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del w:id="0" w:author="China Unicom" w:date="2025-09-01T09:37:42Z">
              <w:bookmarkStart w:id="3" w:name="specVersion"/>
              <w:r>
                <w:rPr>
                  <w:rFonts w:hint="default"/>
                  <w:lang w:val="en-US" w:eastAsia="zh-CN"/>
                </w:rPr>
                <w:delText>0</w:delText>
              </w:r>
            </w:del>
            <w:ins w:id="1" w:author="China Unicom" w:date="2025-09-01T09:37:42Z">
              <w:r>
                <w:rPr>
                  <w:rFonts w:hint="eastAsia"/>
                  <w:lang w:val="en-US" w:eastAsia="zh-CN"/>
                </w:rPr>
                <w:t>1</w:t>
              </w:r>
            </w:ins>
            <w:r>
              <w:t>.</w:t>
            </w:r>
            <w:del w:id="2" w:author="China Unicom" w:date="2025-09-01T09:37:44Z">
              <w:r>
                <w:rPr>
                  <w:rFonts w:hint="default"/>
                  <w:lang w:val="en-US" w:eastAsia="zh-CN"/>
                </w:rPr>
                <w:delText>5</w:delText>
              </w:r>
            </w:del>
            <w:ins w:id="3" w:author="China Unicom" w:date="2025-09-01T09:37:44Z">
              <w:r>
                <w:rPr>
                  <w:rFonts w:hint="eastAsia"/>
                  <w:lang w:val="en-US" w:eastAsia="zh-CN"/>
                </w:rPr>
                <w:t>1</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w:t>
            </w:r>
            <w:del w:id="4" w:author="China Unicom" w:date="2025-09-01T09:37:47Z">
              <w:r>
                <w:rPr>
                  <w:rFonts w:hint="default"/>
                  <w:sz w:val="32"/>
                  <w:lang w:val="en-US" w:eastAsia="zh-CN"/>
                </w:rPr>
                <w:delText>4</w:delText>
              </w:r>
            </w:del>
            <w:ins w:id="5" w:author="China Unicom" w:date="2025-09-01T09:37:47Z">
              <w:r>
                <w:rPr>
                  <w:rFonts w:hint="eastAsia"/>
                  <w:sz w:val="32"/>
                  <w:lang w:val="en-US" w:eastAsia="zh-CN"/>
                </w:rPr>
                <w:t>8</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tabs>
          <w:tab w:val="right" w:leader="dot" w:pos="9641"/>
          <w:tab w:val="clear" w:pos="9639"/>
        </w:tabs>
        <w:rPr>
          <w:del w:id="6" w:author="China Unicom" w:date="2025-09-01T11:10:55Z"/>
        </w:rPr>
      </w:pPr>
      <w:bookmarkStart w:id="376" w:name="_GoBack"/>
      <w:bookmarkEnd w:id="376"/>
      <w:r>
        <w:fldChar w:fldCharType="begin"/>
      </w:r>
      <w:r>
        <w:instrText xml:space="preserve"> TOC \o "1-9" </w:instrText>
      </w:r>
      <w:r>
        <w:fldChar w:fldCharType="separate"/>
      </w:r>
      <w:del w:id="7" w:author="China Unicom" w:date="2025-09-01T11:10:55Z">
        <w:r>
          <w:rPr/>
          <w:delText>Foreword</w:delText>
        </w:r>
      </w:del>
      <w:del w:id="8" w:author="China Unicom" w:date="2025-09-01T11:10:55Z">
        <w:r>
          <w:rPr/>
          <w:tab/>
        </w:r>
      </w:del>
      <w:del w:id="9" w:author="China Unicom" w:date="2025-09-01T11:10:55Z">
        <w:r>
          <w:rPr/>
          <w:fldChar w:fldCharType="begin"/>
        </w:r>
      </w:del>
      <w:del w:id="10" w:author="China Unicom" w:date="2025-09-01T11:10:55Z">
        <w:r>
          <w:rPr/>
          <w:delInstrText xml:space="preserve"> PAGEREF _Toc7911 \h </w:delInstrText>
        </w:r>
      </w:del>
      <w:del w:id="11" w:author="China Unicom" w:date="2025-09-01T11:10:55Z">
        <w:r>
          <w:rPr/>
          <w:fldChar w:fldCharType="separate"/>
        </w:r>
      </w:del>
      <w:del w:id="12" w:author="China Unicom" w:date="2025-09-01T11:10:55Z">
        <w:r>
          <w:rPr/>
          <w:delText>4</w:delText>
        </w:r>
      </w:del>
      <w:del w:id="13" w:author="China Unicom" w:date="2025-09-01T11:10:55Z">
        <w:r>
          <w:rPr/>
          <w:fldChar w:fldCharType="end"/>
        </w:r>
      </w:del>
    </w:p>
    <w:p>
      <w:pPr>
        <w:pStyle w:val="19"/>
        <w:tabs>
          <w:tab w:val="right" w:pos="2000"/>
          <w:tab w:val="right" w:leader="dot" w:pos="9641"/>
          <w:tab w:val="clear" w:pos="9639"/>
        </w:tabs>
        <w:rPr>
          <w:del w:id="14" w:author="China Unicom" w:date="2025-09-01T11:10:55Z"/>
        </w:rPr>
      </w:pPr>
      <w:del w:id="15" w:author="China Unicom" w:date="2025-09-01T11:10:55Z">
        <w:r>
          <w:rPr/>
          <w:delText>1</w:delText>
        </w:r>
      </w:del>
      <w:del w:id="16" w:author="China Unicom" w:date="2025-09-01T11:10:55Z">
        <w:r>
          <w:rPr/>
          <w:tab/>
        </w:r>
      </w:del>
      <w:del w:id="17" w:author="China Unicom" w:date="2025-09-01T11:10:55Z">
        <w:r>
          <w:rPr/>
          <w:delText>Scope</w:delText>
        </w:r>
      </w:del>
      <w:del w:id="18" w:author="China Unicom" w:date="2025-09-01T11:10:55Z">
        <w:r>
          <w:rPr/>
          <w:tab/>
        </w:r>
      </w:del>
      <w:del w:id="19" w:author="China Unicom" w:date="2025-09-01T11:10:55Z">
        <w:r>
          <w:rPr/>
          <w:fldChar w:fldCharType="begin"/>
        </w:r>
      </w:del>
      <w:del w:id="20" w:author="China Unicom" w:date="2025-09-01T11:10:55Z">
        <w:r>
          <w:rPr/>
          <w:delInstrText xml:space="preserve"> PAGEREF _Toc15508 \h </w:delInstrText>
        </w:r>
      </w:del>
      <w:del w:id="21" w:author="China Unicom" w:date="2025-09-01T11:10:55Z">
        <w:r>
          <w:rPr/>
          <w:fldChar w:fldCharType="separate"/>
        </w:r>
      </w:del>
      <w:del w:id="22" w:author="China Unicom" w:date="2025-09-01T11:10:55Z">
        <w:r>
          <w:rPr/>
          <w:delText>6</w:delText>
        </w:r>
      </w:del>
      <w:del w:id="23" w:author="China Unicom" w:date="2025-09-01T11:10:55Z">
        <w:r>
          <w:rPr/>
          <w:fldChar w:fldCharType="end"/>
        </w:r>
      </w:del>
    </w:p>
    <w:p>
      <w:pPr>
        <w:pStyle w:val="19"/>
        <w:tabs>
          <w:tab w:val="right" w:pos="2000"/>
          <w:tab w:val="right" w:leader="dot" w:pos="9641"/>
          <w:tab w:val="clear" w:pos="9639"/>
        </w:tabs>
        <w:rPr>
          <w:del w:id="24" w:author="China Unicom" w:date="2025-09-01T11:10:55Z"/>
        </w:rPr>
      </w:pPr>
      <w:del w:id="25" w:author="China Unicom" w:date="2025-09-01T11:10:55Z">
        <w:r>
          <w:rPr/>
          <w:delText>2</w:delText>
        </w:r>
      </w:del>
      <w:del w:id="26" w:author="China Unicom" w:date="2025-09-01T11:10:55Z">
        <w:r>
          <w:rPr/>
          <w:tab/>
        </w:r>
      </w:del>
      <w:del w:id="27" w:author="China Unicom" w:date="2025-09-01T11:10:55Z">
        <w:r>
          <w:rPr/>
          <w:delText>References</w:delText>
        </w:r>
      </w:del>
      <w:del w:id="28" w:author="China Unicom" w:date="2025-09-01T11:10:55Z">
        <w:r>
          <w:rPr/>
          <w:tab/>
        </w:r>
      </w:del>
      <w:del w:id="29" w:author="China Unicom" w:date="2025-09-01T11:10:55Z">
        <w:r>
          <w:rPr/>
          <w:fldChar w:fldCharType="begin"/>
        </w:r>
      </w:del>
      <w:del w:id="30" w:author="China Unicom" w:date="2025-09-01T11:10:55Z">
        <w:r>
          <w:rPr/>
          <w:delInstrText xml:space="preserve"> PAGEREF _Toc18980 \h </w:delInstrText>
        </w:r>
      </w:del>
      <w:del w:id="31" w:author="China Unicom" w:date="2025-09-01T11:10:55Z">
        <w:r>
          <w:rPr/>
          <w:fldChar w:fldCharType="separate"/>
        </w:r>
      </w:del>
      <w:del w:id="32" w:author="China Unicom" w:date="2025-09-01T11:10:55Z">
        <w:r>
          <w:rPr/>
          <w:delText>6</w:delText>
        </w:r>
      </w:del>
      <w:del w:id="33" w:author="China Unicom" w:date="2025-09-01T11:10:55Z">
        <w:r>
          <w:rPr/>
          <w:fldChar w:fldCharType="end"/>
        </w:r>
      </w:del>
    </w:p>
    <w:p>
      <w:pPr>
        <w:pStyle w:val="19"/>
        <w:tabs>
          <w:tab w:val="right" w:pos="2000"/>
          <w:tab w:val="right" w:leader="dot" w:pos="9641"/>
          <w:tab w:val="clear" w:pos="9639"/>
        </w:tabs>
        <w:rPr>
          <w:del w:id="34" w:author="China Unicom" w:date="2025-09-01T11:10:55Z"/>
        </w:rPr>
      </w:pPr>
      <w:del w:id="35" w:author="China Unicom" w:date="2025-09-01T11:10:55Z">
        <w:r>
          <w:rPr/>
          <w:delText>3</w:delText>
        </w:r>
      </w:del>
      <w:del w:id="36" w:author="China Unicom" w:date="2025-09-01T11:10:55Z">
        <w:r>
          <w:rPr/>
          <w:tab/>
        </w:r>
      </w:del>
      <w:del w:id="37" w:author="China Unicom" w:date="2025-09-01T11:10:55Z">
        <w:r>
          <w:rPr/>
          <w:delText>Definitions of terms, symbols and abbreviations</w:delText>
        </w:r>
      </w:del>
      <w:del w:id="38" w:author="China Unicom" w:date="2025-09-01T11:10:55Z">
        <w:r>
          <w:rPr/>
          <w:tab/>
        </w:r>
      </w:del>
      <w:del w:id="39" w:author="China Unicom" w:date="2025-09-01T11:10:55Z">
        <w:r>
          <w:rPr/>
          <w:fldChar w:fldCharType="begin"/>
        </w:r>
      </w:del>
      <w:del w:id="40" w:author="China Unicom" w:date="2025-09-01T11:10:55Z">
        <w:r>
          <w:rPr/>
          <w:delInstrText xml:space="preserve"> PAGEREF _Toc25887 \h </w:delInstrText>
        </w:r>
      </w:del>
      <w:del w:id="41" w:author="China Unicom" w:date="2025-09-01T11:10:55Z">
        <w:r>
          <w:rPr/>
          <w:fldChar w:fldCharType="separate"/>
        </w:r>
      </w:del>
      <w:del w:id="42" w:author="China Unicom" w:date="2025-09-01T11:10:55Z">
        <w:r>
          <w:rPr/>
          <w:delText>6</w:delText>
        </w:r>
      </w:del>
      <w:del w:id="43" w:author="China Unicom" w:date="2025-09-01T11:10:55Z">
        <w:r>
          <w:rPr/>
          <w:fldChar w:fldCharType="end"/>
        </w:r>
      </w:del>
    </w:p>
    <w:p>
      <w:pPr>
        <w:pStyle w:val="18"/>
        <w:tabs>
          <w:tab w:val="right" w:pos="2000"/>
          <w:tab w:val="right" w:leader="dot" w:pos="9641"/>
          <w:tab w:val="clear" w:pos="9639"/>
        </w:tabs>
        <w:rPr>
          <w:del w:id="44" w:author="China Unicom" w:date="2025-09-01T11:10:55Z"/>
        </w:rPr>
      </w:pPr>
      <w:del w:id="45" w:author="China Unicom" w:date="2025-09-01T11:10:55Z">
        <w:r>
          <w:rPr/>
          <w:delText>3.1</w:delText>
        </w:r>
      </w:del>
      <w:del w:id="46" w:author="China Unicom" w:date="2025-09-01T11:10:55Z">
        <w:r>
          <w:rPr/>
          <w:tab/>
        </w:r>
      </w:del>
      <w:del w:id="47" w:author="China Unicom" w:date="2025-09-01T11:10:55Z">
        <w:r>
          <w:rPr/>
          <w:delText>Terms</w:delText>
        </w:r>
      </w:del>
      <w:del w:id="48" w:author="China Unicom" w:date="2025-09-01T11:10:55Z">
        <w:r>
          <w:rPr/>
          <w:tab/>
        </w:r>
      </w:del>
      <w:del w:id="49" w:author="China Unicom" w:date="2025-09-01T11:10:55Z">
        <w:r>
          <w:rPr/>
          <w:fldChar w:fldCharType="begin"/>
        </w:r>
      </w:del>
      <w:del w:id="50" w:author="China Unicom" w:date="2025-09-01T11:10:55Z">
        <w:r>
          <w:rPr/>
          <w:delInstrText xml:space="preserve"> PAGEREF _Toc8924 \h </w:delInstrText>
        </w:r>
      </w:del>
      <w:del w:id="51" w:author="China Unicom" w:date="2025-09-01T11:10:55Z">
        <w:r>
          <w:rPr/>
          <w:fldChar w:fldCharType="separate"/>
        </w:r>
      </w:del>
      <w:del w:id="52" w:author="China Unicom" w:date="2025-09-01T11:10:55Z">
        <w:r>
          <w:rPr/>
          <w:delText>6</w:delText>
        </w:r>
      </w:del>
      <w:del w:id="53" w:author="China Unicom" w:date="2025-09-01T11:10:55Z">
        <w:r>
          <w:rPr/>
          <w:fldChar w:fldCharType="end"/>
        </w:r>
      </w:del>
    </w:p>
    <w:p>
      <w:pPr>
        <w:pStyle w:val="18"/>
        <w:tabs>
          <w:tab w:val="right" w:pos="2000"/>
          <w:tab w:val="right" w:leader="dot" w:pos="9641"/>
          <w:tab w:val="clear" w:pos="9639"/>
        </w:tabs>
        <w:rPr>
          <w:del w:id="54" w:author="China Unicom" w:date="2025-09-01T11:10:55Z"/>
        </w:rPr>
      </w:pPr>
      <w:del w:id="55" w:author="China Unicom" w:date="2025-09-01T11:10:55Z">
        <w:r>
          <w:rPr/>
          <w:delText>3.2</w:delText>
        </w:r>
      </w:del>
      <w:del w:id="56" w:author="China Unicom" w:date="2025-09-01T11:10:55Z">
        <w:r>
          <w:rPr/>
          <w:tab/>
        </w:r>
      </w:del>
      <w:del w:id="57" w:author="China Unicom" w:date="2025-09-01T11:10:55Z">
        <w:r>
          <w:rPr/>
          <w:delText>Symbols</w:delText>
        </w:r>
      </w:del>
      <w:del w:id="58" w:author="China Unicom" w:date="2025-09-01T11:10:55Z">
        <w:r>
          <w:rPr/>
          <w:tab/>
        </w:r>
      </w:del>
      <w:del w:id="59" w:author="China Unicom" w:date="2025-09-01T11:10:55Z">
        <w:r>
          <w:rPr/>
          <w:fldChar w:fldCharType="begin"/>
        </w:r>
      </w:del>
      <w:del w:id="60" w:author="China Unicom" w:date="2025-09-01T11:10:55Z">
        <w:r>
          <w:rPr/>
          <w:delInstrText xml:space="preserve"> PAGEREF _Toc28805 \h </w:delInstrText>
        </w:r>
      </w:del>
      <w:del w:id="61" w:author="China Unicom" w:date="2025-09-01T11:10:55Z">
        <w:r>
          <w:rPr/>
          <w:fldChar w:fldCharType="separate"/>
        </w:r>
      </w:del>
      <w:del w:id="62" w:author="China Unicom" w:date="2025-09-01T11:10:55Z">
        <w:r>
          <w:rPr/>
          <w:delText>6</w:delText>
        </w:r>
      </w:del>
      <w:del w:id="63" w:author="China Unicom" w:date="2025-09-01T11:10:55Z">
        <w:r>
          <w:rPr/>
          <w:fldChar w:fldCharType="end"/>
        </w:r>
      </w:del>
    </w:p>
    <w:p>
      <w:pPr>
        <w:pStyle w:val="18"/>
        <w:tabs>
          <w:tab w:val="right" w:pos="2000"/>
          <w:tab w:val="right" w:leader="dot" w:pos="9641"/>
          <w:tab w:val="clear" w:pos="9639"/>
        </w:tabs>
        <w:rPr>
          <w:del w:id="64" w:author="China Unicom" w:date="2025-09-01T11:10:55Z"/>
        </w:rPr>
      </w:pPr>
      <w:del w:id="65" w:author="China Unicom" w:date="2025-09-01T11:10:55Z">
        <w:r>
          <w:rPr/>
          <w:delText>3.3</w:delText>
        </w:r>
      </w:del>
      <w:del w:id="66" w:author="China Unicom" w:date="2025-09-01T11:10:55Z">
        <w:r>
          <w:rPr/>
          <w:tab/>
        </w:r>
      </w:del>
      <w:del w:id="67" w:author="China Unicom" w:date="2025-09-01T11:10:55Z">
        <w:r>
          <w:rPr/>
          <w:delText>Abbreviations</w:delText>
        </w:r>
      </w:del>
      <w:del w:id="68" w:author="China Unicom" w:date="2025-09-01T11:10:55Z">
        <w:r>
          <w:rPr/>
          <w:tab/>
        </w:r>
      </w:del>
      <w:del w:id="69" w:author="China Unicom" w:date="2025-09-01T11:10:55Z">
        <w:r>
          <w:rPr/>
          <w:fldChar w:fldCharType="begin"/>
        </w:r>
      </w:del>
      <w:del w:id="70" w:author="China Unicom" w:date="2025-09-01T11:10:55Z">
        <w:r>
          <w:rPr/>
          <w:delInstrText xml:space="preserve"> PAGEREF _Toc6684 \h </w:delInstrText>
        </w:r>
      </w:del>
      <w:del w:id="71" w:author="China Unicom" w:date="2025-09-01T11:10:55Z">
        <w:r>
          <w:rPr/>
          <w:fldChar w:fldCharType="separate"/>
        </w:r>
      </w:del>
      <w:del w:id="72" w:author="China Unicom" w:date="2025-09-01T11:10:55Z">
        <w:r>
          <w:rPr/>
          <w:delText>7</w:delText>
        </w:r>
      </w:del>
      <w:del w:id="73" w:author="China Unicom" w:date="2025-09-01T11:10:55Z">
        <w:r>
          <w:rPr/>
          <w:fldChar w:fldCharType="end"/>
        </w:r>
      </w:del>
    </w:p>
    <w:p>
      <w:pPr>
        <w:pStyle w:val="19"/>
        <w:tabs>
          <w:tab w:val="right" w:pos="2000"/>
          <w:tab w:val="right" w:leader="dot" w:pos="9641"/>
          <w:tab w:val="clear" w:pos="9639"/>
        </w:tabs>
        <w:rPr>
          <w:del w:id="74" w:author="China Unicom" w:date="2025-09-01T11:10:55Z"/>
        </w:rPr>
      </w:pPr>
      <w:del w:id="75" w:author="China Unicom" w:date="2025-09-01T11:10:55Z">
        <w:r>
          <w:rPr/>
          <w:delText>4</w:delText>
        </w:r>
      </w:del>
      <w:del w:id="76" w:author="China Unicom" w:date="2025-09-01T11:10:55Z">
        <w:r>
          <w:rPr/>
          <w:tab/>
        </w:r>
      </w:del>
      <w:del w:id="77" w:author="China Unicom" w:date="2025-09-01T11:10:55Z">
        <w:r>
          <w:rPr>
            <w:rFonts w:hint="eastAsia"/>
            <w:lang w:eastAsia="zh-CN"/>
          </w:rPr>
          <w:delText>Back</w:delText>
        </w:r>
      </w:del>
      <w:del w:id="78" w:author="China Unicom" w:date="2025-09-01T11:10:55Z">
        <w:r>
          <w:rPr/>
          <w:delText>ground</w:delText>
        </w:r>
      </w:del>
      <w:del w:id="79" w:author="China Unicom" w:date="2025-09-01T11:10:55Z">
        <w:r>
          <w:rPr/>
          <w:tab/>
        </w:r>
      </w:del>
      <w:del w:id="80" w:author="China Unicom" w:date="2025-09-01T11:10:55Z">
        <w:r>
          <w:rPr/>
          <w:fldChar w:fldCharType="begin"/>
        </w:r>
      </w:del>
      <w:del w:id="81" w:author="China Unicom" w:date="2025-09-01T11:10:55Z">
        <w:r>
          <w:rPr/>
          <w:delInstrText xml:space="preserve"> PAGEREF _Toc12311 \h </w:delInstrText>
        </w:r>
      </w:del>
      <w:del w:id="82" w:author="China Unicom" w:date="2025-09-01T11:10:55Z">
        <w:r>
          <w:rPr/>
          <w:fldChar w:fldCharType="separate"/>
        </w:r>
      </w:del>
      <w:del w:id="83" w:author="China Unicom" w:date="2025-09-01T11:10:55Z">
        <w:r>
          <w:rPr/>
          <w:delText>7</w:delText>
        </w:r>
      </w:del>
      <w:del w:id="84" w:author="China Unicom" w:date="2025-09-01T11:10:55Z">
        <w:r>
          <w:rPr/>
          <w:fldChar w:fldCharType="end"/>
        </w:r>
      </w:del>
    </w:p>
    <w:p>
      <w:pPr>
        <w:pStyle w:val="18"/>
        <w:tabs>
          <w:tab w:val="right" w:pos="2000"/>
          <w:tab w:val="right" w:leader="dot" w:pos="9641"/>
          <w:tab w:val="clear" w:pos="9639"/>
        </w:tabs>
        <w:rPr>
          <w:del w:id="85" w:author="China Unicom" w:date="2025-09-01T11:10:55Z"/>
        </w:rPr>
      </w:pPr>
      <w:del w:id="86" w:author="China Unicom" w:date="2025-09-01T11:10:55Z">
        <w:r>
          <w:rPr/>
          <w:delText>4.1</w:delText>
        </w:r>
      </w:del>
      <w:del w:id="87" w:author="China Unicom" w:date="2025-09-01T11:10:55Z">
        <w:r>
          <w:rPr/>
          <w:tab/>
        </w:r>
      </w:del>
      <w:del w:id="88" w:author="China Unicom" w:date="2025-09-01T11:10:55Z">
        <w:r>
          <w:rPr/>
          <w:delText>TR Maintenance</w:delText>
        </w:r>
      </w:del>
      <w:del w:id="89" w:author="China Unicom" w:date="2025-09-01T11:10:55Z">
        <w:r>
          <w:rPr/>
          <w:tab/>
        </w:r>
      </w:del>
      <w:del w:id="90" w:author="China Unicom" w:date="2025-09-01T11:10:55Z">
        <w:r>
          <w:rPr/>
          <w:fldChar w:fldCharType="begin"/>
        </w:r>
      </w:del>
      <w:del w:id="91" w:author="China Unicom" w:date="2025-09-01T11:10:55Z">
        <w:r>
          <w:rPr/>
          <w:delInstrText xml:space="preserve"> PAGEREF _Toc5779 \h </w:delInstrText>
        </w:r>
      </w:del>
      <w:del w:id="92" w:author="China Unicom" w:date="2025-09-01T11:10:55Z">
        <w:r>
          <w:rPr/>
          <w:fldChar w:fldCharType="separate"/>
        </w:r>
      </w:del>
      <w:del w:id="93" w:author="China Unicom" w:date="2025-09-01T11:10:55Z">
        <w:r>
          <w:rPr/>
          <w:delText>7</w:delText>
        </w:r>
      </w:del>
      <w:del w:id="94" w:author="China Unicom" w:date="2025-09-01T11:10:55Z">
        <w:r>
          <w:rPr/>
          <w:fldChar w:fldCharType="end"/>
        </w:r>
      </w:del>
    </w:p>
    <w:p>
      <w:pPr>
        <w:pStyle w:val="19"/>
        <w:tabs>
          <w:tab w:val="right" w:pos="2000"/>
          <w:tab w:val="right" w:leader="dot" w:pos="9641"/>
          <w:tab w:val="clear" w:pos="9639"/>
        </w:tabs>
        <w:rPr>
          <w:del w:id="95" w:author="China Unicom" w:date="2025-09-01T11:10:55Z"/>
        </w:rPr>
      </w:pPr>
      <w:del w:id="96" w:author="China Unicom" w:date="2025-09-01T11:10:55Z">
        <w:r>
          <w:rPr>
            <w:rFonts w:hint="eastAsia"/>
            <w:lang w:eastAsia="zh-CN"/>
          </w:rPr>
          <w:delText>5</w:delText>
        </w:r>
      </w:del>
      <w:del w:id="97" w:author="China Unicom" w:date="2025-09-01T11:10:55Z">
        <w:r>
          <w:rPr/>
          <w:tab/>
        </w:r>
      </w:del>
      <w:del w:id="98" w:author="China Unicom" w:date="2025-09-01T11:10:55Z">
        <w:r>
          <w:rPr/>
          <w:delText xml:space="preserve">High </w:delText>
        </w:r>
      </w:del>
      <w:del w:id="99" w:author="China Unicom" w:date="2025-09-01T11:10:55Z">
        <w:r>
          <w:rPr>
            <w:rFonts w:hint="eastAsia"/>
            <w:lang w:eastAsia="zh-CN"/>
          </w:rPr>
          <w:delText xml:space="preserve">Power </w:delText>
        </w:r>
      </w:del>
      <w:del w:id="100" w:author="China Unicom" w:date="2025-09-01T11:10:55Z">
        <w:r>
          <w:rPr>
            <w:lang w:eastAsia="zh-CN"/>
          </w:rPr>
          <w:delText>UE</w:delText>
        </w:r>
      </w:del>
      <w:del w:id="101" w:author="China Unicom" w:date="2025-09-01T11:10:55Z">
        <w:r>
          <w:rPr>
            <w:rFonts w:hint="eastAsia"/>
            <w:lang w:eastAsia="zh-CN"/>
          </w:rPr>
          <w:delText xml:space="preserve"> </w:delText>
        </w:r>
      </w:del>
      <w:del w:id="102" w:author="China Unicom" w:date="2025-09-01T11:10:55Z">
        <w:r>
          <w:rPr>
            <w:rFonts w:hint="eastAsia"/>
            <w:lang w:val="en-US" w:eastAsia="zh-CN"/>
          </w:rPr>
          <w:delText>for 2 bands DL Inter-band CA with high power on FDD band(s)</w:delText>
        </w:r>
      </w:del>
      <w:del w:id="103" w:author="China Unicom" w:date="2025-09-01T11:10:55Z">
        <w:r>
          <w:rPr/>
          <w:tab/>
        </w:r>
      </w:del>
      <w:del w:id="104" w:author="China Unicom" w:date="2025-09-01T11:10:55Z">
        <w:r>
          <w:rPr/>
          <w:fldChar w:fldCharType="begin"/>
        </w:r>
      </w:del>
      <w:del w:id="105" w:author="China Unicom" w:date="2025-09-01T11:10:55Z">
        <w:r>
          <w:rPr/>
          <w:delInstrText xml:space="preserve"> PAGEREF _Toc1986 \h </w:delInstrText>
        </w:r>
      </w:del>
      <w:del w:id="106" w:author="China Unicom" w:date="2025-09-01T11:10:55Z">
        <w:r>
          <w:rPr/>
          <w:fldChar w:fldCharType="separate"/>
        </w:r>
      </w:del>
      <w:del w:id="107" w:author="China Unicom" w:date="2025-09-01T11:10:55Z">
        <w:r>
          <w:rPr/>
          <w:delText>8</w:delText>
        </w:r>
      </w:del>
      <w:del w:id="108" w:author="China Unicom" w:date="2025-09-01T11:10:55Z">
        <w:r>
          <w:rPr/>
          <w:fldChar w:fldCharType="end"/>
        </w:r>
      </w:del>
    </w:p>
    <w:p>
      <w:pPr>
        <w:pStyle w:val="18"/>
        <w:tabs>
          <w:tab w:val="right" w:pos="2000"/>
          <w:tab w:val="right" w:leader="dot" w:pos="9641"/>
          <w:tab w:val="clear" w:pos="9639"/>
        </w:tabs>
        <w:rPr>
          <w:del w:id="109" w:author="China Unicom" w:date="2025-09-01T11:10:55Z"/>
        </w:rPr>
      </w:pPr>
      <w:del w:id="110" w:author="China Unicom" w:date="2025-09-01T11:10:55Z">
        <w:r>
          <w:rPr>
            <w:rFonts w:hint="eastAsia"/>
            <w:lang w:eastAsia="zh-CN"/>
          </w:rPr>
          <w:delText>5</w:delText>
        </w:r>
      </w:del>
      <w:del w:id="111" w:author="China Unicom" w:date="2025-09-01T11:10:55Z">
        <w:r>
          <w:rPr/>
          <w:delText>.</w:delText>
        </w:r>
      </w:del>
      <w:del w:id="112" w:author="China Unicom" w:date="2025-09-01T11:10:55Z">
        <w:r>
          <w:rPr>
            <w:rFonts w:hint="eastAsia"/>
            <w:lang w:val="en-US" w:eastAsia="zh-CN"/>
          </w:rPr>
          <w:delText>1</w:delText>
        </w:r>
      </w:del>
      <w:del w:id="113" w:author="China Unicom" w:date="2025-09-01T11:10:55Z">
        <w:r>
          <w:rPr/>
          <w:tab/>
        </w:r>
      </w:del>
      <w:del w:id="114" w:author="China Unicom" w:date="2025-09-01T11:10:55Z">
        <w:r>
          <w:rPr>
            <w:rFonts w:hint="eastAsia"/>
            <w:lang w:val="en-US" w:eastAsia="zh-CN"/>
          </w:rPr>
          <w:delText>CA_n</w:delText>
        </w:r>
      </w:del>
      <w:del w:id="115" w:author="China Unicom" w:date="2025-09-01T11:10:55Z">
        <w:r>
          <w:rPr>
            <w:lang w:val="en-US" w:eastAsia="zh-CN"/>
          </w:rPr>
          <w:delText>25</w:delText>
        </w:r>
      </w:del>
      <w:del w:id="116" w:author="China Unicom" w:date="2025-09-01T11:10:55Z">
        <w:r>
          <w:rPr>
            <w:rFonts w:hint="eastAsia"/>
            <w:lang w:val="en-US" w:eastAsia="zh-CN"/>
          </w:rPr>
          <w:delText>-n</w:delText>
        </w:r>
      </w:del>
      <w:del w:id="117" w:author="China Unicom" w:date="2025-09-01T11:10:55Z">
        <w:r>
          <w:rPr>
            <w:lang w:val="en-US" w:eastAsia="zh-CN"/>
          </w:rPr>
          <w:delText>66</w:delText>
        </w:r>
      </w:del>
      <w:del w:id="118" w:author="China Unicom" w:date="2025-09-01T11:10:55Z">
        <w:r>
          <w:rPr/>
          <w:tab/>
        </w:r>
      </w:del>
      <w:del w:id="119" w:author="China Unicom" w:date="2025-09-01T11:10:55Z">
        <w:r>
          <w:rPr/>
          <w:fldChar w:fldCharType="begin"/>
        </w:r>
      </w:del>
      <w:del w:id="120" w:author="China Unicom" w:date="2025-09-01T11:10:55Z">
        <w:r>
          <w:rPr/>
          <w:delInstrText xml:space="preserve"> PAGEREF _Toc11387 \h </w:delInstrText>
        </w:r>
      </w:del>
      <w:del w:id="121" w:author="China Unicom" w:date="2025-09-01T11:10:55Z">
        <w:r>
          <w:rPr/>
          <w:fldChar w:fldCharType="separate"/>
        </w:r>
      </w:del>
      <w:del w:id="122" w:author="China Unicom" w:date="2025-09-01T11:10:55Z">
        <w:r>
          <w:rPr/>
          <w:delText>8</w:delText>
        </w:r>
      </w:del>
      <w:del w:id="123" w:author="China Unicom" w:date="2025-09-01T11:10:55Z">
        <w:r>
          <w:rPr/>
          <w:fldChar w:fldCharType="end"/>
        </w:r>
      </w:del>
    </w:p>
    <w:p>
      <w:pPr>
        <w:pStyle w:val="17"/>
        <w:tabs>
          <w:tab w:val="right" w:pos="2000"/>
          <w:tab w:val="right" w:leader="dot" w:pos="9641"/>
          <w:tab w:val="clear" w:pos="9639"/>
        </w:tabs>
        <w:rPr>
          <w:del w:id="124" w:author="China Unicom" w:date="2025-09-01T11:10:55Z"/>
        </w:rPr>
      </w:pPr>
      <w:del w:id="125" w:author="China Unicom" w:date="2025-09-01T11:10:55Z">
        <w:r>
          <w:rPr>
            <w:rFonts w:cs="Arial"/>
            <w:szCs w:val="28"/>
            <w:lang w:eastAsia="zh-CN"/>
          </w:rPr>
          <w:delText>5</w:delText>
        </w:r>
      </w:del>
      <w:del w:id="126" w:author="China Unicom" w:date="2025-09-01T11:10:55Z">
        <w:r>
          <w:rPr>
            <w:rFonts w:hint="eastAsia" w:cs="Arial"/>
            <w:szCs w:val="28"/>
            <w:lang w:eastAsia="zh-CN"/>
          </w:rPr>
          <w:delText>.1</w:delText>
        </w:r>
      </w:del>
      <w:del w:id="127" w:author="China Unicom" w:date="2025-09-01T11:10:55Z">
        <w:r>
          <w:rPr>
            <w:rFonts w:cs="Arial"/>
            <w:szCs w:val="28"/>
            <w:lang w:eastAsia="zh-CN"/>
          </w:rPr>
          <w:delText>.</w:delText>
        </w:r>
      </w:del>
      <w:del w:id="128" w:author="China Unicom" w:date="2025-09-01T11:10:55Z">
        <w:r>
          <w:rPr>
            <w:rFonts w:hint="eastAsia" w:cs="Arial"/>
            <w:szCs w:val="28"/>
            <w:lang w:eastAsia="zh-CN"/>
          </w:rPr>
          <w:delText>1</w:delText>
        </w:r>
      </w:del>
      <w:del w:id="129" w:author="China Unicom" w:date="2025-09-01T11:10:55Z">
        <w:r>
          <w:rPr>
            <w:rFonts w:cs="Arial"/>
            <w:szCs w:val="28"/>
            <w:lang w:eastAsia="zh-CN"/>
          </w:rPr>
          <w:tab/>
        </w:r>
      </w:del>
      <w:del w:id="130" w:author="China Unicom" w:date="2025-09-01T11:10:55Z">
        <w:r>
          <w:rPr>
            <w:rFonts w:hint="eastAsia" w:cs="Arial"/>
            <w:szCs w:val="28"/>
            <w:lang w:eastAsia="zh-CN"/>
          </w:rPr>
          <w:delText>UE maximum output power</w:delText>
        </w:r>
      </w:del>
      <w:del w:id="131" w:author="China Unicom" w:date="2025-09-01T11:10:55Z">
        <w:r>
          <w:rPr/>
          <w:tab/>
        </w:r>
      </w:del>
      <w:del w:id="132" w:author="China Unicom" w:date="2025-09-01T11:10:55Z">
        <w:r>
          <w:rPr/>
          <w:fldChar w:fldCharType="begin"/>
        </w:r>
      </w:del>
      <w:del w:id="133" w:author="China Unicom" w:date="2025-09-01T11:10:55Z">
        <w:r>
          <w:rPr/>
          <w:delInstrText xml:space="preserve"> PAGEREF _Toc25331 \h </w:delInstrText>
        </w:r>
      </w:del>
      <w:del w:id="134" w:author="China Unicom" w:date="2025-09-01T11:10:55Z">
        <w:r>
          <w:rPr/>
          <w:fldChar w:fldCharType="separate"/>
        </w:r>
      </w:del>
      <w:del w:id="135" w:author="China Unicom" w:date="2025-09-01T11:10:55Z">
        <w:r>
          <w:rPr/>
          <w:delText>8</w:delText>
        </w:r>
      </w:del>
      <w:del w:id="136" w:author="China Unicom" w:date="2025-09-01T11:10:55Z">
        <w:r>
          <w:rPr/>
          <w:fldChar w:fldCharType="end"/>
        </w:r>
      </w:del>
    </w:p>
    <w:p>
      <w:pPr>
        <w:pStyle w:val="17"/>
        <w:tabs>
          <w:tab w:val="right" w:pos="2000"/>
          <w:tab w:val="right" w:leader="dot" w:pos="9641"/>
          <w:tab w:val="clear" w:pos="9639"/>
        </w:tabs>
        <w:rPr>
          <w:del w:id="137" w:author="China Unicom" w:date="2025-09-01T11:10:55Z"/>
        </w:rPr>
      </w:pPr>
      <w:del w:id="138" w:author="China Unicom" w:date="2025-09-01T11:10:55Z">
        <w:r>
          <w:rPr/>
          <w:delText>5</w:delText>
        </w:r>
      </w:del>
      <w:del w:id="139" w:author="China Unicom" w:date="2025-09-01T11:10:55Z">
        <w:r>
          <w:rPr>
            <w:rFonts w:hint="eastAsia"/>
            <w:lang w:eastAsia="zh-CN"/>
          </w:rPr>
          <w:delText>.1</w:delText>
        </w:r>
      </w:del>
      <w:del w:id="140" w:author="China Unicom" w:date="2025-09-01T11:10:55Z">
        <w:r>
          <w:rPr/>
          <w:delText>.</w:delText>
        </w:r>
      </w:del>
      <w:del w:id="141" w:author="China Unicom" w:date="2025-09-01T11:10:55Z">
        <w:r>
          <w:rPr>
            <w:rFonts w:hint="eastAsia"/>
            <w:lang w:val="en-US" w:eastAsia="zh-CN"/>
          </w:rPr>
          <w:delText>2</w:delText>
        </w:r>
      </w:del>
      <w:del w:id="142" w:author="China Unicom" w:date="2025-09-01T11:10:55Z">
        <w:r>
          <w:rPr>
            <w:rFonts w:ascii="Courier New" w:hAnsi="Courier New"/>
            <w:szCs w:val="22"/>
            <w:lang w:eastAsia="sv-SE"/>
          </w:rPr>
          <w:tab/>
        </w:r>
      </w:del>
      <w:del w:id="143" w:author="China Unicom" w:date="2025-09-01T11:10:55Z">
        <w:r>
          <w:rPr>
            <w:rFonts w:eastAsia="MS Mincho"/>
            <w:lang w:eastAsia="ja-JP"/>
          </w:rPr>
          <w:delText>R</w:delText>
        </w:r>
      </w:del>
      <w:del w:id="144" w:author="China Unicom" w:date="2025-09-01T11:10:55Z">
        <w:r>
          <w:rPr>
            <w:rFonts w:hint="eastAsia" w:eastAsia="宋体"/>
            <w:lang w:val="en-US" w:eastAsia="zh-CN"/>
          </w:rPr>
          <w:delText>eference sensitivity</w:delText>
        </w:r>
      </w:del>
      <w:del w:id="145" w:author="China Unicom" w:date="2025-09-01T11:10:55Z">
        <w:r>
          <w:rPr>
            <w:rFonts w:eastAsia="MS Mincho"/>
            <w:lang w:eastAsia="ja-JP"/>
          </w:rPr>
          <w:delText xml:space="preserve"> requirements</w:delText>
        </w:r>
      </w:del>
      <w:del w:id="146" w:author="China Unicom" w:date="2025-09-01T11:10:55Z">
        <w:r>
          <w:rPr/>
          <w:tab/>
        </w:r>
      </w:del>
      <w:del w:id="147" w:author="China Unicom" w:date="2025-09-01T11:10:55Z">
        <w:r>
          <w:rPr/>
          <w:fldChar w:fldCharType="begin"/>
        </w:r>
      </w:del>
      <w:del w:id="148" w:author="China Unicom" w:date="2025-09-01T11:10:55Z">
        <w:r>
          <w:rPr/>
          <w:delInstrText xml:space="preserve"> PAGEREF _Toc26963 \h </w:delInstrText>
        </w:r>
      </w:del>
      <w:del w:id="149" w:author="China Unicom" w:date="2025-09-01T11:10:55Z">
        <w:r>
          <w:rPr/>
          <w:fldChar w:fldCharType="separate"/>
        </w:r>
      </w:del>
      <w:del w:id="150" w:author="China Unicom" w:date="2025-09-01T11:10:55Z">
        <w:r>
          <w:rPr/>
          <w:delText>8</w:delText>
        </w:r>
      </w:del>
      <w:del w:id="151" w:author="China Unicom" w:date="2025-09-01T11:10:55Z">
        <w:r>
          <w:rPr/>
          <w:fldChar w:fldCharType="end"/>
        </w:r>
      </w:del>
    </w:p>
    <w:p>
      <w:pPr>
        <w:pStyle w:val="17"/>
        <w:tabs>
          <w:tab w:val="right" w:pos="2000"/>
          <w:tab w:val="right" w:leader="dot" w:pos="9641"/>
          <w:tab w:val="clear" w:pos="9639"/>
        </w:tabs>
        <w:rPr>
          <w:del w:id="152" w:author="China Unicom" w:date="2025-09-01T11:10:55Z"/>
        </w:rPr>
      </w:pPr>
      <w:del w:id="153" w:author="China Unicom" w:date="2025-09-01T11:10:55Z">
        <w:r>
          <w:rPr>
            <w:rFonts w:eastAsia="MS Mincho"/>
            <w:lang w:eastAsia="ja-JP"/>
          </w:rPr>
          <w:delText>5</w:delText>
        </w:r>
      </w:del>
      <w:del w:id="154" w:author="China Unicom" w:date="2025-09-01T11:10:55Z">
        <w:r>
          <w:rPr>
            <w:rFonts w:hint="eastAsia" w:eastAsia="宋体"/>
            <w:lang w:eastAsia="zh-CN"/>
          </w:rPr>
          <w:delText>.1</w:delText>
        </w:r>
      </w:del>
      <w:del w:id="155" w:author="China Unicom" w:date="2025-09-01T11:10:55Z">
        <w:r>
          <w:rPr>
            <w:rFonts w:eastAsia="MS Mincho"/>
            <w:lang w:eastAsia="ja-JP"/>
          </w:rPr>
          <w:delText>.</w:delText>
        </w:r>
      </w:del>
      <w:del w:id="156" w:author="China Unicom" w:date="2025-09-01T11:10:55Z">
        <w:r>
          <w:rPr>
            <w:rFonts w:hint="eastAsia" w:eastAsia="宋体"/>
            <w:lang w:val="en-US" w:eastAsia="zh-CN"/>
          </w:rPr>
          <w:delText>3</w:delText>
        </w:r>
      </w:del>
      <w:del w:id="157" w:author="China Unicom" w:date="2025-09-01T11:10:55Z">
        <w:r>
          <w:rPr>
            <w:rFonts w:eastAsia="MS Mincho"/>
            <w:lang w:eastAsia="ja-JP"/>
          </w:rPr>
          <w:tab/>
        </w:r>
      </w:del>
      <w:del w:id="158" w:author="China Unicom" w:date="2025-09-01T11:10:55Z">
        <w:r>
          <w:rPr>
            <w:rFonts w:eastAsia="MS Mincho"/>
            <w:lang w:eastAsia="ja-JP"/>
          </w:rPr>
          <w:delText>∆TIB and ∆RIB values (Void)</w:delText>
        </w:r>
      </w:del>
      <w:del w:id="159" w:author="China Unicom" w:date="2025-09-01T11:10:55Z">
        <w:r>
          <w:rPr/>
          <w:tab/>
        </w:r>
      </w:del>
      <w:del w:id="160" w:author="China Unicom" w:date="2025-09-01T11:10:55Z">
        <w:r>
          <w:rPr/>
          <w:fldChar w:fldCharType="begin"/>
        </w:r>
      </w:del>
      <w:del w:id="161" w:author="China Unicom" w:date="2025-09-01T11:10:55Z">
        <w:r>
          <w:rPr/>
          <w:delInstrText xml:space="preserve"> PAGEREF _Toc20935 \h </w:delInstrText>
        </w:r>
      </w:del>
      <w:del w:id="162" w:author="China Unicom" w:date="2025-09-01T11:10:55Z">
        <w:r>
          <w:rPr/>
          <w:fldChar w:fldCharType="separate"/>
        </w:r>
      </w:del>
      <w:del w:id="163" w:author="China Unicom" w:date="2025-09-01T11:10:55Z">
        <w:r>
          <w:rPr/>
          <w:delText>9</w:delText>
        </w:r>
      </w:del>
      <w:del w:id="164" w:author="China Unicom" w:date="2025-09-01T11:10:55Z">
        <w:r>
          <w:rPr/>
          <w:fldChar w:fldCharType="end"/>
        </w:r>
      </w:del>
    </w:p>
    <w:p>
      <w:pPr>
        <w:pStyle w:val="18"/>
        <w:tabs>
          <w:tab w:val="right" w:pos="2000"/>
          <w:tab w:val="right" w:leader="dot" w:pos="9641"/>
          <w:tab w:val="clear" w:pos="9639"/>
        </w:tabs>
        <w:rPr>
          <w:del w:id="165" w:author="China Unicom" w:date="2025-09-01T11:10:55Z"/>
        </w:rPr>
      </w:pPr>
      <w:del w:id="166" w:author="China Unicom" w:date="2025-09-01T11:10:55Z">
        <w:r>
          <w:rPr>
            <w:rFonts w:hint="eastAsia"/>
            <w:lang w:eastAsia="zh-CN"/>
          </w:rPr>
          <w:delText>5</w:delText>
        </w:r>
      </w:del>
      <w:del w:id="167" w:author="China Unicom" w:date="2025-09-01T11:10:55Z">
        <w:r>
          <w:rPr/>
          <w:delText>.</w:delText>
        </w:r>
      </w:del>
      <w:del w:id="168" w:author="China Unicom" w:date="2025-09-01T11:10:55Z">
        <w:r>
          <w:rPr>
            <w:rFonts w:hint="eastAsia"/>
            <w:lang w:val="en-US" w:eastAsia="zh-CN"/>
          </w:rPr>
          <w:delText>2</w:delText>
        </w:r>
      </w:del>
      <w:del w:id="169" w:author="China Unicom" w:date="2025-09-01T11:10:55Z">
        <w:r>
          <w:rPr/>
          <w:tab/>
        </w:r>
      </w:del>
      <w:del w:id="170" w:author="China Unicom" w:date="2025-09-01T11:10:55Z">
        <w:r>
          <w:rPr>
            <w:rFonts w:hint="eastAsia"/>
            <w:lang w:val="en-US" w:eastAsia="zh-CN"/>
          </w:rPr>
          <w:delText>CA_n77-n85</w:delText>
        </w:r>
      </w:del>
      <w:del w:id="171" w:author="China Unicom" w:date="2025-09-01T11:10:55Z">
        <w:r>
          <w:rPr/>
          <w:tab/>
        </w:r>
      </w:del>
      <w:del w:id="172" w:author="China Unicom" w:date="2025-09-01T11:10:55Z">
        <w:r>
          <w:rPr/>
          <w:fldChar w:fldCharType="begin"/>
        </w:r>
      </w:del>
      <w:del w:id="173" w:author="China Unicom" w:date="2025-09-01T11:10:55Z">
        <w:r>
          <w:rPr/>
          <w:delInstrText xml:space="preserve"> PAGEREF _Toc31456 \h </w:delInstrText>
        </w:r>
      </w:del>
      <w:del w:id="174" w:author="China Unicom" w:date="2025-09-01T11:10:55Z">
        <w:r>
          <w:rPr/>
          <w:fldChar w:fldCharType="separate"/>
        </w:r>
      </w:del>
      <w:del w:id="175" w:author="China Unicom" w:date="2025-09-01T11:10:55Z">
        <w:r>
          <w:rPr/>
          <w:delText>10</w:delText>
        </w:r>
      </w:del>
      <w:del w:id="176" w:author="China Unicom" w:date="2025-09-01T11:10:55Z">
        <w:r>
          <w:rPr/>
          <w:fldChar w:fldCharType="end"/>
        </w:r>
      </w:del>
    </w:p>
    <w:p>
      <w:pPr>
        <w:pStyle w:val="17"/>
        <w:tabs>
          <w:tab w:val="right" w:pos="2000"/>
          <w:tab w:val="right" w:leader="dot" w:pos="9641"/>
          <w:tab w:val="clear" w:pos="9639"/>
        </w:tabs>
        <w:rPr>
          <w:del w:id="177" w:author="China Unicom" w:date="2025-09-01T11:10:55Z"/>
        </w:rPr>
      </w:pPr>
      <w:del w:id="178" w:author="China Unicom" w:date="2025-09-01T11:10:55Z">
        <w:r>
          <w:rPr>
            <w:rFonts w:cs="Arial"/>
            <w:szCs w:val="28"/>
            <w:lang w:eastAsia="zh-CN"/>
          </w:rPr>
          <w:delText>5</w:delText>
        </w:r>
      </w:del>
      <w:del w:id="179" w:author="China Unicom" w:date="2025-09-01T11:10:55Z">
        <w:r>
          <w:rPr>
            <w:rFonts w:hint="eastAsia" w:cs="Arial"/>
            <w:szCs w:val="28"/>
            <w:lang w:eastAsia="zh-CN"/>
          </w:rPr>
          <w:delText>.2</w:delText>
        </w:r>
      </w:del>
      <w:del w:id="180" w:author="China Unicom" w:date="2025-09-01T11:10:55Z">
        <w:r>
          <w:rPr>
            <w:rFonts w:cs="Arial"/>
            <w:szCs w:val="28"/>
            <w:lang w:eastAsia="zh-CN"/>
          </w:rPr>
          <w:delText>.</w:delText>
        </w:r>
      </w:del>
      <w:del w:id="181" w:author="China Unicom" w:date="2025-09-01T11:10:55Z">
        <w:r>
          <w:rPr>
            <w:rFonts w:hint="eastAsia" w:cs="Arial"/>
            <w:szCs w:val="28"/>
            <w:lang w:eastAsia="zh-CN"/>
          </w:rPr>
          <w:delText>1</w:delText>
        </w:r>
      </w:del>
      <w:del w:id="182" w:author="China Unicom" w:date="2025-09-01T11:10:55Z">
        <w:r>
          <w:rPr>
            <w:rFonts w:cs="Arial"/>
            <w:szCs w:val="28"/>
            <w:lang w:eastAsia="zh-CN"/>
          </w:rPr>
          <w:tab/>
        </w:r>
      </w:del>
      <w:del w:id="183" w:author="China Unicom" w:date="2025-09-01T11:10:55Z">
        <w:r>
          <w:rPr>
            <w:rFonts w:hint="eastAsia" w:cs="Arial"/>
            <w:szCs w:val="28"/>
            <w:lang w:eastAsia="zh-CN"/>
          </w:rPr>
          <w:delText>UE maximum output power</w:delText>
        </w:r>
      </w:del>
      <w:del w:id="184" w:author="China Unicom" w:date="2025-09-01T11:10:55Z">
        <w:r>
          <w:rPr/>
          <w:tab/>
        </w:r>
      </w:del>
      <w:del w:id="185" w:author="China Unicom" w:date="2025-09-01T11:10:55Z">
        <w:r>
          <w:rPr/>
          <w:fldChar w:fldCharType="begin"/>
        </w:r>
      </w:del>
      <w:del w:id="186" w:author="China Unicom" w:date="2025-09-01T11:10:55Z">
        <w:r>
          <w:rPr/>
          <w:delInstrText xml:space="preserve"> PAGEREF _Toc6308 \h </w:delInstrText>
        </w:r>
      </w:del>
      <w:del w:id="187" w:author="China Unicom" w:date="2025-09-01T11:10:55Z">
        <w:r>
          <w:rPr/>
          <w:fldChar w:fldCharType="separate"/>
        </w:r>
      </w:del>
      <w:del w:id="188" w:author="China Unicom" w:date="2025-09-01T11:10:55Z">
        <w:r>
          <w:rPr/>
          <w:delText>10</w:delText>
        </w:r>
      </w:del>
      <w:del w:id="189" w:author="China Unicom" w:date="2025-09-01T11:10:55Z">
        <w:r>
          <w:rPr/>
          <w:fldChar w:fldCharType="end"/>
        </w:r>
      </w:del>
    </w:p>
    <w:p>
      <w:pPr>
        <w:pStyle w:val="17"/>
        <w:tabs>
          <w:tab w:val="right" w:pos="2000"/>
          <w:tab w:val="right" w:leader="dot" w:pos="9641"/>
          <w:tab w:val="clear" w:pos="9639"/>
        </w:tabs>
        <w:rPr>
          <w:del w:id="190" w:author="China Unicom" w:date="2025-09-01T11:10:55Z"/>
        </w:rPr>
      </w:pPr>
      <w:del w:id="191" w:author="China Unicom" w:date="2025-09-01T11:10:55Z">
        <w:r>
          <w:rPr/>
          <w:delText>5</w:delText>
        </w:r>
      </w:del>
      <w:del w:id="192" w:author="China Unicom" w:date="2025-09-01T11:10:55Z">
        <w:r>
          <w:rPr>
            <w:rFonts w:hint="eastAsia"/>
            <w:lang w:eastAsia="zh-CN"/>
          </w:rPr>
          <w:delText>.2</w:delText>
        </w:r>
      </w:del>
      <w:del w:id="193" w:author="China Unicom" w:date="2025-09-01T11:10:55Z">
        <w:r>
          <w:rPr/>
          <w:delText>.</w:delText>
        </w:r>
      </w:del>
      <w:del w:id="194" w:author="China Unicom" w:date="2025-09-01T11:10:55Z">
        <w:r>
          <w:rPr>
            <w:rFonts w:hint="eastAsia"/>
            <w:lang w:val="en-US" w:eastAsia="zh-CN"/>
          </w:rPr>
          <w:delText>2</w:delText>
        </w:r>
      </w:del>
      <w:del w:id="195" w:author="China Unicom" w:date="2025-09-01T11:10:55Z">
        <w:r>
          <w:rPr>
            <w:rFonts w:ascii="Courier New" w:hAnsi="Courier New"/>
            <w:szCs w:val="22"/>
            <w:lang w:eastAsia="sv-SE"/>
          </w:rPr>
          <w:tab/>
        </w:r>
      </w:del>
      <w:del w:id="196" w:author="China Unicom" w:date="2025-09-01T11:10:55Z">
        <w:r>
          <w:rPr>
            <w:rFonts w:eastAsia="MS Mincho"/>
            <w:lang w:eastAsia="ja-JP"/>
          </w:rPr>
          <w:delText>Re</w:delText>
        </w:r>
      </w:del>
      <w:del w:id="197" w:author="China Unicom" w:date="2025-09-01T11:10:55Z">
        <w:r>
          <w:rPr>
            <w:rFonts w:hint="eastAsia" w:eastAsia="宋体"/>
            <w:lang w:val="en-US" w:eastAsia="zh-CN"/>
          </w:rPr>
          <w:delText>ference sensitivity</w:delText>
        </w:r>
      </w:del>
      <w:del w:id="198" w:author="China Unicom" w:date="2025-09-01T11:10:55Z">
        <w:r>
          <w:rPr>
            <w:rFonts w:eastAsia="MS Mincho"/>
            <w:lang w:eastAsia="ja-JP"/>
          </w:rPr>
          <w:delText xml:space="preserve"> requirements</w:delText>
        </w:r>
      </w:del>
      <w:del w:id="199" w:author="China Unicom" w:date="2025-09-01T11:10:55Z">
        <w:r>
          <w:rPr/>
          <w:tab/>
        </w:r>
      </w:del>
      <w:del w:id="200" w:author="China Unicom" w:date="2025-09-01T11:10:55Z">
        <w:r>
          <w:rPr/>
          <w:fldChar w:fldCharType="begin"/>
        </w:r>
      </w:del>
      <w:del w:id="201" w:author="China Unicom" w:date="2025-09-01T11:10:55Z">
        <w:r>
          <w:rPr/>
          <w:delInstrText xml:space="preserve"> PAGEREF _Toc29401 \h </w:delInstrText>
        </w:r>
      </w:del>
      <w:del w:id="202" w:author="China Unicom" w:date="2025-09-01T11:10:55Z">
        <w:r>
          <w:rPr/>
          <w:fldChar w:fldCharType="separate"/>
        </w:r>
      </w:del>
      <w:del w:id="203" w:author="China Unicom" w:date="2025-09-01T11:10:55Z">
        <w:r>
          <w:rPr/>
          <w:delText>10</w:delText>
        </w:r>
      </w:del>
      <w:del w:id="204" w:author="China Unicom" w:date="2025-09-01T11:10:55Z">
        <w:r>
          <w:rPr/>
          <w:fldChar w:fldCharType="end"/>
        </w:r>
      </w:del>
    </w:p>
    <w:p>
      <w:pPr>
        <w:pStyle w:val="16"/>
        <w:tabs>
          <w:tab w:val="right" w:pos="2400"/>
          <w:tab w:val="right" w:leader="dot" w:pos="9641"/>
          <w:tab w:val="clear" w:pos="9639"/>
        </w:tabs>
        <w:rPr>
          <w:del w:id="205" w:author="China Unicom" w:date="2025-09-01T11:10:55Z"/>
        </w:rPr>
      </w:pPr>
      <w:del w:id="206" w:author="China Unicom" w:date="2025-09-01T11:10:55Z">
        <w:r>
          <w:rPr/>
          <w:delText>5.</w:delText>
        </w:r>
      </w:del>
      <w:del w:id="207" w:author="China Unicom" w:date="2025-09-01T11:10:55Z">
        <w:r>
          <w:rPr>
            <w:rFonts w:hint="eastAsia"/>
            <w:lang w:val="en-US" w:eastAsia="zh-CN"/>
          </w:rPr>
          <w:delText>3</w:delText>
        </w:r>
      </w:del>
      <w:del w:id="208" w:author="China Unicom" w:date="2025-09-01T11:10:55Z">
        <w:r>
          <w:rPr/>
          <w:delText>.</w:delText>
        </w:r>
      </w:del>
      <w:del w:id="209" w:author="China Unicom" w:date="2025-09-01T11:10:55Z">
        <w:r>
          <w:rPr>
            <w:rFonts w:hint="eastAsia"/>
            <w:lang w:val="en-US" w:eastAsia="zh-CN"/>
          </w:rPr>
          <w:delText>2</w:delText>
        </w:r>
      </w:del>
      <w:del w:id="210" w:author="China Unicom" w:date="2025-09-01T11:10:55Z">
        <w:r>
          <w:rPr>
            <w:lang w:val="en-US" w:eastAsia="zh-CN"/>
          </w:rPr>
          <w:delText>.0</w:delText>
        </w:r>
      </w:del>
      <w:del w:id="211" w:author="China Unicom" w:date="2025-09-01T11:10:55Z">
        <w:r>
          <w:rPr>
            <w:rFonts w:ascii="Courier New" w:hAnsi="Courier New"/>
            <w:szCs w:val="22"/>
            <w:lang w:eastAsia="sv-SE"/>
          </w:rPr>
          <w:tab/>
        </w:r>
      </w:del>
      <w:del w:id="212" w:author="China Unicom" w:date="2025-09-01T11:10:55Z">
        <w:r>
          <w:rPr>
            <w:lang w:eastAsia="ja-JP"/>
          </w:rPr>
          <w:delText>General</w:delText>
        </w:r>
      </w:del>
      <w:del w:id="213" w:author="China Unicom" w:date="2025-09-01T11:10:55Z">
        <w:r>
          <w:rPr/>
          <w:tab/>
        </w:r>
      </w:del>
      <w:del w:id="214" w:author="China Unicom" w:date="2025-09-01T11:10:55Z">
        <w:r>
          <w:rPr/>
          <w:fldChar w:fldCharType="begin"/>
        </w:r>
      </w:del>
      <w:del w:id="215" w:author="China Unicom" w:date="2025-09-01T11:10:55Z">
        <w:r>
          <w:rPr/>
          <w:delInstrText xml:space="preserve"> PAGEREF _Toc3500 \h </w:delInstrText>
        </w:r>
      </w:del>
      <w:del w:id="216" w:author="China Unicom" w:date="2025-09-01T11:10:55Z">
        <w:r>
          <w:rPr/>
          <w:fldChar w:fldCharType="separate"/>
        </w:r>
      </w:del>
      <w:del w:id="217" w:author="China Unicom" w:date="2025-09-01T11:10:55Z">
        <w:r>
          <w:rPr/>
          <w:delText>10</w:delText>
        </w:r>
      </w:del>
      <w:del w:id="218" w:author="China Unicom" w:date="2025-09-01T11:10:55Z">
        <w:r>
          <w:rPr/>
          <w:fldChar w:fldCharType="end"/>
        </w:r>
      </w:del>
    </w:p>
    <w:p>
      <w:pPr>
        <w:pStyle w:val="16"/>
        <w:tabs>
          <w:tab w:val="right" w:pos="2400"/>
          <w:tab w:val="right" w:leader="dot" w:pos="9641"/>
          <w:tab w:val="clear" w:pos="9639"/>
        </w:tabs>
        <w:rPr>
          <w:del w:id="219" w:author="China Unicom" w:date="2025-09-01T11:10:55Z"/>
        </w:rPr>
      </w:pPr>
      <w:del w:id="220" w:author="China Unicom" w:date="2025-09-01T11:10:55Z">
        <w:r>
          <w:rPr/>
          <w:delText>5.</w:delText>
        </w:r>
      </w:del>
      <w:del w:id="221" w:author="China Unicom" w:date="2025-09-01T11:10:55Z">
        <w:r>
          <w:rPr>
            <w:rFonts w:hint="eastAsia"/>
            <w:lang w:val="en-US" w:eastAsia="zh-CN"/>
          </w:rPr>
          <w:delText>3</w:delText>
        </w:r>
      </w:del>
      <w:del w:id="222" w:author="China Unicom" w:date="2025-09-01T11:10:55Z">
        <w:r>
          <w:rPr/>
          <w:delText>.</w:delText>
        </w:r>
      </w:del>
      <w:del w:id="223" w:author="China Unicom" w:date="2025-09-01T11:10:55Z">
        <w:r>
          <w:rPr>
            <w:rFonts w:hint="eastAsia"/>
            <w:lang w:val="en-US" w:eastAsia="zh-CN"/>
          </w:rPr>
          <w:delText>2</w:delText>
        </w:r>
      </w:del>
      <w:del w:id="224" w:author="China Unicom" w:date="2025-09-01T11:10:55Z">
        <w:r>
          <w:rPr>
            <w:lang w:val="en-US" w:eastAsia="zh-CN"/>
          </w:rPr>
          <w:delText>.1</w:delText>
        </w:r>
      </w:del>
      <w:del w:id="225" w:author="China Unicom" w:date="2025-09-01T11:10:55Z">
        <w:r>
          <w:rPr>
            <w:rFonts w:ascii="Courier New" w:hAnsi="Courier New"/>
            <w:szCs w:val="22"/>
            <w:lang w:eastAsia="sv-SE"/>
          </w:rPr>
          <w:tab/>
        </w:r>
      </w:del>
      <w:del w:id="226" w:author="China Unicom" w:date="2025-09-01T11:10:55Z">
        <w:r>
          <w:rPr>
            <w:lang w:eastAsia="ja-JP"/>
          </w:rPr>
          <w:delText>Reference sensitivity requirements with PC2 on n85 without TxD</w:delText>
        </w:r>
      </w:del>
      <w:del w:id="227" w:author="China Unicom" w:date="2025-09-01T11:10:55Z">
        <w:r>
          <w:rPr/>
          <w:tab/>
        </w:r>
      </w:del>
      <w:del w:id="228" w:author="China Unicom" w:date="2025-09-01T11:10:55Z">
        <w:r>
          <w:rPr/>
          <w:fldChar w:fldCharType="begin"/>
        </w:r>
      </w:del>
      <w:del w:id="229" w:author="China Unicom" w:date="2025-09-01T11:10:55Z">
        <w:r>
          <w:rPr/>
          <w:delInstrText xml:space="preserve"> PAGEREF _Toc13589 \h </w:delInstrText>
        </w:r>
      </w:del>
      <w:del w:id="230" w:author="China Unicom" w:date="2025-09-01T11:10:55Z">
        <w:r>
          <w:rPr/>
          <w:fldChar w:fldCharType="separate"/>
        </w:r>
      </w:del>
      <w:del w:id="231" w:author="China Unicom" w:date="2025-09-01T11:10:55Z">
        <w:r>
          <w:rPr/>
          <w:delText>10</w:delText>
        </w:r>
      </w:del>
      <w:del w:id="232" w:author="China Unicom" w:date="2025-09-01T11:10:55Z">
        <w:r>
          <w:rPr/>
          <w:fldChar w:fldCharType="end"/>
        </w:r>
      </w:del>
    </w:p>
    <w:p>
      <w:pPr>
        <w:pStyle w:val="16"/>
        <w:tabs>
          <w:tab w:val="right" w:pos="2400"/>
          <w:tab w:val="right" w:leader="dot" w:pos="9641"/>
          <w:tab w:val="clear" w:pos="9639"/>
        </w:tabs>
        <w:rPr>
          <w:del w:id="233" w:author="China Unicom" w:date="2025-09-01T11:10:55Z"/>
        </w:rPr>
      </w:pPr>
      <w:del w:id="234" w:author="China Unicom" w:date="2025-09-01T11:10:55Z">
        <w:r>
          <w:rPr/>
          <w:delText>5.</w:delText>
        </w:r>
      </w:del>
      <w:del w:id="235" w:author="China Unicom" w:date="2025-09-01T11:10:55Z">
        <w:r>
          <w:rPr>
            <w:rFonts w:hint="eastAsia"/>
            <w:lang w:val="en-US" w:eastAsia="zh-CN"/>
          </w:rPr>
          <w:delText>3</w:delText>
        </w:r>
      </w:del>
      <w:del w:id="236" w:author="China Unicom" w:date="2025-09-01T11:10:55Z">
        <w:r>
          <w:rPr/>
          <w:delText>.</w:delText>
        </w:r>
      </w:del>
      <w:del w:id="237" w:author="China Unicom" w:date="2025-09-01T11:10:55Z">
        <w:r>
          <w:rPr>
            <w:rFonts w:hint="eastAsia"/>
            <w:lang w:val="en-US" w:eastAsia="zh-CN"/>
          </w:rPr>
          <w:delText>2</w:delText>
        </w:r>
      </w:del>
      <w:del w:id="238" w:author="China Unicom" w:date="2025-09-01T11:10:55Z">
        <w:r>
          <w:rPr>
            <w:lang w:val="en-US" w:eastAsia="zh-CN"/>
          </w:rPr>
          <w:delText>.2</w:delText>
        </w:r>
      </w:del>
      <w:del w:id="239" w:author="China Unicom" w:date="2025-09-01T11:10:55Z">
        <w:r>
          <w:rPr>
            <w:rFonts w:ascii="Courier New" w:hAnsi="Courier New"/>
            <w:szCs w:val="22"/>
            <w:lang w:eastAsia="sv-SE"/>
          </w:rPr>
          <w:tab/>
        </w:r>
      </w:del>
      <w:del w:id="240" w:author="China Unicom" w:date="2025-09-01T11:10:55Z">
        <w:r>
          <w:rPr>
            <w:lang w:eastAsia="ja-JP"/>
          </w:rPr>
          <w:delText>R</w:delText>
        </w:r>
      </w:del>
      <w:del w:id="241" w:author="China Unicom" w:date="2025-09-01T11:10:55Z">
        <w:r>
          <w:rPr>
            <w:rFonts w:hint="eastAsia" w:eastAsia="宋体"/>
            <w:lang w:val="en-US" w:eastAsia="zh-CN"/>
          </w:rPr>
          <w:delText>eference sensitivity</w:delText>
        </w:r>
      </w:del>
      <w:del w:id="242" w:author="China Unicom" w:date="2025-09-01T11:10:55Z">
        <w:r>
          <w:rPr>
            <w:lang w:eastAsia="ja-JP"/>
          </w:rPr>
          <w:delText xml:space="preserve"> requirements with PC2 on n85 with TxD</w:delText>
        </w:r>
      </w:del>
      <w:del w:id="243" w:author="China Unicom" w:date="2025-09-01T11:10:55Z">
        <w:r>
          <w:rPr/>
          <w:tab/>
        </w:r>
      </w:del>
      <w:del w:id="244" w:author="China Unicom" w:date="2025-09-01T11:10:55Z">
        <w:r>
          <w:rPr/>
          <w:fldChar w:fldCharType="begin"/>
        </w:r>
      </w:del>
      <w:del w:id="245" w:author="China Unicom" w:date="2025-09-01T11:10:55Z">
        <w:r>
          <w:rPr/>
          <w:delInstrText xml:space="preserve"> PAGEREF _Toc15011 \h </w:delInstrText>
        </w:r>
      </w:del>
      <w:del w:id="246" w:author="China Unicom" w:date="2025-09-01T11:10:55Z">
        <w:r>
          <w:rPr/>
          <w:fldChar w:fldCharType="separate"/>
        </w:r>
      </w:del>
      <w:del w:id="247" w:author="China Unicom" w:date="2025-09-01T11:10:55Z">
        <w:r>
          <w:rPr/>
          <w:delText>11</w:delText>
        </w:r>
      </w:del>
      <w:del w:id="248" w:author="China Unicom" w:date="2025-09-01T11:10:55Z">
        <w:r>
          <w:rPr/>
          <w:fldChar w:fldCharType="end"/>
        </w:r>
      </w:del>
    </w:p>
    <w:p>
      <w:pPr>
        <w:pStyle w:val="17"/>
        <w:tabs>
          <w:tab w:val="right" w:pos="2000"/>
          <w:tab w:val="right" w:leader="dot" w:pos="9641"/>
          <w:tab w:val="clear" w:pos="9639"/>
        </w:tabs>
        <w:rPr>
          <w:del w:id="249" w:author="China Unicom" w:date="2025-09-01T11:10:55Z"/>
        </w:rPr>
      </w:pPr>
      <w:del w:id="250" w:author="China Unicom" w:date="2025-09-01T11:10:55Z">
        <w:r>
          <w:rPr>
            <w:rFonts w:eastAsia="MS Mincho"/>
            <w:lang w:eastAsia="ja-JP"/>
          </w:rPr>
          <w:delText>5</w:delText>
        </w:r>
      </w:del>
      <w:del w:id="251" w:author="China Unicom" w:date="2025-09-01T11:10:55Z">
        <w:r>
          <w:rPr>
            <w:rFonts w:hint="eastAsia" w:eastAsia="宋体"/>
            <w:lang w:eastAsia="zh-CN"/>
          </w:rPr>
          <w:delText>.2</w:delText>
        </w:r>
      </w:del>
      <w:del w:id="252" w:author="China Unicom" w:date="2025-09-01T11:10:55Z">
        <w:r>
          <w:rPr>
            <w:rFonts w:eastAsia="MS Mincho"/>
            <w:lang w:eastAsia="ja-JP"/>
          </w:rPr>
          <w:delText>.</w:delText>
        </w:r>
      </w:del>
      <w:del w:id="253" w:author="China Unicom" w:date="2025-09-01T11:10:55Z">
        <w:r>
          <w:rPr>
            <w:rFonts w:hint="eastAsia" w:eastAsia="宋体"/>
            <w:lang w:val="en-US" w:eastAsia="zh-CN"/>
          </w:rPr>
          <w:delText>3</w:delText>
        </w:r>
      </w:del>
      <w:del w:id="254" w:author="China Unicom" w:date="2025-09-01T11:10:55Z">
        <w:r>
          <w:rPr>
            <w:rFonts w:eastAsia="MS Mincho"/>
            <w:lang w:eastAsia="ja-JP"/>
          </w:rPr>
          <w:tab/>
        </w:r>
      </w:del>
      <w:del w:id="255" w:author="China Unicom" w:date="2025-09-01T11:10:55Z">
        <w:r>
          <w:rPr>
            <w:rFonts w:eastAsia="MS Mincho"/>
            <w:lang w:eastAsia="ja-JP"/>
          </w:rPr>
          <w:delText>∆TIB and ∆RIB values (Void)</w:delText>
        </w:r>
      </w:del>
      <w:del w:id="256" w:author="China Unicom" w:date="2025-09-01T11:10:55Z">
        <w:r>
          <w:rPr/>
          <w:tab/>
        </w:r>
      </w:del>
      <w:del w:id="257" w:author="China Unicom" w:date="2025-09-01T11:10:55Z">
        <w:r>
          <w:rPr/>
          <w:fldChar w:fldCharType="begin"/>
        </w:r>
      </w:del>
      <w:del w:id="258" w:author="China Unicom" w:date="2025-09-01T11:10:55Z">
        <w:r>
          <w:rPr/>
          <w:delInstrText xml:space="preserve"> PAGEREF _Toc19531 \h </w:delInstrText>
        </w:r>
      </w:del>
      <w:del w:id="259" w:author="China Unicom" w:date="2025-09-01T11:10:55Z">
        <w:r>
          <w:rPr/>
          <w:fldChar w:fldCharType="separate"/>
        </w:r>
      </w:del>
      <w:del w:id="260" w:author="China Unicom" w:date="2025-09-01T11:10:55Z">
        <w:r>
          <w:rPr/>
          <w:delText>11</w:delText>
        </w:r>
      </w:del>
      <w:del w:id="261" w:author="China Unicom" w:date="2025-09-01T11:10:55Z">
        <w:r>
          <w:rPr/>
          <w:fldChar w:fldCharType="end"/>
        </w:r>
      </w:del>
    </w:p>
    <w:p>
      <w:pPr>
        <w:pStyle w:val="18"/>
        <w:tabs>
          <w:tab w:val="right" w:pos="2000"/>
          <w:tab w:val="right" w:leader="dot" w:pos="9641"/>
          <w:tab w:val="clear" w:pos="9639"/>
        </w:tabs>
        <w:rPr>
          <w:del w:id="262" w:author="China Unicom" w:date="2025-09-01T11:10:55Z"/>
        </w:rPr>
      </w:pPr>
      <w:del w:id="263" w:author="China Unicom" w:date="2025-09-01T11:10:55Z">
        <w:r>
          <w:rPr>
            <w:rFonts w:hint="eastAsia"/>
            <w:lang w:eastAsia="zh-CN"/>
          </w:rPr>
          <w:delText>5</w:delText>
        </w:r>
      </w:del>
      <w:del w:id="264" w:author="China Unicom" w:date="2025-09-01T11:10:55Z">
        <w:r>
          <w:rPr/>
          <w:delText>.</w:delText>
        </w:r>
      </w:del>
      <w:del w:id="265" w:author="China Unicom" w:date="2025-09-01T11:10:55Z">
        <w:r>
          <w:rPr>
            <w:rFonts w:hint="eastAsia"/>
            <w:lang w:val="en-US" w:eastAsia="zh-CN"/>
          </w:rPr>
          <w:delText>3</w:delText>
        </w:r>
      </w:del>
      <w:del w:id="266" w:author="China Unicom" w:date="2025-09-01T11:10:55Z">
        <w:r>
          <w:rPr/>
          <w:tab/>
        </w:r>
      </w:del>
      <w:del w:id="267" w:author="China Unicom" w:date="2025-09-01T11:10:55Z">
        <w:r>
          <w:rPr>
            <w:rFonts w:hint="eastAsia"/>
            <w:lang w:val="en-US" w:eastAsia="zh-CN"/>
          </w:rPr>
          <w:delText>CA_n</w:delText>
        </w:r>
      </w:del>
      <w:del w:id="268" w:author="China Unicom" w:date="2025-09-01T11:10:55Z">
        <w:r>
          <w:rPr>
            <w:lang w:val="en-US" w:eastAsia="zh-CN"/>
          </w:rPr>
          <w:delText>66</w:delText>
        </w:r>
      </w:del>
      <w:del w:id="269" w:author="China Unicom" w:date="2025-09-01T11:10:55Z">
        <w:r>
          <w:rPr>
            <w:rFonts w:hint="eastAsia"/>
            <w:lang w:val="en-US" w:eastAsia="zh-CN"/>
          </w:rPr>
          <w:delText>-n</w:delText>
        </w:r>
      </w:del>
      <w:del w:id="270" w:author="China Unicom" w:date="2025-09-01T11:10:55Z">
        <w:r>
          <w:rPr>
            <w:lang w:val="en-US" w:eastAsia="zh-CN"/>
          </w:rPr>
          <w:delText>71</w:delText>
        </w:r>
      </w:del>
      <w:del w:id="271" w:author="China Unicom" w:date="2025-09-01T11:10:55Z">
        <w:r>
          <w:rPr/>
          <w:tab/>
        </w:r>
      </w:del>
      <w:del w:id="272" w:author="China Unicom" w:date="2025-09-01T11:10:55Z">
        <w:r>
          <w:rPr/>
          <w:fldChar w:fldCharType="begin"/>
        </w:r>
      </w:del>
      <w:del w:id="273" w:author="China Unicom" w:date="2025-09-01T11:10:55Z">
        <w:r>
          <w:rPr/>
          <w:delInstrText xml:space="preserve"> PAGEREF _Toc12105 \h </w:delInstrText>
        </w:r>
      </w:del>
      <w:del w:id="274" w:author="China Unicom" w:date="2025-09-01T11:10:55Z">
        <w:r>
          <w:rPr/>
          <w:fldChar w:fldCharType="separate"/>
        </w:r>
      </w:del>
      <w:del w:id="275" w:author="China Unicom" w:date="2025-09-01T11:10:55Z">
        <w:r>
          <w:rPr/>
          <w:delText>12</w:delText>
        </w:r>
      </w:del>
      <w:del w:id="276" w:author="China Unicom" w:date="2025-09-01T11:10:55Z">
        <w:r>
          <w:rPr/>
          <w:fldChar w:fldCharType="end"/>
        </w:r>
      </w:del>
    </w:p>
    <w:p>
      <w:pPr>
        <w:pStyle w:val="17"/>
        <w:tabs>
          <w:tab w:val="right" w:pos="2000"/>
          <w:tab w:val="right" w:leader="dot" w:pos="9641"/>
          <w:tab w:val="clear" w:pos="9639"/>
        </w:tabs>
        <w:rPr>
          <w:del w:id="277" w:author="China Unicom" w:date="2025-09-01T11:10:55Z"/>
        </w:rPr>
      </w:pPr>
      <w:del w:id="278" w:author="China Unicom" w:date="2025-09-01T11:10:55Z">
        <w:r>
          <w:rPr>
            <w:rFonts w:cs="Arial"/>
            <w:szCs w:val="28"/>
            <w:lang w:eastAsia="zh-CN"/>
          </w:rPr>
          <w:delText>5</w:delText>
        </w:r>
      </w:del>
      <w:del w:id="279" w:author="China Unicom" w:date="2025-09-01T11:10:55Z">
        <w:r>
          <w:rPr>
            <w:rFonts w:hint="eastAsia" w:cs="Arial"/>
            <w:szCs w:val="28"/>
            <w:lang w:eastAsia="zh-CN"/>
          </w:rPr>
          <w:delText>.3</w:delText>
        </w:r>
      </w:del>
      <w:del w:id="280" w:author="China Unicom" w:date="2025-09-01T11:10:55Z">
        <w:r>
          <w:rPr>
            <w:rFonts w:cs="Arial"/>
            <w:szCs w:val="28"/>
            <w:lang w:eastAsia="zh-CN"/>
          </w:rPr>
          <w:delText>.</w:delText>
        </w:r>
      </w:del>
      <w:del w:id="281" w:author="China Unicom" w:date="2025-09-01T11:10:55Z">
        <w:r>
          <w:rPr>
            <w:rFonts w:hint="eastAsia" w:cs="Arial"/>
            <w:szCs w:val="28"/>
            <w:lang w:eastAsia="zh-CN"/>
          </w:rPr>
          <w:delText>1</w:delText>
        </w:r>
      </w:del>
      <w:del w:id="282" w:author="China Unicom" w:date="2025-09-01T11:10:55Z">
        <w:r>
          <w:rPr>
            <w:rFonts w:cs="Arial"/>
            <w:szCs w:val="28"/>
            <w:lang w:eastAsia="zh-CN"/>
          </w:rPr>
          <w:tab/>
        </w:r>
      </w:del>
      <w:del w:id="283" w:author="China Unicom" w:date="2025-09-01T11:10:55Z">
        <w:r>
          <w:rPr>
            <w:rFonts w:hint="eastAsia" w:cs="Arial"/>
            <w:szCs w:val="28"/>
            <w:lang w:eastAsia="zh-CN"/>
          </w:rPr>
          <w:delText>UE maximum output power</w:delText>
        </w:r>
      </w:del>
      <w:del w:id="284" w:author="China Unicom" w:date="2025-09-01T11:10:55Z">
        <w:r>
          <w:rPr/>
          <w:tab/>
        </w:r>
      </w:del>
      <w:del w:id="285" w:author="China Unicom" w:date="2025-09-01T11:10:55Z">
        <w:r>
          <w:rPr/>
          <w:fldChar w:fldCharType="begin"/>
        </w:r>
      </w:del>
      <w:del w:id="286" w:author="China Unicom" w:date="2025-09-01T11:10:55Z">
        <w:r>
          <w:rPr/>
          <w:delInstrText xml:space="preserve"> PAGEREF _Toc412 \h </w:delInstrText>
        </w:r>
      </w:del>
      <w:del w:id="287" w:author="China Unicom" w:date="2025-09-01T11:10:55Z">
        <w:r>
          <w:rPr/>
          <w:fldChar w:fldCharType="separate"/>
        </w:r>
      </w:del>
      <w:del w:id="288" w:author="China Unicom" w:date="2025-09-01T11:10:55Z">
        <w:r>
          <w:rPr/>
          <w:delText>12</w:delText>
        </w:r>
      </w:del>
      <w:del w:id="289" w:author="China Unicom" w:date="2025-09-01T11:10:55Z">
        <w:r>
          <w:rPr/>
          <w:fldChar w:fldCharType="end"/>
        </w:r>
      </w:del>
    </w:p>
    <w:p>
      <w:pPr>
        <w:pStyle w:val="17"/>
        <w:tabs>
          <w:tab w:val="right" w:pos="2000"/>
          <w:tab w:val="right" w:leader="dot" w:pos="9641"/>
          <w:tab w:val="clear" w:pos="9639"/>
        </w:tabs>
        <w:rPr>
          <w:del w:id="290" w:author="China Unicom" w:date="2025-09-01T11:10:55Z"/>
        </w:rPr>
      </w:pPr>
      <w:del w:id="291" w:author="China Unicom" w:date="2025-09-01T11:10:55Z">
        <w:r>
          <w:rPr/>
          <w:delText>5</w:delText>
        </w:r>
      </w:del>
      <w:del w:id="292" w:author="China Unicom" w:date="2025-09-01T11:10:55Z">
        <w:r>
          <w:rPr>
            <w:rFonts w:hint="eastAsia"/>
            <w:lang w:eastAsia="zh-CN"/>
          </w:rPr>
          <w:delText>.3</w:delText>
        </w:r>
      </w:del>
      <w:del w:id="293" w:author="China Unicom" w:date="2025-09-01T11:10:55Z">
        <w:r>
          <w:rPr/>
          <w:delText>.</w:delText>
        </w:r>
      </w:del>
      <w:del w:id="294" w:author="China Unicom" w:date="2025-09-01T11:10:55Z">
        <w:r>
          <w:rPr>
            <w:rFonts w:hint="eastAsia"/>
            <w:lang w:val="en-US" w:eastAsia="zh-CN"/>
          </w:rPr>
          <w:delText>2</w:delText>
        </w:r>
      </w:del>
      <w:del w:id="295" w:author="China Unicom" w:date="2025-09-01T11:10:55Z">
        <w:r>
          <w:rPr>
            <w:rFonts w:ascii="Courier New" w:hAnsi="Courier New"/>
            <w:szCs w:val="22"/>
            <w:lang w:eastAsia="sv-SE"/>
          </w:rPr>
          <w:tab/>
        </w:r>
      </w:del>
      <w:del w:id="296" w:author="China Unicom" w:date="2025-09-01T11:10:55Z">
        <w:r>
          <w:rPr>
            <w:rFonts w:eastAsia="MS Mincho"/>
            <w:lang w:eastAsia="ja-JP"/>
          </w:rPr>
          <w:delText>R</w:delText>
        </w:r>
      </w:del>
      <w:del w:id="297" w:author="China Unicom" w:date="2025-09-01T11:10:55Z">
        <w:r>
          <w:rPr>
            <w:rFonts w:hint="eastAsia" w:eastAsia="宋体"/>
            <w:lang w:val="en-US" w:eastAsia="zh-CN"/>
          </w:rPr>
          <w:delText>eference sensitivity</w:delText>
        </w:r>
      </w:del>
      <w:del w:id="298" w:author="China Unicom" w:date="2025-09-01T11:10:55Z">
        <w:r>
          <w:rPr>
            <w:rFonts w:eastAsia="MS Mincho"/>
            <w:lang w:eastAsia="ja-JP"/>
          </w:rPr>
          <w:delText xml:space="preserve"> requirements</w:delText>
        </w:r>
      </w:del>
      <w:del w:id="299" w:author="China Unicom" w:date="2025-09-01T11:10:55Z">
        <w:r>
          <w:rPr/>
          <w:tab/>
        </w:r>
      </w:del>
      <w:del w:id="300" w:author="China Unicom" w:date="2025-09-01T11:10:55Z">
        <w:r>
          <w:rPr/>
          <w:fldChar w:fldCharType="begin"/>
        </w:r>
      </w:del>
      <w:del w:id="301" w:author="China Unicom" w:date="2025-09-01T11:10:55Z">
        <w:r>
          <w:rPr/>
          <w:delInstrText xml:space="preserve"> PAGEREF _Toc3890 \h </w:delInstrText>
        </w:r>
      </w:del>
      <w:del w:id="302" w:author="China Unicom" w:date="2025-09-01T11:10:55Z">
        <w:r>
          <w:rPr/>
          <w:fldChar w:fldCharType="separate"/>
        </w:r>
      </w:del>
      <w:del w:id="303" w:author="China Unicom" w:date="2025-09-01T11:10:55Z">
        <w:r>
          <w:rPr/>
          <w:delText>12</w:delText>
        </w:r>
      </w:del>
      <w:del w:id="304" w:author="China Unicom" w:date="2025-09-01T11:10:55Z">
        <w:r>
          <w:rPr/>
          <w:fldChar w:fldCharType="end"/>
        </w:r>
      </w:del>
    </w:p>
    <w:p>
      <w:pPr>
        <w:pStyle w:val="17"/>
        <w:tabs>
          <w:tab w:val="right" w:pos="2000"/>
          <w:tab w:val="right" w:leader="dot" w:pos="9641"/>
          <w:tab w:val="clear" w:pos="9639"/>
        </w:tabs>
        <w:rPr>
          <w:del w:id="305" w:author="China Unicom" w:date="2025-09-01T11:10:55Z"/>
        </w:rPr>
      </w:pPr>
      <w:del w:id="306" w:author="China Unicom" w:date="2025-09-01T11:10:55Z">
        <w:r>
          <w:rPr>
            <w:rFonts w:eastAsia="MS Mincho"/>
            <w:lang w:eastAsia="ja-JP"/>
          </w:rPr>
          <w:delText>5</w:delText>
        </w:r>
      </w:del>
      <w:del w:id="307" w:author="China Unicom" w:date="2025-09-01T11:10:55Z">
        <w:r>
          <w:rPr>
            <w:rFonts w:hint="eastAsia" w:eastAsia="宋体"/>
            <w:lang w:eastAsia="zh-CN"/>
          </w:rPr>
          <w:delText>.3</w:delText>
        </w:r>
      </w:del>
      <w:del w:id="308" w:author="China Unicom" w:date="2025-09-01T11:10:55Z">
        <w:r>
          <w:rPr>
            <w:rFonts w:eastAsia="MS Mincho"/>
            <w:lang w:eastAsia="ja-JP"/>
          </w:rPr>
          <w:delText>.</w:delText>
        </w:r>
      </w:del>
      <w:del w:id="309" w:author="China Unicom" w:date="2025-09-01T11:10:55Z">
        <w:r>
          <w:rPr>
            <w:rFonts w:hint="eastAsia" w:eastAsia="宋体"/>
            <w:lang w:val="en-US" w:eastAsia="zh-CN"/>
          </w:rPr>
          <w:delText>3</w:delText>
        </w:r>
      </w:del>
      <w:del w:id="310" w:author="China Unicom" w:date="2025-09-01T11:10:55Z">
        <w:r>
          <w:rPr>
            <w:rFonts w:eastAsia="MS Mincho"/>
            <w:lang w:eastAsia="ja-JP"/>
          </w:rPr>
          <w:tab/>
        </w:r>
      </w:del>
      <w:del w:id="311" w:author="China Unicom" w:date="2025-09-01T11:10:55Z">
        <w:r>
          <w:rPr>
            <w:rFonts w:eastAsia="MS Mincho"/>
            <w:lang w:eastAsia="ja-JP"/>
          </w:rPr>
          <w:delText>∆TIB and ∆RIB values (Void)</w:delText>
        </w:r>
      </w:del>
      <w:del w:id="312" w:author="China Unicom" w:date="2025-09-01T11:10:55Z">
        <w:r>
          <w:rPr/>
          <w:tab/>
        </w:r>
      </w:del>
      <w:del w:id="313" w:author="China Unicom" w:date="2025-09-01T11:10:55Z">
        <w:r>
          <w:rPr/>
          <w:fldChar w:fldCharType="begin"/>
        </w:r>
      </w:del>
      <w:del w:id="314" w:author="China Unicom" w:date="2025-09-01T11:10:55Z">
        <w:r>
          <w:rPr/>
          <w:delInstrText xml:space="preserve"> PAGEREF _Toc13682 \h </w:delInstrText>
        </w:r>
      </w:del>
      <w:del w:id="315" w:author="China Unicom" w:date="2025-09-01T11:10:55Z">
        <w:r>
          <w:rPr/>
          <w:fldChar w:fldCharType="separate"/>
        </w:r>
      </w:del>
      <w:del w:id="316" w:author="China Unicom" w:date="2025-09-01T11:10:55Z">
        <w:r>
          <w:rPr/>
          <w:delText>13</w:delText>
        </w:r>
      </w:del>
      <w:del w:id="317" w:author="China Unicom" w:date="2025-09-01T11:10:55Z">
        <w:r>
          <w:rPr/>
          <w:fldChar w:fldCharType="end"/>
        </w:r>
      </w:del>
    </w:p>
    <w:p>
      <w:pPr>
        <w:pStyle w:val="18"/>
        <w:tabs>
          <w:tab w:val="right" w:pos="2000"/>
          <w:tab w:val="right" w:leader="dot" w:pos="9641"/>
          <w:tab w:val="clear" w:pos="9639"/>
        </w:tabs>
        <w:rPr>
          <w:del w:id="318" w:author="China Unicom" w:date="2025-09-01T11:10:55Z"/>
        </w:rPr>
      </w:pPr>
      <w:del w:id="319" w:author="China Unicom" w:date="2025-09-01T11:10:55Z">
        <w:r>
          <w:rPr>
            <w:rFonts w:hint="eastAsia"/>
            <w:lang w:eastAsia="zh-CN"/>
          </w:rPr>
          <w:delText>5.4</w:delText>
        </w:r>
      </w:del>
      <w:del w:id="320" w:author="China Unicom" w:date="2025-09-01T11:10:55Z">
        <w:r>
          <w:rPr/>
          <w:tab/>
        </w:r>
      </w:del>
      <w:del w:id="321" w:author="China Unicom" w:date="2025-09-01T11:10:55Z">
        <w:r>
          <w:rPr>
            <w:rFonts w:hint="eastAsia"/>
            <w:lang w:val="en-US" w:eastAsia="zh-CN"/>
          </w:rPr>
          <w:delText>CA_n</w:delText>
        </w:r>
      </w:del>
      <w:del w:id="322" w:author="China Unicom" w:date="2025-09-01T11:10:55Z">
        <w:r>
          <w:rPr>
            <w:lang w:val="en-US" w:eastAsia="zh-CN"/>
          </w:rPr>
          <w:delText>66</w:delText>
        </w:r>
      </w:del>
      <w:del w:id="323" w:author="China Unicom" w:date="2025-09-01T11:10:55Z">
        <w:r>
          <w:rPr>
            <w:rFonts w:hint="eastAsia"/>
            <w:lang w:val="en-US" w:eastAsia="zh-CN"/>
          </w:rPr>
          <w:delText>-n</w:delText>
        </w:r>
      </w:del>
      <w:del w:id="324" w:author="China Unicom" w:date="2025-09-01T11:10:55Z">
        <w:r>
          <w:rPr>
            <w:lang w:val="en-US" w:eastAsia="zh-CN"/>
          </w:rPr>
          <w:delText>85</w:delText>
        </w:r>
      </w:del>
      <w:del w:id="325" w:author="China Unicom" w:date="2025-09-01T11:10:55Z">
        <w:r>
          <w:rPr/>
          <w:tab/>
        </w:r>
      </w:del>
      <w:del w:id="326" w:author="China Unicom" w:date="2025-09-01T11:10:55Z">
        <w:r>
          <w:rPr/>
          <w:fldChar w:fldCharType="begin"/>
        </w:r>
      </w:del>
      <w:del w:id="327" w:author="China Unicom" w:date="2025-09-01T11:10:55Z">
        <w:r>
          <w:rPr/>
          <w:delInstrText xml:space="preserve"> PAGEREF _Toc32669 \h </w:delInstrText>
        </w:r>
      </w:del>
      <w:del w:id="328" w:author="China Unicom" w:date="2025-09-01T11:10:55Z">
        <w:r>
          <w:rPr/>
          <w:fldChar w:fldCharType="separate"/>
        </w:r>
      </w:del>
      <w:del w:id="329" w:author="China Unicom" w:date="2025-09-01T11:10:55Z">
        <w:r>
          <w:rPr/>
          <w:delText>13</w:delText>
        </w:r>
      </w:del>
      <w:del w:id="330" w:author="China Unicom" w:date="2025-09-01T11:10:55Z">
        <w:r>
          <w:rPr/>
          <w:fldChar w:fldCharType="end"/>
        </w:r>
      </w:del>
    </w:p>
    <w:p>
      <w:pPr>
        <w:pStyle w:val="17"/>
        <w:tabs>
          <w:tab w:val="right" w:pos="2000"/>
          <w:tab w:val="right" w:leader="dot" w:pos="9641"/>
          <w:tab w:val="clear" w:pos="9639"/>
        </w:tabs>
        <w:rPr>
          <w:del w:id="331" w:author="China Unicom" w:date="2025-09-01T11:10:55Z"/>
        </w:rPr>
      </w:pPr>
      <w:del w:id="332" w:author="China Unicom" w:date="2025-09-01T11:10:55Z">
        <w:r>
          <w:rPr>
            <w:rFonts w:cs="Arial"/>
            <w:szCs w:val="28"/>
            <w:lang w:eastAsia="zh-CN"/>
          </w:rPr>
          <w:delText>5</w:delText>
        </w:r>
      </w:del>
      <w:del w:id="333" w:author="China Unicom" w:date="2025-09-01T11:10:55Z">
        <w:r>
          <w:rPr>
            <w:rFonts w:hint="eastAsia" w:cs="Arial"/>
            <w:szCs w:val="28"/>
            <w:lang w:eastAsia="zh-CN"/>
          </w:rPr>
          <w:delText>.4</w:delText>
        </w:r>
      </w:del>
      <w:del w:id="334" w:author="China Unicom" w:date="2025-09-01T11:10:55Z">
        <w:r>
          <w:rPr>
            <w:rFonts w:cs="Arial"/>
            <w:szCs w:val="28"/>
            <w:lang w:eastAsia="zh-CN"/>
          </w:rPr>
          <w:delText>.</w:delText>
        </w:r>
      </w:del>
      <w:del w:id="335" w:author="China Unicom" w:date="2025-09-01T11:10:55Z">
        <w:r>
          <w:rPr>
            <w:rFonts w:hint="eastAsia" w:cs="Arial"/>
            <w:szCs w:val="28"/>
            <w:lang w:eastAsia="zh-CN"/>
          </w:rPr>
          <w:delText>1</w:delText>
        </w:r>
      </w:del>
      <w:del w:id="336" w:author="China Unicom" w:date="2025-09-01T11:10:55Z">
        <w:r>
          <w:rPr>
            <w:rFonts w:cs="Arial"/>
            <w:szCs w:val="28"/>
            <w:lang w:eastAsia="zh-CN"/>
          </w:rPr>
          <w:tab/>
        </w:r>
      </w:del>
      <w:del w:id="337" w:author="China Unicom" w:date="2025-09-01T11:10:55Z">
        <w:r>
          <w:rPr>
            <w:rFonts w:hint="eastAsia" w:cs="Arial"/>
            <w:szCs w:val="28"/>
            <w:lang w:eastAsia="zh-CN"/>
          </w:rPr>
          <w:delText>UE maximum output power</w:delText>
        </w:r>
      </w:del>
      <w:del w:id="338" w:author="China Unicom" w:date="2025-09-01T11:10:55Z">
        <w:r>
          <w:rPr/>
          <w:tab/>
        </w:r>
      </w:del>
      <w:del w:id="339" w:author="China Unicom" w:date="2025-09-01T11:10:55Z">
        <w:r>
          <w:rPr/>
          <w:fldChar w:fldCharType="begin"/>
        </w:r>
      </w:del>
      <w:del w:id="340" w:author="China Unicom" w:date="2025-09-01T11:10:55Z">
        <w:r>
          <w:rPr/>
          <w:delInstrText xml:space="preserve"> PAGEREF _Toc11402 \h </w:delInstrText>
        </w:r>
      </w:del>
      <w:del w:id="341" w:author="China Unicom" w:date="2025-09-01T11:10:55Z">
        <w:r>
          <w:rPr/>
          <w:fldChar w:fldCharType="separate"/>
        </w:r>
      </w:del>
      <w:del w:id="342" w:author="China Unicom" w:date="2025-09-01T11:10:55Z">
        <w:r>
          <w:rPr/>
          <w:delText>13</w:delText>
        </w:r>
      </w:del>
      <w:del w:id="343" w:author="China Unicom" w:date="2025-09-01T11:10:55Z">
        <w:r>
          <w:rPr/>
          <w:fldChar w:fldCharType="end"/>
        </w:r>
      </w:del>
    </w:p>
    <w:p>
      <w:pPr>
        <w:pStyle w:val="17"/>
        <w:tabs>
          <w:tab w:val="right" w:pos="2000"/>
          <w:tab w:val="right" w:leader="dot" w:pos="9641"/>
          <w:tab w:val="clear" w:pos="9639"/>
        </w:tabs>
        <w:rPr>
          <w:del w:id="344" w:author="China Unicom" w:date="2025-09-01T11:10:55Z"/>
        </w:rPr>
      </w:pPr>
      <w:del w:id="345" w:author="China Unicom" w:date="2025-09-01T11:10:55Z">
        <w:r>
          <w:rPr/>
          <w:delText>5</w:delText>
        </w:r>
      </w:del>
      <w:del w:id="346" w:author="China Unicom" w:date="2025-09-01T11:10:55Z">
        <w:r>
          <w:rPr>
            <w:rFonts w:hint="eastAsia"/>
            <w:lang w:eastAsia="zh-CN"/>
          </w:rPr>
          <w:delText>.4</w:delText>
        </w:r>
      </w:del>
      <w:del w:id="347" w:author="China Unicom" w:date="2025-09-01T11:10:55Z">
        <w:r>
          <w:rPr/>
          <w:delText>.</w:delText>
        </w:r>
      </w:del>
      <w:del w:id="348" w:author="China Unicom" w:date="2025-09-01T11:10:55Z">
        <w:r>
          <w:rPr>
            <w:rFonts w:hint="eastAsia"/>
            <w:lang w:val="en-US" w:eastAsia="zh-CN"/>
          </w:rPr>
          <w:delText>2</w:delText>
        </w:r>
      </w:del>
      <w:del w:id="349" w:author="China Unicom" w:date="2025-09-01T11:10:55Z">
        <w:r>
          <w:rPr>
            <w:rFonts w:ascii="Courier New" w:hAnsi="Courier New"/>
            <w:szCs w:val="22"/>
            <w:lang w:eastAsia="sv-SE"/>
          </w:rPr>
          <w:tab/>
        </w:r>
      </w:del>
      <w:del w:id="350" w:author="China Unicom" w:date="2025-09-01T11:10:55Z">
        <w:r>
          <w:rPr>
            <w:rFonts w:eastAsia="MS Mincho"/>
            <w:lang w:eastAsia="ja-JP"/>
          </w:rPr>
          <w:delText>R</w:delText>
        </w:r>
      </w:del>
      <w:del w:id="351" w:author="China Unicom" w:date="2025-09-01T11:10:55Z">
        <w:r>
          <w:rPr>
            <w:rFonts w:hint="eastAsia" w:eastAsia="宋体"/>
            <w:lang w:val="en-US" w:eastAsia="zh-CN"/>
          </w:rPr>
          <w:delText>eference sensitivity</w:delText>
        </w:r>
      </w:del>
      <w:del w:id="352" w:author="China Unicom" w:date="2025-09-01T11:10:55Z">
        <w:r>
          <w:rPr>
            <w:rFonts w:eastAsia="MS Mincho"/>
            <w:lang w:eastAsia="ja-JP"/>
          </w:rPr>
          <w:delText xml:space="preserve"> requirements</w:delText>
        </w:r>
      </w:del>
      <w:del w:id="353" w:author="China Unicom" w:date="2025-09-01T11:10:55Z">
        <w:r>
          <w:rPr/>
          <w:tab/>
        </w:r>
      </w:del>
      <w:del w:id="354" w:author="China Unicom" w:date="2025-09-01T11:10:55Z">
        <w:r>
          <w:rPr/>
          <w:fldChar w:fldCharType="begin"/>
        </w:r>
      </w:del>
      <w:del w:id="355" w:author="China Unicom" w:date="2025-09-01T11:10:55Z">
        <w:r>
          <w:rPr/>
          <w:delInstrText xml:space="preserve"> PAGEREF _Toc31972 \h </w:delInstrText>
        </w:r>
      </w:del>
      <w:del w:id="356" w:author="China Unicom" w:date="2025-09-01T11:10:55Z">
        <w:r>
          <w:rPr/>
          <w:fldChar w:fldCharType="separate"/>
        </w:r>
      </w:del>
      <w:del w:id="357" w:author="China Unicom" w:date="2025-09-01T11:10:55Z">
        <w:r>
          <w:rPr/>
          <w:delText>13</w:delText>
        </w:r>
      </w:del>
      <w:del w:id="358" w:author="China Unicom" w:date="2025-09-01T11:10:55Z">
        <w:r>
          <w:rPr/>
          <w:fldChar w:fldCharType="end"/>
        </w:r>
      </w:del>
    </w:p>
    <w:p>
      <w:pPr>
        <w:pStyle w:val="17"/>
        <w:tabs>
          <w:tab w:val="right" w:pos="2000"/>
          <w:tab w:val="right" w:leader="dot" w:pos="9641"/>
          <w:tab w:val="clear" w:pos="9639"/>
        </w:tabs>
        <w:rPr>
          <w:del w:id="359" w:author="China Unicom" w:date="2025-09-01T11:10:55Z"/>
        </w:rPr>
      </w:pPr>
      <w:del w:id="360" w:author="China Unicom" w:date="2025-09-01T11:10:55Z">
        <w:r>
          <w:rPr>
            <w:rFonts w:eastAsia="MS Mincho"/>
            <w:lang w:eastAsia="ja-JP"/>
          </w:rPr>
          <w:delText>5</w:delText>
        </w:r>
      </w:del>
      <w:del w:id="361" w:author="China Unicom" w:date="2025-09-01T11:10:55Z">
        <w:r>
          <w:rPr>
            <w:rFonts w:hint="eastAsia" w:eastAsia="宋体"/>
            <w:lang w:eastAsia="zh-CN"/>
          </w:rPr>
          <w:delText>.4</w:delText>
        </w:r>
      </w:del>
      <w:del w:id="362" w:author="China Unicom" w:date="2025-09-01T11:10:55Z">
        <w:r>
          <w:rPr>
            <w:rFonts w:eastAsia="MS Mincho"/>
            <w:lang w:eastAsia="ja-JP"/>
          </w:rPr>
          <w:delText>.</w:delText>
        </w:r>
      </w:del>
      <w:del w:id="363" w:author="China Unicom" w:date="2025-09-01T11:10:55Z">
        <w:r>
          <w:rPr>
            <w:rFonts w:hint="eastAsia" w:eastAsia="宋体"/>
            <w:lang w:val="en-US" w:eastAsia="zh-CN"/>
          </w:rPr>
          <w:delText>3</w:delText>
        </w:r>
      </w:del>
      <w:del w:id="364" w:author="China Unicom" w:date="2025-09-01T11:10:55Z">
        <w:r>
          <w:rPr>
            <w:rFonts w:eastAsia="MS Mincho"/>
            <w:lang w:eastAsia="ja-JP"/>
          </w:rPr>
          <w:tab/>
        </w:r>
      </w:del>
      <w:del w:id="365" w:author="China Unicom" w:date="2025-09-01T11:10:55Z">
        <w:r>
          <w:rPr>
            <w:rFonts w:eastAsia="MS Mincho"/>
            <w:lang w:eastAsia="ja-JP"/>
          </w:rPr>
          <w:delText>∆TIB and ∆RIB values (Void)</w:delText>
        </w:r>
      </w:del>
      <w:del w:id="366" w:author="China Unicom" w:date="2025-09-01T11:10:55Z">
        <w:r>
          <w:rPr/>
          <w:tab/>
        </w:r>
      </w:del>
      <w:del w:id="367" w:author="China Unicom" w:date="2025-09-01T11:10:55Z">
        <w:r>
          <w:rPr/>
          <w:fldChar w:fldCharType="begin"/>
        </w:r>
      </w:del>
      <w:del w:id="368" w:author="China Unicom" w:date="2025-09-01T11:10:55Z">
        <w:r>
          <w:rPr/>
          <w:delInstrText xml:space="preserve"> PAGEREF _Toc23075 \h </w:delInstrText>
        </w:r>
      </w:del>
      <w:del w:id="369" w:author="China Unicom" w:date="2025-09-01T11:10:55Z">
        <w:r>
          <w:rPr/>
          <w:fldChar w:fldCharType="separate"/>
        </w:r>
      </w:del>
      <w:del w:id="370" w:author="China Unicom" w:date="2025-09-01T11:10:55Z">
        <w:r>
          <w:rPr/>
          <w:delText>14</w:delText>
        </w:r>
      </w:del>
      <w:del w:id="371" w:author="China Unicom" w:date="2025-09-01T11:10:55Z">
        <w:r>
          <w:rPr/>
          <w:fldChar w:fldCharType="end"/>
        </w:r>
      </w:del>
    </w:p>
    <w:p>
      <w:pPr>
        <w:pStyle w:val="18"/>
        <w:tabs>
          <w:tab w:val="right" w:pos="2000"/>
          <w:tab w:val="right" w:leader="dot" w:pos="9641"/>
          <w:tab w:val="clear" w:pos="9639"/>
        </w:tabs>
        <w:rPr>
          <w:del w:id="372" w:author="China Unicom" w:date="2025-09-01T11:10:55Z"/>
        </w:rPr>
      </w:pPr>
      <w:del w:id="373" w:author="China Unicom" w:date="2025-09-01T11:10:55Z">
        <w:r>
          <w:rPr>
            <w:lang w:eastAsia="zh-CN"/>
          </w:rPr>
          <w:delText>5</w:delText>
        </w:r>
      </w:del>
      <w:del w:id="374" w:author="China Unicom" w:date="2025-09-01T11:10:55Z">
        <w:r>
          <w:rPr>
            <w:rFonts w:hint="eastAsia"/>
            <w:lang w:eastAsia="zh-CN"/>
          </w:rPr>
          <w:delText>.8</w:delText>
        </w:r>
      </w:del>
      <w:del w:id="375" w:author="China Unicom" w:date="2025-09-01T11:10:55Z">
        <w:r>
          <w:rPr/>
          <w:tab/>
        </w:r>
      </w:del>
      <w:del w:id="376" w:author="China Unicom" w:date="2025-09-01T11:10:55Z">
        <w:r>
          <w:rPr>
            <w:lang w:eastAsia="zh-CN"/>
          </w:rPr>
          <w:delText>CA_n2-n77</w:delText>
        </w:r>
      </w:del>
      <w:del w:id="377" w:author="China Unicom" w:date="2025-09-01T11:10:55Z">
        <w:r>
          <w:rPr/>
          <w:tab/>
        </w:r>
      </w:del>
      <w:del w:id="378" w:author="China Unicom" w:date="2025-09-01T11:10:55Z">
        <w:r>
          <w:rPr/>
          <w:fldChar w:fldCharType="begin"/>
        </w:r>
      </w:del>
      <w:del w:id="379" w:author="China Unicom" w:date="2025-09-01T11:10:55Z">
        <w:r>
          <w:rPr/>
          <w:delInstrText xml:space="preserve"> PAGEREF _Toc7281 \h </w:delInstrText>
        </w:r>
      </w:del>
      <w:del w:id="380" w:author="China Unicom" w:date="2025-09-01T11:10:55Z">
        <w:r>
          <w:rPr/>
          <w:fldChar w:fldCharType="separate"/>
        </w:r>
      </w:del>
      <w:del w:id="381" w:author="China Unicom" w:date="2025-09-01T11:10:55Z">
        <w:r>
          <w:rPr/>
          <w:delText>18</w:delText>
        </w:r>
      </w:del>
      <w:del w:id="382" w:author="China Unicom" w:date="2025-09-01T11:10:55Z">
        <w:r>
          <w:rPr/>
          <w:fldChar w:fldCharType="end"/>
        </w:r>
      </w:del>
    </w:p>
    <w:p>
      <w:pPr>
        <w:pStyle w:val="17"/>
        <w:tabs>
          <w:tab w:val="right" w:pos="2000"/>
          <w:tab w:val="right" w:leader="dot" w:pos="9641"/>
          <w:tab w:val="clear" w:pos="9639"/>
        </w:tabs>
        <w:rPr>
          <w:del w:id="383" w:author="China Unicom" w:date="2025-09-01T11:10:55Z"/>
        </w:rPr>
      </w:pPr>
      <w:del w:id="384" w:author="China Unicom" w:date="2025-09-01T11:10:55Z">
        <w:r>
          <w:rPr>
            <w:rFonts w:cs="Arial"/>
            <w:szCs w:val="28"/>
            <w:lang w:eastAsia="zh-CN"/>
          </w:rPr>
          <w:delText>5</w:delText>
        </w:r>
      </w:del>
      <w:del w:id="385" w:author="China Unicom" w:date="2025-09-01T11:10:55Z">
        <w:r>
          <w:rPr>
            <w:rFonts w:hint="eastAsia" w:cs="Arial"/>
            <w:szCs w:val="28"/>
            <w:lang w:eastAsia="zh-CN"/>
          </w:rPr>
          <w:delText>.8</w:delText>
        </w:r>
      </w:del>
      <w:del w:id="386" w:author="China Unicom" w:date="2025-09-01T11:10:55Z">
        <w:r>
          <w:rPr>
            <w:rFonts w:cs="Arial"/>
            <w:szCs w:val="28"/>
            <w:lang w:eastAsia="zh-CN"/>
          </w:rPr>
          <w:delText>.1</w:delText>
        </w:r>
      </w:del>
      <w:del w:id="387" w:author="China Unicom" w:date="2025-09-01T11:10:55Z">
        <w:r>
          <w:rPr>
            <w:rFonts w:cs="Arial"/>
            <w:szCs w:val="28"/>
            <w:lang w:eastAsia="zh-CN"/>
          </w:rPr>
          <w:tab/>
        </w:r>
      </w:del>
      <w:del w:id="388" w:author="China Unicom" w:date="2025-09-01T11:10:55Z">
        <w:r>
          <w:rPr>
            <w:rFonts w:cs="Arial"/>
            <w:szCs w:val="28"/>
            <w:lang w:eastAsia="zh-CN"/>
          </w:rPr>
          <w:delText>UE maximum output power</w:delText>
        </w:r>
      </w:del>
      <w:del w:id="389" w:author="China Unicom" w:date="2025-09-01T11:10:55Z">
        <w:r>
          <w:rPr/>
          <w:tab/>
        </w:r>
      </w:del>
      <w:del w:id="390" w:author="China Unicom" w:date="2025-09-01T11:10:55Z">
        <w:r>
          <w:rPr/>
          <w:fldChar w:fldCharType="begin"/>
        </w:r>
      </w:del>
      <w:del w:id="391" w:author="China Unicom" w:date="2025-09-01T11:10:55Z">
        <w:r>
          <w:rPr/>
          <w:delInstrText xml:space="preserve"> PAGEREF _Toc14489 \h </w:delInstrText>
        </w:r>
      </w:del>
      <w:del w:id="392" w:author="China Unicom" w:date="2025-09-01T11:10:55Z">
        <w:r>
          <w:rPr/>
          <w:fldChar w:fldCharType="separate"/>
        </w:r>
      </w:del>
      <w:del w:id="393" w:author="China Unicom" w:date="2025-09-01T11:10:55Z">
        <w:r>
          <w:rPr/>
          <w:delText>18</w:delText>
        </w:r>
      </w:del>
      <w:del w:id="394" w:author="China Unicom" w:date="2025-09-01T11:10:55Z">
        <w:r>
          <w:rPr/>
          <w:fldChar w:fldCharType="end"/>
        </w:r>
      </w:del>
    </w:p>
    <w:p>
      <w:pPr>
        <w:pStyle w:val="17"/>
        <w:tabs>
          <w:tab w:val="right" w:pos="2000"/>
          <w:tab w:val="right" w:leader="dot" w:pos="9641"/>
          <w:tab w:val="clear" w:pos="9639"/>
        </w:tabs>
        <w:rPr>
          <w:del w:id="395" w:author="China Unicom" w:date="2025-09-01T11:10:55Z"/>
        </w:rPr>
      </w:pPr>
      <w:del w:id="396" w:author="China Unicom" w:date="2025-09-01T11:10:55Z">
        <w:r>
          <w:rPr/>
          <w:delText>5</w:delText>
        </w:r>
      </w:del>
      <w:del w:id="397" w:author="China Unicom" w:date="2025-09-01T11:10:55Z">
        <w:r>
          <w:rPr>
            <w:rFonts w:hint="eastAsia"/>
            <w:lang w:eastAsia="zh-CN"/>
          </w:rPr>
          <w:delText>.8</w:delText>
        </w:r>
      </w:del>
      <w:del w:id="398" w:author="China Unicom" w:date="2025-09-01T11:10:55Z">
        <w:r>
          <w:rPr/>
          <w:delText>.</w:delText>
        </w:r>
      </w:del>
      <w:del w:id="399" w:author="China Unicom" w:date="2025-09-01T11:10:55Z">
        <w:r>
          <w:rPr>
            <w:lang w:eastAsia="zh-CN"/>
          </w:rPr>
          <w:delText>2</w:delText>
        </w:r>
      </w:del>
      <w:del w:id="400" w:author="China Unicom" w:date="2025-09-01T11:10:55Z">
        <w:r>
          <w:rPr>
            <w:rFonts w:ascii="Courier New" w:hAnsi="Courier New"/>
            <w:szCs w:val="22"/>
            <w:lang w:eastAsia="sv-SE"/>
          </w:rPr>
          <w:tab/>
        </w:r>
      </w:del>
      <w:del w:id="401" w:author="China Unicom" w:date="2025-09-01T11:10:55Z">
        <w:r>
          <w:rPr>
            <w:lang w:eastAsia="ja-JP"/>
          </w:rPr>
          <w:delText>Reference</w:delText>
        </w:r>
      </w:del>
      <w:del w:id="402" w:author="China Unicom" w:date="2025-09-01T11:10:55Z">
        <w:r>
          <w:rPr>
            <w:rFonts w:eastAsia="宋体"/>
            <w:lang w:eastAsia="zh-CN"/>
          </w:rPr>
          <w:delText xml:space="preserve"> sensitivity</w:delText>
        </w:r>
      </w:del>
      <w:del w:id="403" w:author="China Unicom" w:date="2025-09-01T11:10:55Z">
        <w:r>
          <w:rPr>
            <w:lang w:eastAsia="ja-JP"/>
          </w:rPr>
          <w:delText xml:space="preserve"> requirements</w:delText>
        </w:r>
      </w:del>
      <w:del w:id="404" w:author="China Unicom" w:date="2025-09-01T11:10:55Z">
        <w:r>
          <w:rPr/>
          <w:tab/>
        </w:r>
      </w:del>
      <w:del w:id="405" w:author="China Unicom" w:date="2025-09-01T11:10:55Z">
        <w:r>
          <w:rPr/>
          <w:fldChar w:fldCharType="begin"/>
        </w:r>
      </w:del>
      <w:del w:id="406" w:author="China Unicom" w:date="2025-09-01T11:10:55Z">
        <w:r>
          <w:rPr/>
          <w:delInstrText xml:space="preserve"> PAGEREF _Toc10079 \h </w:delInstrText>
        </w:r>
      </w:del>
      <w:del w:id="407" w:author="China Unicom" w:date="2025-09-01T11:10:55Z">
        <w:r>
          <w:rPr/>
          <w:fldChar w:fldCharType="separate"/>
        </w:r>
      </w:del>
      <w:del w:id="408" w:author="China Unicom" w:date="2025-09-01T11:10:55Z">
        <w:r>
          <w:rPr/>
          <w:delText>18</w:delText>
        </w:r>
      </w:del>
      <w:del w:id="409" w:author="China Unicom" w:date="2025-09-01T11:10:55Z">
        <w:r>
          <w:rPr/>
          <w:fldChar w:fldCharType="end"/>
        </w:r>
      </w:del>
    </w:p>
    <w:p>
      <w:pPr>
        <w:pStyle w:val="16"/>
        <w:tabs>
          <w:tab w:val="right" w:pos="2400"/>
          <w:tab w:val="right" w:leader="dot" w:pos="9641"/>
          <w:tab w:val="clear" w:pos="9639"/>
        </w:tabs>
        <w:rPr>
          <w:del w:id="410" w:author="China Unicom" w:date="2025-09-01T11:10:55Z"/>
        </w:rPr>
      </w:pPr>
      <w:del w:id="411" w:author="China Unicom" w:date="2025-09-01T11:10:55Z">
        <w:r>
          <w:rPr/>
          <w:delText>5</w:delText>
        </w:r>
      </w:del>
      <w:del w:id="412" w:author="China Unicom" w:date="2025-09-01T11:10:55Z">
        <w:r>
          <w:rPr>
            <w:rFonts w:hint="eastAsia"/>
            <w:lang w:eastAsia="zh-CN"/>
          </w:rPr>
          <w:delText>.8</w:delText>
        </w:r>
      </w:del>
      <w:del w:id="413" w:author="China Unicom" w:date="2025-09-01T11:10:55Z">
        <w:r>
          <w:rPr/>
          <w:delText>.</w:delText>
        </w:r>
      </w:del>
      <w:del w:id="414" w:author="China Unicom" w:date="2025-09-01T11:10:55Z">
        <w:r>
          <w:rPr>
            <w:lang w:eastAsia="zh-CN"/>
          </w:rPr>
          <w:delText>2.1</w:delText>
        </w:r>
      </w:del>
      <w:del w:id="415" w:author="China Unicom" w:date="2025-09-01T11:10:55Z">
        <w:r>
          <w:rPr>
            <w:rFonts w:ascii="Courier New" w:hAnsi="Courier New"/>
            <w:szCs w:val="22"/>
            <w:lang w:eastAsia="sv-SE"/>
          </w:rPr>
          <w:tab/>
        </w:r>
      </w:del>
      <w:del w:id="416" w:author="China Unicom" w:date="2025-09-01T11:10:55Z">
        <w:r>
          <w:rPr>
            <w:lang w:eastAsia="ja-JP"/>
          </w:rPr>
          <w:delText>General</w:delText>
        </w:r>
      </w:del>
      <w:del w:id="417" w:author="China Unicom" w:date="2025-09-01T11:10:55Z">
        <w:r>
          <w:rPr/>
          <w:tab/>
        </w:r>
      </w:del>
      <w:del w:id="418" w:author="China Unicom" w:date="2025-09-01T11:10:55Z">
        <w:r>
          <w:rPr/>
          <w:fldChar w:fldCharType="begin"/>
        </w:r>
      </w:del>
      <w:del w:id="419" w:author="China Unicom" w:date="2025-09-01T11:10:55Z">
        <w:r>
          <w:rPr/>
          <w:delInstrText xml:space="preserve"> PAGEREF _Toc3070 \h </w:delInstrText>
        </w:r>
      </w:del>
      <w:del w:id="420" w:author="China Unicom" w:date="2025-09-01T11:10:55Z">
        <w:r>
          <w:rPr/>
          <w:fldChar w:fldCharType="separate"/>
        </w:r>
      </w:del>
      <w:del w:id="421" w:author="China Unicom" w:date="2025-09-01T11:10:55Z">
        <w:r>
          <w:rPr/>
          <w:delText>18</w:delText>
        </w:r>
      </w:del>
      <w:del w:id="422" w:author="China Unicom" w:date="2025-09-01T11:10:55Z">
        <w:r>
          <w:rPr/>
          <w:fldChar w:fldCharType="end"/>
        </w:r>
      </w:del>
    </w:p>
    <w:p>
      <w:pPr>
        <w:pStyle w:val="16"/>
        <w:tabs>
          <w:tab w:val="right" w:pos="2400"/>
          <w:tab w:val="right" w:leader="dot" w:pos="9641"/>
          <w:tab w:val="clear" w:pos="9639"/>
        </w:tabs>
        <w:rPr>
          <w:del w:id="423" w:author="China Unicom" w:date="2025-09-01T11:10:55Z"/>
        </w:rPr>
      </w:pPr>
      <w:del w:id="424" w:author="China Unicom" w:date="2025-09-01T11:10:55Z">
        <w:r>
          <w:rPr/>
          <w:delText>5</w:delText>
        </w:r>
      </w:del>
      <w:del w:id="425" w:author="China Unicom" w:date="2025-09-01T11:10:55Z">
        <w:r>
          <w:rPr>
            <w:rFonts w:hint="eastAsia"/>
            <w:lang w:eastAsia="zh-CN"/>
          </w:rPr>
          <w:delText>.8</w:delText>
        </w:r>
      </w:del>
      <w:del w:id="426" w:author="China Unicom" w:date="2025-09-01T11:10:55Z">
        <w:r>
          <w:rPr/>
          <w:delText>.</w:delText>
        </w:r>
      </w:del>
      <w:del w:id="427" w:author="China Unicom" w:date="2025-09-01T11:10:55Z">
        <w:r>
          <w:rPr>
            <w:lang w:eastAsia="zh-CN"/>
          </w:rPr>
          <w:delText>2.2</w:delText>
        </w:r>
      </w:del>
      <w:del w:id="428" w:author="China Unicom" w:date="2025-09-01T11:10:55Z">
        <w:r>
          <w:rPr>
            <w:rFonts w:ascii="Courier New" w:hAnsi="Courier New"/>
            <w:szCs w:val="22"/>
            <w:lang w:eastAsia="sv-SE"/>
          </w:rPr>
          <w:tab/>
        </w:r>
      </w:del>
      <w:del w:id="429" w:author="China Unicom" w:date="2025-09-01T11:10:55Z">
        <w:r>
          <w:rPr>
            <w:lang w:eastAsia="ja-JP"/>
          </w:rPr>
          <w:delText>Reference sensitivity requirements with PC2 on n2</w:delText>
        </w:r>
      </w:del>
      <w:del w:id="430" w:author="China Unicom" w:date="2025-09-01T11:10:55Z">
        <w:r>
          <w:rPr/>
          <w:tab/>
        </w:r>
      </w:del>
      <w:del w:id="431" w:author="China Unicom" w:date="2025-09-01T11:10:55Z">
        <w:r>
          <w:rPr/>
          <w:fldChar w:fldCharType="begin"/>
        </w:r>
      </w:del>
      <w:del w:id="432" w:author="China Unicom" w:date="2025-09-01T11:10:55Z">
        <w:r>
          <w:rPr/>
          <w:delInstrText xml:space="preserve"> PAGEREF _Toc6968 \h </w:delInstrText>
        </w:r>
      </w:del>
      <w:del w:id="433" w:author="China Unicom" w:date="2025-09-01T11:10:55Z">
        <w:r>
          <w:rPr/>
          <w:fldChar w:fldCharType="separate"/>
        </w:r>
      </w:del>
      <w:del w:id="434" w:author="China Unicom" w:date="2025-09-01T11:10:55Z">
        <w:r>
          <w:rPr/>
          <w:delText>18</w:delText>
        </w:r>
      </w:del>
      <w:del w:id="435" w:author="China Unicom" w:date="2025-09-01T11:10:55Z">
        <w:r>
          <w:rPr/>
          <w:fldChar w:fldCharType="end"/>
        </w:r>
      </w:del>
    </w:p>
    <w:p>
      <w:pPr>
        <w:pStyle w:val="17"/>
        <w:tabs>
          <w:tab w:val="right" w:pos="2000"/>
          <w:tab w:val="right" w:leader="dot" w:pos="9641"/>
          <w:tab w:val="clear" w:pos="9639"/>
        </w:tabs>
        <w:rPr>
          <w:del w:id="436" w:author="China Unicom" w:date="2025-09-01T11:10:55Z"/>
        </w:rPr>
      </w:pPr>
      <w:del w:id="437" w:author="China Unicom" w:date="2025-09-01T11:10:55Z">
        <w:r>
          <w:rPr>
            <w:lang w:eastAsia="ja-JP"/>
          </w:rPr>
          <w:delText>5</w:delText>
        </w:r>
      </w:del>
      <w:del w:id="438" w:author="China Unicom" w:date="2025-09-01T11:10:55Z">
        <w:r>
          <w:rPr>
            <w:rFonts w:hint="eastAsia"/>
            <w:lang w:eastAsia="zh-CN"/>
          </w:rPr>
          <w:delText>.8</w:delText>
        </w:r>
      </w:del>
      <w:del w:id="439" w:author="China Unicom" w:date="2025-09-01T11:10:55Z">
        <w:r>
          <w:rPr>
            <w:lang w:eastAsia="ja-JP"/>
          </w:rPr>
          <w:delText>.</w:delText>
        </w:r>
      </w:del>
      <w:del w:id="440" w:author="China Unicom" w:date="2025-09-01T11:10:55Z">
        <w:r>
          <w:rPr>
            <w:rFonts w:eastAsia="宋体"/>
            <w:lang w:eastAsia="zh-CN"/>
          </w:rPr>
          <w:delText>3</w:delText>
        </w:r>
      </w:del>
      <w:del w:id="441" w:author="China Unicom" w:date="2025-09-01T11:10:55Z">
        <w:r>
          <w:rPr>
            <w:lang w:eastAsia="ja-JP"/>
          </w:rPr>
          <w:tab/>
        </w:r>
      </w:del>
      <w:del w:id="442" w:author="China Unicom" w:date="2025-09-01T11:10:55Z">
        <w:r>
          <w:rPr>
            <w:lang w:eastAsia="ja-JP"/>
          </w:rPr>
          <w:delText>∆TIB and ∆RIB values (Void)</w:delText>
        </w:r>
      </w:del>
      <w:del w:id="443" w:author="China Unicom" w:date="2025-09-01T11:10:55Z">
        <w:r>
          <w:rPr/>
          <w:tab/>
        </w:r>
      </w:del>
      <w:del w:id="444" w:author="China Unicom" w:date="2025-09-01T11:10:55Z">
        <w:r>
          <w:rPr/>
          <w:fldChar w:fldCharType="begin"/>
        </w:r>
      </w:del>
      <w:del w:id="445" w:author="China Unicom" w:date="2025-09-01T11:10:55Z">
        <w:r>
          <w:rPr/>
          <w:delInstrText xml:space="preserve"> PAGEREF _Toc1656 \h </w:delInstrText>
        </w:r>
      </w:del>
      <w:del w:id="446" w:author="China Unicom" w:date="2025-09-01T11:10:55Z">
        <w:r>
          <w:rPr/>
          <w:fldChar w:fldCharType="separate"/>
        </w:r>
      </w:del>
      <w:del w:id="447" w:author="China Unicom" w:date="2025-09-01T11:10:55Z">
        <w:r>
          <w:rPr/>
          <w:delText>19</w:delText>
        </w:r>
      </w:del>
      <w:del w:id="448" w:author="China Unicom" w:date="2025-09-01T11:10:55Z">
        <w:r>
          <w:rPr/>
          <w:fldChar w:fldCharType="end"/>
        </w:r>
      </w:del>
    </w:p>
    <w:p>
      <w:pPr>
        <w:pStyle w:val="18"/>
        <w:tabs>
          <w:tab w:val="right" w:pos="2000"/>
          <w:tab w:val="right" w:leader="dot" w:pos="9641"/>
          <w:tab w:val="clear" w:pos="9639"/>
        </w:tabs>
        <w:rPr>
          <w:del w:id="449" w:author="China Unicom" w:date="2025-09-01T11:10:55Z"/>
        </w:rPr>
      </w:pPr>
      <w:del w:id="450" w:author="China Unicom" w:date="2025-09-01T11:10:55Z">
        <w:r>
          <w:rPr>
            <w:lang w:eastAsia="zh-CN"/>
          </w:rPr>
          <w:delText>5</w:delText>
        </w:r>
      </w:del>
      <w:del w:id="451" w:author="China Unicom" w:date="2025-09-01T11:10:55Z">
        <w:r>
          <w:rPr>
            <w:rFonts w:hint="eastAsia"/>
            <w:lang w:eastAsia="zh-CN"/>
          </w:rPr>
          <w:delText>.9</w:delText>
        </w:r>
      </w:del>
      <w:del w:id="452" w:author="China Unicom" w:date="2025-09-01T11:10:55Z">
        <w:r>
          <w:rPr/>
          <w:tab/>
        </w:r>
      </w:del>
      <w:del w:id="453" w:author="China Unicom" w:date="2025-09-01T11:10:55Z">
        <w:r>
          <w:rPr>
            <w:lang w:eastAsia="zh-CN"/>
          </w:rPr>
          <w:delText>CA_n14-n77</w:delText>
        </w:r>
      </w:del>
      <w:del w:id="454" w:author="China Unicom" w:date="2025-09-01T11:10:55Z">
        <w:r>
          <w:rPr/>
          <w:tab/>
        </w:r>
      </w:del>
      <w:del w:id="455" w:author="China Unicom" w:date="2025-09-01T11:10:55Z">
        <w:r>
          <w:rPr/>
          <w:fldChar w:fldCharType="begin"/>
        </w:r>
      </w:del>
      <w:del w:id="456" w:author="China Unicom" w:date="2025-09-01T11:10:55Z">
        <w:r>
          <w:rPr/>
          <w:delInstrText xml:space="preserve"> PAGEREF _Toc18785 \h </w:delInstrText>
        </w:r>
      </w:del>
      <w:del w:id="457" w:author="China Unicom" w:date="2025-09-01T11:10:55Z">
        <w:r>
          <w:rPr/>
          <w:fldChar w:fldCharType="separate"/>
        </w:r>
      </w:del>
      <w:del w:id="458" w:author="China Unicom" w:date="2025-09-01T11:10:55Z">
        <w:r>
          <w:rPr/>
          <w:delText>19</w:delText>
        </w:r>
      </w:del>
      <w:del w:id="459" w:author="China Unicom" w:date="2025-09-01T11:10:55Z">
        <w:r>
          <w:rPr/>
          <w:fldChar w:fldCharType="end"/>
        </w:r>
      </w:del>
    </w:p>
    <w:p>
      <w:pPr>
        <w:pStyle w:val="17"/>
        <w:tabs>
          <w:tab w:val="right" w:pos="2000"/>
          <w:tab w:val="right" w:leader="dot" w:pos="9641"/>
          <w:tab w:val="clear" w:pos="9639"/>
        </w:tabs>
        <w:rPr>
          <w:del w:id="460" w:author="China Unicom" w:date="2025-09-01T11:10:55Z"/>
        </w:rPr>
      </w:pPr>
      <w:del w:id="461" w:author="China Unicom" w:date="2025-09-01T11:10:55Z">
        <w:r>
          <w:rPr>
            <w:rFonts w:cs="Arial"/>
            <w:szCs w:val="28"/>
            <w:lang w:eastAsia="zh-CN"/>
          </w:rPr>
          <w:delText>5</w:delText>
        </w:r>
      </w:del>
      <w:del w:id="462" w:author="China Unicom" w:date="2025-09-01T11:10:55Z">
        <w:r>
          <w:rPr>
            <w:rFonts w:hint="eastAsia" w:cs="Arial"/>
            <w:szCs w:val="28"/>
            <w:lang w:eastAsia="zh-CN"/>
          </w:rPr>
          <w:delText>.9</w:delText>
        </w:r>
      </w:del>
      <w:del w:id="463" w:author="China Unicom" w:date="2025-09-01T11:10:55Z">
        <w:r>
          <w:rPr>
            <w:rFonts w:cs="Arial"/>
            <w:szCs w:val="28"/>
            <w:lang w:eastAsia="zh-CN"/>
          </w:rPr>
          <w:delText>.1</w:delText>
        </w:r>
      </w:del>
      <w:del w:id="464" w:author="China Unicom" w:date="2025-09-01T11:10:55Z">
        <w:r>
          <w:rPr>
            <w:rFonts w:cs="Arial"/>
            <w:szCs w:val="28"/>
            <w:lang w:eastAsia="zh-CN"/>
          </w:rPr>
          <w:tab/>
        </w:r>
      </w:del>
      <w:del w:id="465" w:author="China Unicom" w:date="2025-09-01T11:10:55Z">
        <w:r>
          <w:rPr>
            <w:rFonts w:cs="Arial"/>
            <w:szCs w:val="28"/>
            <w:lang w:eastAsia="zh-CN"/>
          </w:rPr>
          <w:delText>UE maximum output power</w:delText>
        </w:r>
      </w:del>
      <w:del w:id="466" w:author="China Unicom" w:date="2025-09-01T11:10:55Z">
        <w:r>
          <w:rPr/>
          <w:tab/>
        </w:r>
      </w:del>
      <w:del w:id="467" w:author="China Unicom" w:date="2025-09-01T11:10:55Z">
        <w:r>
          <w:rPr/>
          <w:fldChar w:fldCharType="begin"/>
        </w:r>
      </w:del>
      <w:del w:id="468" w:author="China Unicom" w:date="2025-09-01T11:10:55Z">
        <w:r>
          <w:rPr/>
          <w:delInstrText xml:space="preserve"> PAGEREF _Toc17500 \h </w:delInstrText>
        </w:r>
      </w:del>
      <w:del w:id="469" w:author="China Unicom" w:date="2025-09-01T11:10:55Z">
        <w:r>
          <w:rPr/>
          <w:fldChar w:fldCharType="separate"/>
        </w:r>
      </w:del>
      <w:del w:id="470" w:author="China Unicom" w:date="2025-09-01T11:10:55Z">
        <w:r>
          <w:rPr/>
          <w:delText>19</w:delText>
        </w:r>
      </w:del>
      <w:del w:id="471" w:author="China Unicom" w:date="2025-09-01T11:10:55Z">
        <w:r>
          <w:rPr/>
          <w:fldChar w:fldCharType="end"/>
        </w:r>
      </w:del>
    </w:p>
    <w:p>
      <w:pPr>
        <w:pStyle w:val="17"/>
        <w:tabs>
          <w:tab w:val="right" w:pos="2000"/>
          <w:tab w:val="right" w:leader="dot" w:pos="9641"/>
          <w:tab w:val="clear" w:pos="9639"/>
        </w:tabs>
        <w:rPr>
          <w:del w:id="472" w:author="China Unicom" w:date="2025-09-01T11:10:55Z"/>
        </w:rPr>
      </w:pPr>
      <w:del w:id="473" w:author="China Unicom" w:date="2025-09-01T11:10:55Z">
        <w:r>
          <w:rPr/>
          <w:delText>5</w:delText>
        </w:r>
      </w:del>
      <w:del w:id="474" w:author="China Unicom" w:date="2025-09-01T11:10:55Z">
        <w:r>
          <w:rPr>
            <w:rFonts w:hint="eastAsia"/>
            <w:lang w:eastAsia="zh-CN"/>
          </w:rPr>
          <w:delText>.9</w:delText>
        </w:r>
      </w:del>
      <w:del w:id="475" w:author="China Unicom" w:date="2025-09-01T11:10:55Z">
        <w:r>
          <w:rPr/>
          <w:delText>.</w:delText>
        </w:r>
      </w:del>
      <w:del w:id="476" w:author="China Unicom" w:date="2025-09-01T11:10:55Z">
        <w:r>
          <w:rPr>
            <w:lang w:eastAsia="zh-CN"/>
          </w:rPr>
          <w:delText>2</w:delText>
        </w:r>
      </w:del>
      <w:del w:id="477" w:author="China Unicom" w:date="2025-09-01T11:10:55Z">
        <w:r>
          <w:rPr>
            <w:rFonts w:ascii="Courier New" w:hAnsi="Courier New"/>
            <w:szCs w:val="22"/>
            <w:lang w:eastAsia="sv-SE"/>
          </w:rPr>
          <w:tab/>
        </w:r>
      </w:del>
      <w:del w:id="478" w:author="China Unicom" w:date="2025-09-01T11:10:55Z">
        <w:r>
          <w:rPr>
            <w:lang w:eastAsia="ja-JP"/>
          </w:rPr>
          <w:delText>Reference</w:delText>
        </w:r>
      </w:del>
      <w:del w:id="479" w:author="China Unicom" w:date="2025-09-01T11:10:55Z">
        <w:r>
          <w:rPr>
            <w:rFonts w:eastAsia="宋体"/>
            <w:lang w:eastAsia="zh-CN"/>
          </w:rPr>
          <w:delText xml:space="preserve"> sensitivity</w:delText>
        </w:r>
      </w:del>
      <w:del w:id="480" w:author="China Unicom" w:date="2025-09-01T11:10:55Z">
        <w:r>
          <w:rPr>
            <w:lang w:eastAsia="ja-JP"/>
          </w:rPr>
          <w:delText xml:space="preserve"> requirements</w:delText>
        </w:r>
      </w:del>
      <w:del w:id="481" w:author="China Unicom" w:date="2025-09-01T11:10:55Z">
        <w:r>
          <w:rPr/>
          <w:tab/>
        </w:r>
      </w:del>
      <w:del w:id="482" w:author="China Unicom" w:date="2025-09-01T11:10:55Z">
        <w:r>
          <w:rPr/>
          <w:fldChar w:fldCharType="begin"/>
        </w:r>
      </w:del>
      <w:del w:id="483" w:author="China Unicom" w:date="2025-09-01T11:10:55Z">
        <w:r>
          <w:rPr/>
          <w:delInstrText xml:space="preserve"> PAGEREF _Toc21306 \h </w:delInstrText>
        </w:r>
      </w:del>
      <w:del w:id="484" w:author="China Unicom" w:date="2025-09-01T11:10:55Z">
        <w:r>
          <w:rPr/>
          <w:fldChar w:fldCharType="separate"/>
        </w:r>
      </w:del>
      <w:del w:id="485" w:author="China Unicom" w:date="2025-09-01T11:10:55Z">
        <w:r>
          <w:rPr/>
          <w:delText>19</w:delText>
        </w:r>
      </w:del>
      <w:del w:id="486" w:author="China Unicom" w:date="2025-09-01T11:10:55Z">
        <w:r>
          <w:rPr/>
          <w:fldChar w:fldCharType="end"/>
        </w:r>
      </w:del>
    </w:p>
    <w:p>
      <w:pPr>
        <w:pStyle w:val="16"/>
        <w:tabs>
          <w:tab w:val="right" w:pos="2400"/>
          <w:tab w:val="right" w:leader="dot" w:pos="9641"/>
          <w:tab w:val="clear" w:pos="9639"/>
        </w:tabs>
        <w:rPr>
          <w:del w:id="487" w:author="China Unicom" w:date="2025-09-01T11:10:55Z"/>
        </w:rPr>
      </w:pPr>
      <w:del w:id="488" w:author="China Unicom" w:date="2025-09-01T11:10:55Z">
        <w:r>
          <w:rPr/>
          <w:delText>5</w:delText>
        </w:r>
      </w:del>
      <w:del w:id="489" w:author="China Unicom" w:date="2025-09-01T11:10:55Z">
        <w:r>
          <w:rPr>
            <w:rFonts w:hint="eastAsia"/>
            <w:lang w:eastAsia="zh-CN"/>
          </w:rPr>
          <w:delText>.9</w:delText>
        </w:r>
      </w:del>
      <w:del w:id="490" w:author="China Unicom" w:date="2025-09-01T11:10:55Z">
        <w:r>
          <w:rPr/>
          <w:delText>.</w:delText>
        </w:r>
      </w:del>
      <w:del w:id="491" w:author="China Unicom" w:date="2025-09-01T11:10:55Z">
        <w:r>
          <w:rPr>
            <w:lang w:eastAsia="zh-CN"/>
          </w:rPr>
          <w:delText>2.1</w:delText>
        </w:r>
      </w:del>
      <w:del w:id="492" w:author="China Unicom" w:date="2025-09-01T11:10:55Z">
        <w:r>
          <w:rPr>
            <w:rFonts w:ascii="Courier New" w:hAnsi="Courier New"/>
            <w:szCs w:val="22"/>
            <w:lang w:eastAsia="sv-SE"/>
          </w:rPr>
          <w:tab/>
        </w:r>
      </w:del>
      <w:del w:id="493" w:author="China Unicom" w:date="2025-09-01T11:10:55Z">
        <w:r>
          <w:rPr>
            <w:lang w:eastAsia="ja-JP"/>
          </w:rPr>
          <w:delText>General</w:delText>
        </w:r>
      </w:del>
      <w:del w:id="494" w:author="China Unicom" w:date="2025-09-01T11:10:55Z">
        <w:r>
          <w:rPr/>
          <w:tab/>
        </w:r>
      </w:del>
      <w:del w:id="495" w:author="China Unicom" w:date="2025-09-01T11:10:55Z">
        <w:r>
          <w:rPr/>
          <w:fldChar w:fldCharType="begin"/>
        </w:r>
      </w:del>
      <w:del w:id="496" w:author="China Unicom" w:date="2025-09-01T11:10:55Z">
        <w:r>
          <w:rPr/>
          <w:delInstrText xml:space="preserve"> PAGEREF _Toc1637 \h </w:delInstrText>
        </w:r>
      </w:del>
      <w:del w:id="497" w:author="China Unicom" w:date="2025-09-01T11:10:55Z">
        <w:r>
          <w:rPr/>
          <w:fldChar w:fldCharType="separate"/>
        </w:r>
      </w:del>
      <w:del w:id="498" w:author="China Unicom" w:date="2025-09-01T11:10:55Z">
        <w:r>
          <w:rPr/>
          <w:delText>19</w:delText>
        </w:r>
      </w:del>
      <w:del w:id="499" w:author="China Unicom" w:date="2025-09-01T11:10:55Z">
        <w:r>
          <w:rPr/>
          <w:fldChar w:fldCharType="end"/>
        </w:r>
      </w:del>
    </w:p>
    <w:p>
      <w:pPr>
        <w:pStyle w:val="16"/>
        <w:tabs>
          <w:tab w:val="right" w:pos="2400"/>
          <w:tab w:val="right" w:leader="dot" w:pos="9641"/>
          <w:tab w:val="clear" w:pos="9639"/>
        </w:tabs>
        <w:rPr>
          <w:del w:id="500" w:author="China Unicom" w:date="2025-09-01T11:10:55Z"/>
        </w:rPr>
      </w:pPr>
      <w:del w:id="501" w:author="China Unicom" w:date="2025-09-01T11:10:55Z">
        <w:r>
          <w:rPr/>
          <w:delText>5</w:delText>
        </w:r>
      </w:del>
      <w:del w:id="502" w:author="China Unicom" w:date="2025-09-01T11:10:55Z">
        <w:r>
          <w:rPr>
            <w:rFonts w:hint="eastAsia"/>
            <w:lang w:eastAsia="zh-CN"/>
          </w:rPr>
          <w:delText>.9</w:delText>
        </w:r>
      </w:del>
      <w:del w:id="503" w:author="China Unicom" w:date="2025-09-01T11:10:55Z">
        <w:r>
          <w:rPr/>
          <w:delText>.</w:delText>
        </w:r>
      </w:del>
      <w:del w:id="504" w:author="China Unicom" w:date="2025-09-01T11:10:55Z">
        <w:r>
          <w:rPr>
            <w:lang w:eastAsia="zh-CN"/>
          </w:rPr>
          <w:delText>2.2</w:delText>
        </w:r>
      </w:del>
      <w:del w:id="505" w:author="China Unicom" w:date="2025-09-01T11:10:55Z">
        <w:r>
          <w:rPr>
            <w:rFonts w:ascii="Courier New" w:hAnsi="Courier New"/>
            <w:szCs w:val="22"/>
            <w:lang w:eastAsia="sv-SE"/>
          </w:rPr>
          <w:tab/>
        </w:r>
      </w:del>
      <w:del w:id="506" w:author="China Unicom" w:date="2025-09-01T11:10:55Z">
        <w:r>
          <w:rPr>
            <w:lang w:eastAsia="ja-JP"/>
          </w:rPr>
          <w:delText>Reference sensitivity requirements with PC2 on n14</w:delText>
        </w:r>
      </w:del>
      <w:del w:id="507" w:author="China Unicom" w:date="2025-09-01T11:10:55Z">
        <w:r>
          <w:rPr/>
          <w:tab/>
        </w:r>
      </w:del>
      <w:del w:id="508" w:author="China Unicom" w:date="2025-09-01T11:10:55Z">
        <w:r>
          <w:rPr/>
          <w:fldChar w:fldCharType="begin"/>
        </w:r>
      </w:del>
      <w:del w:id="509" w:author="China Unicom" w:date="2025-09-01T11:10:55Z">
        <w:r>
          <w:rPr/>
          <w:delInstrText xml:space="preserve"> PAGEREF _Toc28673 \h </w:delInstrText>
        </w:r>
      </w:del>
      <w:del w:id="510" w:author="China Unicom" w:date="2025-09-01T11:10:55Z">
        <w:r>
          <w:rPr/>
          <w:fldChar w:fldCharType="separate"/>
        </w:r>
      </w:del>
      <w:del w:id="511" w:author="China Unicom" w:date="2025-09-01T11:10:55Z">
        <w:r>
          <w:rPr/>
          <w:delText>19</w:delText>
        </w:r>
      </w:del>
      <w:del w:id="512" w:author="China Unicom" w:date="2025-09-01T11:10:55Z">
        <w:r>
          <w:rPr/>
          <w:fldChar w:fldCharType="end"/>
        </w:r>
      </w:del>
    </w:p>
    <w:p>
      <w:pPr>
        <w:pStyle w:val="17"/>
        <w:tabs>
          <w:tab w:val="right" w:pos="2000"/>
          <w:tab w:val="right" w:leader="dot" w:pos="9641"/>
          <w:tab w:val="clear" w:pos="9639"/>
        </w:tabs>
        <w:rPr>
          <w:del w:id="513" w:author="China Unicom" w:date="2025-09-01T11:10:55Z"/>
        </w:rPr>
      </w:pPr>
      <w:del w:id="514" w:author="China Unicom" w:date="2025-09-01T11:10:55Z">
        <w:r>
          <w:rPr>
            <w:lang w:eastAsia="ja-JP"/>
          </w:rPr>
          <w:delText>5</w:delText>
        </w:r>
      </w:del>
      <w:del w:id="515" w:author="China Unicom" w:date="2025-09-01T11:10:55Z">
        <w:r>
          <w:rPr>
            <w:rFonts w:hint="eastAsia"/>
            <w:lang w:eastAsia="zh-CN"/>
          </w:rPr>
          <w:delText>.9</w:delText>
        </w:r>
      </w:del>
      <w:del w:id="516" w:author="China Unicom" w:date="2025-09-01T11:10:55Z">
        <w:r>
          <w:rPr>
            <w:lang w:eastAsia="ja-JP"/>
          </w:rPr>
          <w:delText>.</w:delText>
        </w:r>
      </w:del>
      <w:del w:id="517" w:author="China Unicom" w:date="2025-09-01T11:10:55Z">
        <w:r>
          <w:rPr>
            <w:rFonts w:eastAsia="宋体"/>
            <w:lang w:eastAsia="zh-CN"/>
          </w:rPr>
          <w:delText>3</w:delText>
        </w:r>
      </w:del>
      <w:del w:id="518" w:author="China Unicom" w:date="2025-09-01T11:10:55Z">
        <w:r>
          <w:rPr>
            <w:lang w:eastAsia="ja-JP"/>
          </w:rPr>
          <w:tab/>
        </w:r>
      </w:del>
      <w:del w:id="519" w:author="China Unicom" w:date="2025-09-01T11:10:55Z">
        <w:r>
          <w:rPr>
            <w:lang w:eastAsia="ja-JP"/>
          </w:rPr>
          <w:delText>∆TIB and ∆RIB values (Void)</w:delText>
        </w:r>
      </w:del>
      <w:del w:id="520" w:author="China Unicom" w:date="2025-09-01T11:10:55Z">
        <w:r>
          <w:rPr/>
          <w:tab/>
        </w:r>
      </w:del>
      <w:del w:id="521" w:author="China Unicom" w:date="2025-09-01T11:10:55Z">
        <w:r>
          <w:rPr/>
          <w:fldChar w:fldCharType="begin"/>
        </w:r>
      </w:del>
      <w:del w:id="522" w:author="China Unicom" w:date="2025-09-01T11:10:55Z">
        <w:r>
          <w:rPr/>
          <w:delInstrText xml:space="preserve"> PAGEREF _Toc642 \h </w:delInstrText>
        </w:r>
      </w:del>
      <w:del w:id="523" w:author="China Unicom" w:date="2025-09-01T11:10:55Z">
        <w:r>
          <w:rPr/>
          <w:fldChar w:fldCharType="separate"/>
        </w:r>
      </w:del>
      <w:del w:id="524" w:author="China Unicom" w:date="2025-09-01T11:10:55Z">
        <w:r>
          <w:rPr/>
          <w:delText>20</w:delText>
        </w:r>
      </w:del>
      <w:del w:id="525" w:author="China Unicom" w:date="2025-09-01T11:10:55Z">
        <w:r>
          <w:rPr/>
          <w:fldChar w:fldCharType="end"/>
        </w:r>
      </w:del>
    </w:p>
    <w:p>
      <w:pPr>
        <w:pStyle w:val="19"/>
        <w:tabs>
          <w:tab w:val="right" w:pos="2000"/>
          <w:tab w:val="right" w:leader="dot" w:pos="9641"/>
          <w:tab w:val="clear" w:pos="9639"/>
        </w:tabs>
        <w:rPr>
          <w:del w:id="526" w:author="China Unicom" w:date="2025-09-01T11:10:55Z"/>
        </w:rPr>
      </w:pPr>
      <w:del w:id="527" w:author="China Unicom" w:date="2025-09-01T11:10:55Z">
        <w:r>
          <w:rPr>
            <w:rFonts w:hint="eastAsia"/>
            <w:lang w:val="en-US" w:eastAsia="zh-CN"/>
          </w:rPr>
          <w:delText>6</w:delText>
        </w:r>
      </w:del>
      <w:del w:id="528" w:author="China Unicom" w:date="2025-09-01T11:10:55Z">
        <w:r>
          <w:rPr/>
          <w:tab/>
        </w:r>
      </w:del>
      <w:del w:id="529" w:author="China Unicom" w:date="2025-09-01T11:10:55Z">
        <w:r>
          <w:rPr/>
          <w:delText xml:space="preserve">High </w:delText>
        </w:r>
      </w:del>
      <w:del w:id="530" w:author="China Unicom" w:date="2025-09-01T11:10:55Z">
        <w:r>
          <w:rPr>
            <w:rFonts w:hint="eastAsia"/>
            <w:lang w:eastAsia="zh-CN"/>
          </w:rPr>
          <w:delText xml:space="preserve">Power </w:delText>
        </w:r>
      </w:del>
      <w:del w:id="531" w:author="China Unicom" w:date="2025-09-01T11:10:55Z">
        <w:r>
          <w:rPr>
            <w:lang w:eastAsia="zh-CN"/>
          </w:rPr>
          <w:delText>UE</w:delText>
        </w:r>
      </w:del>
      <w:del w:id="532" w:author="China Unicom" w:date="2025-09-01T11:10:55Z">
        <w:r>
          <w:rPr>
            <w:rFonts w:hint="eastAsia"/>
            <w:lang w:eastAsia="zh-CN"/>
          </w:rPr>
          <w:delText xml:space="preserve"> </w:delText>
        </w:r>
      </w:del>
      <w:del w:id="533" w:author="China Unicom" w:date="2025-09-01T11:10:55Z">
        <w:r>
          <w:rPr>
            <w:rFonts w:hint="eastAsia"/>
            <w:lang w:val="en-US" w:eastAsia="zh-CN"/>
          </w:rPr>
          <w:delText>for 3 bands DL Inter-band CA with high power on FDD band(s)</w:delText>
        </w:r>
      </w:del>
      <w:del w:id="534" w:author="China Unicom" w:date="2025-09-01T11:10:55Z">
        <w:r>
          <w:rPr/>
          <w:tab/>
        </w:r>
      </w:del>
      <w:del w:id="535" w:author="China Unicom" w:date="2025-09-01T11:10:55Z">
        <w:r>
          <w:rPr/>
          <w:fldChar w:fldCharType="begin"/>
        </w:r>
      </w:del>
      <w:del w:id="536" w:author="China Unicom" w:date="2025-09-01T11:10:55Z">
        <w:r>
          <w:rPr/>
          <w:delInstrText xml:space="preserve"> PAGEREF _Toc4849 \h </w:delInstrText>
        </w:r>
      </w:del>
      <w:del w:id="537" w:author="China Unicom" w:date="2025-09-01T11:10:55Z">
        <w:r>
          <w:rPr/>
          <w:fldChar w:fldCharType="separate"/>
        </w:r>
      </w:del>
      <w:del w:id="538" w:author="China Unicom" w:date="2025-09-01T11:10:55Z">
        <w:r>
          <w:rPr/>
          <w:delText>25</w:delText>
        </w:r>
      </w:del>
      <w:del w:id="539" w:author="China Unicom" w:date="2025-09-01T11:10:55Z">
        <w:r>
          <w:rPr/>
          <w:fldChar w:fldCharType="end"/>
        </w:r>
      </w:del>
    </w:p>
    <w:p>
      <w:pPr>
        <w:pStyle w:val="18"/>
        <w:tabs>
          <w:tab w:val="right" w:pos="2000"/>
          <w:tab w:val="right" w:leader="dot" w:pos="9641"/>
          <w:tab w:val="clear" w:pos="9639"/>
        </w:tabs>
        <w:rPr>
          <w:del w:id="540" w:author="China Unicom" w:date="2025-09-01T11:10:55Z"/>
        </w:rPr>
      </w:pPr>
      <w:del w:id="541" w:author="China Unicom" w:date="2025-09-01T11:10:55Z">
        <w:r>
          <w:rPr>
            <w:rFonts w:hint="eastAsia"/>
            <w:lang w:val="en-US" w:eastAsia="zh-CN"/>
          </w:rPr>
          <w:delText>6</w:delText>
        </w:r>
      </w:del>
      <w:del w:id="542" w:author="China Unicom" w:date="2025-09-01T11:10:55Z">
        <w:r>
          <w:rPr/>
          <w:delText>.</w:delText>
        </w:r>
      </w:del>
      <w:del w:id="543" w:author="China Unicom" w:date="2025-09-01T11:10:55Z">
        <w:r>
          <w:rPr>
            <w:rFonts w:hint="eastAsia"/>
            <w:lang w:val="en-US" w:eastAsia="zh-CN"/>
          </w:rPr>
          <w:delText>1</w:delText>
        </w:r>
      </w:del>
      <w:del w:id="544" w:author="China Unicom" w:date="2025-09-01T11:10:55Z">
        <w:r>
          <w:rPr/>
          <w:tab/>
        </w:r>
      </w:del>
      <w:del w:id="545" w:author="China Unicom" w:date="2025-09-01T11:10:55Z">
        <w:r>
          <w:rPr/>
          <w:delText xml:space="preserve">DL </w:delText>
        </w:r>
      </w:del>
      <w:del w:id="546" w:author="China Unicom" w:date="2025-09-01T11:10:55Z">
        <w:r>
          <w:rPr>
            <w:rFonts w:hint="eastAsia"/>
            <w:lang w:val="en-US" w:eastAsia="zh-CN"/>
          </w:rPr>
          <w:delText>CA_n</w:delText>
        </w:r>
      </w:del>
      <w:del w:id="547" w:author="China Unicom" w:date="2025-09-01T11:10:55Z">
        <w:r>
          <w:rPr>
            <w:lang w:val="en-US" w:eastAsia="zh-CN"/>
          </w:rPr>
          <w:delText>66</w:delText>
        </w:r>
      </w:del>
      <w:del w:id="548" w:author="China Unicom" w:date="2025-09-01T11:10:55Z">
        <w:r>
          <w:rPr>
            <w:rFonts w:hint="eastAsia"/>
            <w:lang w:val="en-US" w:eastAsia="zh-CN"/>
          </w:rPr>
          <w:delText>-n</w:delText>
        </w:r>
      </w:del>
      <w:del w:id="549" w:author="China Unicom" w:date="2025-09-01T11:10:55Z">
        <w:r>
          <w:rPr>
            <w:lang w:val="en-US" w:eastAsia="zh-CN"/>
          </w:rPr>
          <w:delText>71</w:delText>
        </w:r>
      </w:del>
      <w:del w:id="550" w:author="China Unicom" w:date="2025-09-01T11:10:55Z">
        <w:r>
          <w:rPr>
            <w:rFonts w:hint="eastAsia"/>
            <w:lang w:val="en-US" w:eastAsia="zh-CN"/>
          </w:rPr>
          <w:delText>-n</w:delText>
        </w:r>
      </w:del>
      <w:del w:id="551" w:author="China Unicom" w:date="2025-09-01T11:10:55Z">
        <w:r>
          <w:rPr>
            <w:lang w:val="en-US" w:eastAsia="zh-CN"/>
          </w:rPr>
          <w:delText>77 with UL CA_n66-n71</w:delText>
        </w:r>
      </w:del>
      <w:del w:id="552" w:author="China Unicom" w:date="2025-09-01T11:10:55Z">
        <w:r>
          <w:rPr/>
          <w:tab/>
        </w:r>
      </w:del>
      <w:del w:id="553" w:author="China Unicom" w:date="2025-09-01T11:10:55Z">
        <w:r>
          <w:rPr/>
          <w:fldChar w:fldCharType="begin"/>
        </w:r>
      </w:del>
      <w:del w:id="554" w:author="China Unicom" w:date="2025-09-01T11:10:55Z">
        <w:r>
          <w:rPr/>
          <w:delInstrText xml:space="preserve"> PAGEREF _Toc10238 \h </w:delInstrText>
        </w:r>
      </w:del>
      <w:del w:id="555" w:author="China Unicom" w:date="2025-09-01T11:10:55Z">
        <w:r>
          <w:rPr/>
          <w:fldChar w:fldCharType="separate"/>
        </w:r>
      </w:del>
      <w:del w:id="556" w:author="China Unicom" w:date="2025-09-01T11:10:55Z">
        <w:r>
          <w:rPr/>
          <w:delText>25</w:delText>
        </w:r>
      </w:del>
      <w:del w:id="557" w:author="China Unicom" w:date="2025-09-01T11:10:55Z">
        <w:r>
          <w:rPr/>
          <w:fldChar w:fldCharType="end"/>
        </w:r>
      </w:del>
    </w:p>
    <w:p>
      <w:pPr>
        <w:pStyle w:val="17"/>
        <w:tabs>
          <w:tab w:val="right" w:pos="2000"/>
          <w:tab w:val="right" w:leader="dot" w:pos="9641"/>
          <w:tab w:val="clear" w:pos="9639"/>
        </w:tabs>
        <w:rPr>
          <w:del w:id="558" w:author="China Unicom" w:date="2025-09-01T11:10:55Z"/>
        </w:rPr>
      </w:pPr>
      <w:del w:id="559" w:author="China Unicom" w:date="2025-09-01T11:10:55Z">
        <w:r>
          <w:rPr>
            <w:rFonts w:hint="eastAsia" w:cs="Arial"/>
            <w:szCs w:val="28"/>
            <w:lang w:val="en-US" w:eastAsia="zh-CN"/>
          </w:rPr>
          <w:delText>6</w:delText>
        </w:r>
      </w:del>
      <w:del w:id="560" w:author="China Unicom" w:date="2025-09-01T11:10:55Z">
        <w:r>
          <w:rPr>
            <w:rFonts w:hint="eastAsia" w:cs="Arial"/>
            <w:szCs w:val="28"/>
            <w:lang w:eastAsia="zh-CN"/>
          </w:rPr>
          <w:delText>.1</w:delText>
        </w:r>
      </w:del>
      <w:del w:id="561" w:author="China Unicom" w:date="2025-09-01T11:10:55Z">
        <w:r>
          <w:rPr>
            <w:rFonts w:cs="Arial"/>
            <w:szCs w:val="28"/>
            <w:lang w:eastAsia="zh-CN"/>
          </w:rPr>
          <w:delText>.</w:delText>
        </w:r>
      </w:del>
      <w:del w:id="562" w:author="China Unicom" w:date="2025-09-01T11:10:55Z">
        <w:r>
          <w:rPr>
            <w:rFonts w:hint="eastAsia" w:cs="Arial"/>
            <w:szCs w:val="28"/>
            <w:lang w:eastAsia="zh-CN"/>
          </w:rPr>
          <w:delText>1</w:delText>
        </w:r>
      </w:del>
      <w:del w:id="563" w:author="China Unicom" w:date="2025-09-01T11:10:55Z">
        <w:r>
          <w:rPr>
            <w:rFonts w:cs="Arial"/>
            <w:szCs w:val="28"/>
            <w:lang w:eastAsia="zh-CN"/>
          </w:rPr>
          <w:tab/>
        </w:r>
      </w:del>
      <w:del w:id="564" w:author="China Unicom" w:date="2025-09-01T11:10:55Z">
        <w:r>
          <w:rPr>
            <w:rFonts w:hint="eastAsia" w:cs="Arial"/>
            <w:szCs w:val="28"/>
            <w:lang w:eastAsia="zh-CN"/>
          </w:rPr>
          <w:delText>UE maximum output power</w:delText>
        </w:r>
      </w:del>
      <w:del w:id="565" w:author="China Unicom" w:date="2025-09-01T11:10:55Z">
        <w:r>
          <w:rPr/>
          <w:tab/>
        </w:r>
      </w:del>
      <w:del w:id="566" w:author="China Unicom" w:date="2025-09-01T11:10:55Z">
        <w:r>
          <w:rPr/>
          <w:fldChar w:fldCharType="begin"/>
        </w:r>
      </w:del>
      <w:del w:id="567" w:author="China Unicom" w:date="2025-09-01T11:10:55Z">
        <w:r>
          <w:rPr/>
          <w:delInstrText xml:space="preserve"> PAGEREF _Toc31544 \h </w:delInstrText>
        </w:r>
      </w:del>
      <w:del w:id="568" w:author="China Unicom" w:date="2025-09-01T11:10:55Z">
        <w:r>
          <w:rPr/>
          <w:fldChar w:fldCharType="separate"/>
        </w:r>
      </w:del>
      <w:del w:id="569" w:author="China Unicom" w:date="2025-09-01T11:10:55Z">
        <w:r>
          <w:rPr/>
          <w:delText>25</w:delText>
        </w:r>
      </w:del>
      <w:del w:id="570" w:author="China Unicom" w:date="2025-09-01T11:10:55Z">
        <w:r>
          <w:rPr/>
          <w:fldChar w:fldCharType="end"/>
        </w:r>
      </w:del>
    </w:p>
    <w:p>
      <w:pPr>
        <w:pStyle w:val="17"/>
        <w:tabs>
          <w:tab w:val="right" w:pos="2000"/>
          <w:tab w:val="right" w:leader="dot" w:pos="9641"/>
          <w:tab w:val="clear" w:pos="9639"/>
        </w:tabs>
        <w:rPr>
          <w:del w:id="571" w:author="China Unicom" w:date="2025-09-01T11:10:55Z"/>
        </w:rPr>
      </w:pPr>
      <w:del w:id="572" w:author="China Unicom" w:date="2025-09-01T11:10:55Z">
        <w:r>
          <w:rPr>
            <w:rFonts w:hint="eastAsia"/>
            <w:lang w:val="en-US" w:eastAsia="zh-CN"/>
          </w:rPr>
          <w:delText>6</w:delText>
        </w:r>
      </w:del>
      <w:del w:id="573" w:author="China Unicom" w:date="2025-09-01T11:10:55Z">
        <w:r>
          <w:rPr>
            <w:rFonts w:hint="eastAsia"/>
            <w:lang w:eastAsia="zh-CN"/>
          </w:rPr>
          <w:delText>.1</w:delText>
        </w:r>
      </w:del>
      <w:del w:id="574" w:author="China Unicom" w:date="2025-09-01T11:10:55Z">
        <w:r>
          <w:rPr/>
          <w:delText>.</w:delText>
        </w:r>
      </w:del>
      <w:del w:id="575" w:author="China Unicom" w:date="2025-09-01T11:10:55Z">
        <w:r>
          <w:rPr>
            <w:rFonts w:hint="eastAsia"/>
            <w:lang w:val="en-US" w:eastAsia="zh-CN"/>
          </w:rPr>
          <w:delText>2</w:delText>
        </w:r>
      </w:del>
      <w:del w:id="576" w:author="China Unicom" w:date="2025-09-01T11:10:55Z">
        <w:r>
          <w:rPr>
            <w:rFonts w:ascii="Courier New" w:hAnsi="Courier New"/>
            <w:szCs w:val="22"/>
            <w:lang w:eastAsia="sv-SE"/>
          </w:rPr>
          <w:tab/>
        </w:r>
      </w:del>
      <w:del w:id="577" w:author="China Unicom" w:date="2025-09-01T11:10:55Z">
        <w:r>
          <w:rPr>
            <w:rFonts w:eastAsia="MS Mincho"/>
            <w:lang w:eastAsia="ja-JP"/>
          </w:rPr>
          <w:delText>R</w:delText>
        </w:r>
      </w:del>
      <w:del w:id="578" w:author="China Unicom" w:date="2025-09-01T11:10:55Z">
        <w:r>
          <w:rPr>
            <w:rFonts w:hint="eastAsia" w:eastAsia="宋体"/>
            <w:lang w:val="en-US" w:eastAsia="zh-CN"/>
          </w:rPr>
          <w:delText>eference sensitivity</w:delText>
        </w:r>
      </w:del>
      <w:del w:id="579" w:author="China Unicom" w:date="2025-09-01T11:10:55Z">
        <w:r>
          <w:rPr>
            <w:rFonts w:eastAsia="MS Mincho"/>
            <w:lang w:eastAsia="ja-JP"/>
          </w:rPr>
          <w:delText xml:space="preserve"> requirements</w:delText>
        </w:r>
      </w:del>
      <w:del w:id="580" w:author="China Unicom" w:date="2025-09-01T11:10:55Z">
        <w:r>
          <w:rPr/>
          <w:tab/>
        </w:r>
      </w:del>
      <w:del w:id="581" w:author="China Unicom" w:date="2025-09-01T11:10:55Z">
        <w:r>
          <w:rPr/>
          <w:fldChar w:fldCharType="begin"/>
        </w:r>
      </w:del>
      <w:del w:id="582" w:author="China Unicom" w:date="2025-09-01T11:10:55Z">
        <w:r>
          <w:rPr/>
          <w:delInstrText xml:space="preserve"> PAGEREF _Toc23067 \h </w:delInstrText>
        </w:r>
      </w:del>
      <w:del w:id="583" w:author="China Unicom" w:date="2025-09-01T11:10:55Z">
        <w:r>
          <w:rPr/>
          <w:fldChar w:fldCharType="separate"/>
        </w:r>
      </w:del>
      <w:del w:id="584" w:author="China Unicom" w:date="2025-09-01T11:10:55Z">
        <w:r>
          <w:rPr/>
          <w:delText>25</w:delText>
        </w:r>
      </w:del>
      <w:del w:id="585" w:author="China Unicom" w:date="2025-09-01T11:10:55Z">
        <w:r>
          <w:rPr/>
          <w:fldChar w:fldCharType="end"/>
        </w:r>
      </w:del>
    </w:p>
    <w:p>
      <w:pPr>
        <w:pStyle w:val="17"/>
        <w:tabs>
          <w:tab w:val="right" w:pos="2000"/>
          <w:tab w:val="right" w:leader="dot" w:pos="9641"/>
          <w:tab w:val="clear" w:pos="9639"/>
        </w:tabs>
        <w:rPr>
          <w:del w:id="586" w:author="China Unicom" w:date="2025-09-01T11:10:55Z"/>
        </w:rPr>
      </w:pPr>
      <w:del w:id="587" w:author="China Unicom" w:date="2025-09-01T11:10:55Z">
        <w:r>
          <w:rPr>
            <w:rFonts w:hint="eastAsia" w:eastAsia="宋体"/>
            <w:lang w:val="en-US" w:eastAsia="zh-CN"/>
          </w:rPr>
          <w:delText>6</w:delText>
        </w:r>
      </w:del>
      <w:del w:id="588" w:author="China Unicom" w:date="2025-09-01T11:10:55Z">
        <w:r>
          <w:rPr>
            <w:rFonts w:hint="eastAsia" w:eastAsia="宋体"/>
            <w:lang w:eastAsia="zh-CN"/>
          </w:rPr>
          <w:delText>.1</w:delText>
        </w:r>
      </w:del>
      <w:del w:id="589" w:author="China Unicom" w:date="2025-09-01T11:10:55Z">
        <w:r>
          <w:rPr>
            <w:rFonts w:eastAsia="MS Mincho"/>
            <w:lang w:eastAsia="ja-JP"/>
          </w:rPr>
          <w:delText>.</w:delText>
        </w:r>
      </w:del>
      <w:del w:id="590" w:author="China Unicom" w:date="2025-09-01T11:10:55Z">
        <w:r>
          <w:rPr>
            <w:rFonts w:hint="eastAsia" w:eastAsia="宋体"/>
            <w:lang w:val="en-US" w:eastAsia="zh-CN"/>
          </w:rPr>
          <w:delText>3</w:delText>
        </w:r>
      </w:del>
      <w:del w:id="591" w:author="China Unicom" w:date="2025-09-01T11:10:55Z">
        <w:r>
          <w:rPr>
            <w:rFonts w:eastAsia="MS Mincho"/>
            <w:lang w:eastAsia="ja-JP"/>
          </w:rPr>
          <w:tab/>
        </w:r>
      </w:del>
      <w:del w:id="592" w:author="China Unicom" w:date="2025-09-01T11:10:55Z">
        <w:r>
          <w:rPr>
            <w:rFonts w:eastAsia="MS Mincho"/>
            <w:lang w:eastAsia="ja-JP"/>
          </w:rPr>
          <w:delText>∆TIB and ∆RIB values (void)</w:delText>
        </w:r>
      </w:del>
      <w:del w:id="593" w:author="China Unicom" w:date="2025-09-01T11:10:55Z">
        <w:r>
          <w:rPr/>
          <w:tab/>
        </w:r>
      </w:del>
      <w:del w:id="594" w:author="China Unicom" w:date="2025-09-01T11:10:55Z">
        <w:r>
          <w:rPr/>
          <w:fldChar w:fldCharType="begin"/>
        </w:r>
      </w:del>
      <w:del w:id="595" w:author="China Unicom" w:date="2025-09-01T11:10:55Z">
        <w:r>
          <w:rPr/>
          <w:delInstrText xml:space="preserve"> PAGEREF _Toc17587 \h </w:delInstrText>
        </w:r>
      </w:del>
      <w:del w:id="596" w:author="China Unicom" w:date="2025-09-01T11:10:55Z">
        <w:r>
          <w:rPr/>
          <w:fldChar w:fldCharType="separate"/>
        </w:r>
      </w:del>
      <w:del w:id="597" w:author="China Unicom" w:date="2025-09-01T11:10:55Z">
        <w:r>
          <w:rPr/>
          <w:delText>26</w:delText>
        </w:r>
      </w:del>
      <w:del w:id="598" w:author="China Unicom" w:date="2025-09-01T11:10:55Z">
        <w:r>
          <w:rPr/>
          <w:fldChar w:fldCharType="end"/>
        </w:r>
      </w:del>
    </w:p>
    <w:p>
      <w:pPr>
        <w:pStyle w:val="19"/>
        <w:tabs>
          <w:tab w:val="right" w:leader="dot" w:pos="9641"/>
          <w:tab w:val="clear" w:pos="9639"/>
        </w:tabs>
        <w:rPr>
          <w:del w:id="599" w:author="China Unicom" w:date="2025-09-01T11:10:55Z"/>
        </w:rPr>
      </w:pPr>
      <w:del w:id="600" w:author="China Unicom" w:date="2025-09-01T11:10:55Z">
        <w:r>
          <w:rPr/>
          <w:delText>Annex &lt;</w:delText>
        </w:r>
      </w:del>
      <w:del w:id="601" w:author="China Unicom" w:date="2025-09-01T11:10:55Z">
        <w:r>
          <w:rPr>
            <w:rFonts w:hint="eastAsia"/>
            <w:lang w:eastAsia="zh-CN"/>
          </w:rPr>
          <w:delText>A</w:delText>
        </w:r>
      </w:del>
      <w:del w:id="602" w:author="China Unicom" w:date="2025-09-01T11:10:55Z">
        <w:r>
          <w:rPr/>
          <w:delText>&gt; (informative):</w:delText>
        </w:r>
      </w:del>
      <w:del w:id="603" w:author="China Unicom" w:date="2025-09-01T11:10:55Z">
        <w:r>
          <w:rPr>
            <w:rFonts w:hint="eastAsia"/>
            <w:lang w:eastAsia="zh-CN"/>
          </w:rPr>
          <w:delText xml:space="preserve"> </w:delText>
        </w:r>
      </w:del>
      <w:del w:id="604" w:author="China Unicom" w:date="2025-09-01T11:10:55Z">
        <w:r>
          <w:rPr/>
          <w:delText>Change history</w:delText>
        </w:r>
      </w:del>
      <w:del w:id="605" w:author="China Unicom" w:date="2025-09-01T11:10:55Z">
        <w:r>
          <w:rPr/>
          <w:tab/>
        </w:r>
      </w:del>
      <w:del w:id="606" w:author="China Unicom" w:date="2025-09-01T11:10:55Z">
        <w:r>
          <w:rPr/>
          <w:fldChar w:fldCharType="begin"/>
        </w:r>
      </w:del>
      <w:del w:id="607" w:author="China Unicom" w:date="2025-09-01T11:10:55Z">
        <w:r>
          <w:rPr/>
          <w:delInstrText xml:space="preserve"> PAGEREF _Toc31828 \h </w:delInstrText>
        </w:r>
      </w:del>
      <w:del w:id="608" w:author="China Unicom" w:date="2025-09-01T11:10:55Z">
        <w:r>
          <w:rPr/>
          <w:fldChar w:fldCharType="separate"/>
        </w:r>
      </w:del>
      <w:del w:id="609" w:author="China Unicom" w:date="2025-09-01T11:10:55Z">
        <w:r>
          <w:rPr/>
          <w:delText>27</w:delText>
        </w:r>
      </w:del>
      <w:del w:id="610" w:author="China Unicom" w:date="2025-09-01T11:10:55Z">
        <w:r>
          <w:rPr/>
          <w:fldChar w:fldCharType="end"/>
        </w:r>
      </w:del>
    </w:p>
    <w:p>
      <w:pPr>
        <w:pStyle w:val="19"/>
        <w:tabs>
          <w:tab w:val="right" w:leader="dot" w:pos="9641"/>
          <w:tab w:val="clear" w:pos="9639"/>
        </w:tabs>
        <w:rPr>
          <w:ins w:id="611" w:author="China Unicom" w:date="2025-09-01T11:10:55Z"/>
        </w:rPr>
      </w:pPr>
      <w:ins w:id="612" w:author="China Unicom" w:date="2025-09-01T11:10:55Z">
        <w:r>
          <w:rPr/>
          <w:t>Foreword</w:t>
        </w:r>
        <w:r>
          <w:rPr/>
          <w:tab/>
        </w:r>
      </w:ins>
      <w:ins w:id="613" w:author="China Unicom" w:date="2025-09-01T11:10:55Z">
        <w:r>
          <w:rPr/>
          <w:fldChar w:fldCharType="begin"/>
        </w:r>
      </w:ins>
      <w:ins w:id="614" w:author="China Unicom" w:date="2025-09-01T11:10:55Z">
        <w:r>
          <w:rPr/>
          <w:instrText xml:space="preserve"> PAGEREF _Toc18876 \h </w:instrText>
        </w:r>
      </w:ins>
      <w:ins w:id="615" w:author="China Unicom" w:date="2025-09-01T11:10:55Z">
        <w:r>
          <w:rPr/>
          <w:fldChar w:fldCharType="separate"/>
        </w:r>
      </w:ins>
      <w:ins w:id="616" w:author="China Unicom" w:date="2025-09-01T11:10:57Z">
        <w:r>
          <w:rPr/>
          <w:t>6</w:t>
        </w:r>
      </w:ins>
      <w:ins w:id="617" w:author="China Unicom" w:date="2025-09-01T11:10:55Z">
        <w:r>
          <w:rPr/>
          <w:fldChar w:fldCharType="end"/>
        </w:r>
      </w:ins>
    </w:p>
    <w:p>
      <w:pPr>
        <w:pStyle w:val="19"/>
        <w:tabs>
          <w:tab w:val="right" w:pos="2000"/>
          <w:tab w:val="right" w:leader="dot" w:pos="9641"/>
          <w:tab w:val="clear" w:pos="9639"/>
        </w:tabs>
        <w:rPr>
          <w:ins w:id="618" w:author="China Unicom" w:date="2025-09-01T11:10:55Z"/>
        </w:rPr>
      </w:pPr>
      <w:ins w:id="619" w:author="China Unicom" w:date="2025-09-01T11:10:55Z">
        <w:r>
          <w:rPr/>
          <w:t>1</w:t>
        </w:r>
      </w:ins>
      <w:ins w:id="620" w:author="China Unicom" w:date="2025-09-01T11:10:55Z">
        <w:r>
          <w:rPr/>
          <w:tab/>
        </w:r>
      </w:ins>
      <w:ins w:id="621" w:author="China Unicom" w:date="2025-09-01T11:10:55Z">
        <w:r>
          <w:rPr/>
          <w:t>Scope</w:t>
        </w:r>
        <w:r>
          <w:rPr/>
          <w:tab/>
        </w:r>
      </w:ins>
      <w:ins w:id="622" w:author="China Unicom" w:date="2025-09-01T11:10:55Z">
        <w:r>
          <w:rPr/>
          <w:fldChar w:fldCharType="begin"/>
        </w:r>
      </w:ins>
      <w:ins w:id="623" w:author="China Unicom" w:date="2025-09-01T11:10:55Z">
        <w:r>
          <w:rPr/>
          <w:instrText xml:space="preserve"> PAGEREF _Toc4588 \h </w:instrText>
        </w:r>
      </w:ins>
      <w:ins w:id="624" w:author="China Unicom" w:date="2025-09-01T11:10:55Z">
        <w:r>
          <w:rPr/>
          <w:fldChar w:fldCharType="separate"/>
        </w:r>
      </w:ins>
      <w:ins w:id="625" w:author="China Unicom" w:date="2025-09-01T11:10:57Z">
        <w:r>
          <w:rPr/>
          <w:t>8</w:t>
        </w:r>
      </w:ins>
      <w:ins w:id="626" w:author="China Unicom" w:date="2025-09-01T11:10:55Z">
        <w:r>
          <w:rPr/>
          <w:fldChar w:fldCharType="end"/>
        </w:r>
      </w:ins>
    </w:p>
    <w:p>
      <w:pPr>
        <w:pStyle w:val="19"/>
        <w:tabs>
          <w:tab w:val="right" w:pos="2000"/>
          <w:tab w:val="right" w:leader="dot" w:pos="9641"/>
          <w:tab w:val="clear" w:pos="9639"/>
        </w:tabs>
        <w:rPr>
          <w:ins w:id="627" w:author="China Unicom" w:date="2025-09-01T11:10:55Z"/>
        </w:rPr>
      </w:pPr>
      <w:ins w:id="628" w:author="China Unicom" w:date="2025-09-01T11:10:55Z">
        <w:r>
          <w:rPr/>
          <w:t>2</w:t>
        </w:r>
      </w:ins>
      <w:ins w:id="629" w:author="China Unicom" w:date="2025-09-01T11:10:55Z">
        <w:r>
          <w:rPr/>
          <w:tab/>
        </w:r>
      </w:ins>
      <w:ins w:id="630" w:author="China Unicom" w:date="2025-09-01T11:10:55Z">
        <w:r>
          <w:rPr/>
          <w:t>References</w:t>
        </w:r>
        <w:r>
          <w:rPr/>
          <w:tab/>
        </w:r>
      </w:ins>
      <w:ins w:id="631" w:author="China Unicom" w:date="2025-09-01T11:10:55Z">
        <w:r>
          <w:rPr/>
          <w:fldChar w:fldCharType="begin"/>
        </w:r>
      </w:ins>
      <w:ins w:id="632" w:author="China Unicom" w:date="2025-09-01T11:10:55Z">
        <w:r>
          <w:rPr/>
          <w:instrText xml:space="preserve"> PAGEREF _Toc7688 \h </w:instrText>
        </w:r>
      </w:ins>
      <w:ins w:id="633" w:author="China Unicom" w:date="2025-09-01T11:10:55Z">
        <w:r>
          <w:rPr/>
          <w:fldChar w:fldCharType="separate"/>
        </w:r>
      </w:ins>
      <w:ins w:id="634" w:author="China Unicom" w:date="2025-09-01T11:10:57Z">
        <w:r>
          <w:rPr/>
          <w:t>8</w:t>
        </w:r>
      </w:ins>
      <w:ins w:id="635" w:author="China Unicom" w:date="2025-09-01T11:10:55Z">
        <w:r>
          <w:rPr/>
          <w:fldChar w:fldCharType="end"/>
        </w:r>
      </w:ins>
    </w:p>
    <w:p>
      <w:pPr>
        <w:pStyle w:val="19"/>
        <w:tabs>
          <w:tab w:val="right" w:pos="2000"/>
          <w:tab w:val="right" w:leader="dot" w:pos="9641"/>
          <w:tab w:val="clear" w:pos="9639"/>
        </w:tabs>
        <w:rPr>
          <w:ins w:id="636" w:author="China Unicom" w:date="2025-09-01T11:10:55Z"/>
        </w:rPr>
      </w:pPr>
      <w:ins w:id="637" w:author="China Unicom" w:date="2025-09-01T11:10:55Z">
        <w:r>
          <w:rPr/>
          <w:t>3</w:t>
        </w:r>
      </w:ins>
      <w:ins w:id="638" w:author="China Unicom" w:date="2025-09-01T11:10:55Z">
        <w:r>
          <w:rPr/>
          <w:tab/>
        </w:r>
      </w:ins>
      <w:ins w:id="639" w:author="China Unicom" w:date="2025-09-01T11:10:55Z">
        <w:r>
          <w:rPr/>
          <w:t>Definitions of terms, symbols and abbreviations</w:t>
        </w:r>
        <w:r>
          <w:rPr/>
          <w:tab/>
        </w:r>
      </w:ins>
      <w:ins w:id="640" w:author="China Unicom" w:date="2025-09-01T11:10:55Z">
        <w:r>
          <w:rPr/>
          <w:fldChar w:fldCharType="begin"/>
        </w:r>
      </w:ins>
      <w:ins w:id="641" w:author="China Unicom" w:date="2025-09-01T11:10:55Z">
        <w:r>
          <w:rPr/>
          <w:instrText xml:space="preserve"> PAGEREF _Toc11613 \h </w:instrText>
        </w:r>
      </w:ins>
      <w:ins w:id="642" w:author="China Unicom" w:date="2025-09-01T11:10:55Z">
        <w:r>
          <w:rPr/>
          <w:fldChar w:fldCharType="separate"/>
        </w:r>
      </w:ins>
      <w:ins w:id="643" w:author="China Unicom" w:date="2025-09-01T11:10:57Z">
        <w:r>
          <w:rPr/>
          <w:t>8</w:t>
        </w:r>
      </w:ins>
      <w:ins w:id="644" w:author="China Unicom" w:date="2025-09-01T11:10:55Z">
        <w:r>
          <w:rPr/>
          <w:fldChar w:fldCharType="end"/>
        </w:r>
      </w:ins>
    </w:p>
    <w:p>
      <w:pPr>
        <w:pStyle w:val="18"/>
        <w:tabs>
          <w:tab w:val="right" w:pos="2000"/>
          <w:tab w:val="right" w:leader="dot" w:pos="9641"/>
          <w:tab w:val="clear" w:pos="9639"/>
        </w:tabs>
        <w:rPr>
          <w:ins w:id="645" w:author="China Unicom" w:date="2025-09-01T11:10:55Z"/>
        </w:rPr>
      </w:pPr>
      <w:ins w:id="646" w:author="China Unicom" w:date="2025-09-01T11:10:55Z">
        <w:r>
          <w:rPr/>
          <w:t>3.1</w:t>
        </w:r>
      </w:ins>
      <w:ins w:id="647" w:author="China Unicom" w:date="2025-09-01T11:10:55Z">
        <w:r>
          <w:rPr/>
          <w:tab/>
        </w:r>
      </w:ins>
      <w:ins w:id="648" w:author="China Unicom" w:date="2025-09-01T11:10:55Z">
        <w:r>
          <w:rPr/>
          <w:t>Terms</w:t>
        </w:r>
        <w:r>
          <w:rPr/>
          <w:tab/>
        </w:r>
      </w:ins>
      <w:ins w:id="649" w:author="China Unicom" w:date="2025-09-01T11:10:55Z">
        <w:r>
          <w:rPr/>
          <w:fldChar w:fldCharType="begin"/>
        </w:r>
      </w:ins>
      <w:ins w:id="650" w:author="China Unicom" w:date="2025-09-01T11:10:55Z">
        <w:r>
          <w:rPr/>
          <w:instrText xml:space="preserve"> PAGEREF _Toc32594 \h </w:instrText>
        </w:r>
      </w:ins>
      <w:ins w:id="651" w:author="China Unicom" w:date="2025-09-01T11:10:55Z">
        <w:r>
          <w:rPr/>
          <w:fldChar w:fldCharType="separate"/>
        </w:r>
      </w:ins>
      <w:ins w:id="652" w:author="China Unicom" w:date="2025-09-01T11:10:57Z">
        <w:r>
          <w:rPr/>
          <w:t>8</w:t>
        </w:r>
      </w:ins>
      <w:ins w:id="653" w:author="China Unicom" w:date="2025-09-01T11:10:55Z">
        <w:r>
          <w:rPr/>
          <w:fldChar w:fldCharType="end"/>
        </w:r>
      </w:ins>
    </w:p>
    <w:p>
      <w:pPr>
        <w:pStyle w:val="18"/>
        <w:tabs>
          <w:tab w:val="right" w:pos="2000"/>
          <w:tab w:val="right" w:leader="dot" w:pos="9641"/>
          <w:tab w:val="clear" w:pos="9639"/>
        </w:tabs>
        <w:rPr>
          <w:ins w:id="654" w:author="China Unicom" w:date="2025-09-01T11:10:55Z"/>
        </w:rPr>
      </w:pPr>
      <w:ins w:id="655" w:author="China Unicom" w:date="2025-09-01T11:10:55Z">
        <w:r>
          <w:rPr/>
          <w:t>3.2</w:t>
        </w:r>
      </w:ins>
      <w:ins w:id="656" w:author="China Unicom" w:date="2025-09-01T11:10:55Z">
        <w:r>
          <w:rPr/>
          <w:tab/>
        </w:r>
      </w:ins>
      <w:ins w:id="657" w:author="China Unicom" w:date="2025-09-01T11:10:55Z">
        <w:r>
          <w:rPr/>
          <w:t>Symbols</w:t>
        </w:r>
        <w:r>
          <w:rPr/>
          <w:tab/>
        </w:r>
      </w:ins>
      <w:ins w:id="658" w:author="China Unicom" w:date="2025-09-01T11:10:55Z">
        <w:r>
          <w:rPr/>
          <w:fldChar w:fldCharType="begin"/>
        </w:r>
      </w:ins>
      <w:ins w:id="659" w:author="China Unicom" w:date="2025-09-01T11:10:55Z">
        <w:r>
          <w:rPr/>
          <w:instrText xml:space="preserve"> PAGEREF _Toc30925 \h </w:instrText>
        </w:r>
      </w:ins>
      <w:ins w:id="660" w:author="China Unicom" w:date="2025-09-01T11:10:55Z">
        <w:r>
          <w:rPr/>
          <w:fldChar w:fldCharType="separate"/>
        </w:r>
      </w:ins>
      <w:ins w:id="661" w:author="China Unicom" w:date="2025-09-01T11:10:57Z">
        <w:r>
          <w:rPr/>
          <w:t>8</w:t>
        </w:r>
      </w:ins>
      <w:ins w:id="662" w:author="China Unicom" w:date="2025-09-01T11:10:55Z">
        <w:r>
          <w:rPr/>
          <w:fldChar w:fldCharType="end"/>
        </w:r>
      </w:ins>
    </w:p>
    <w:p>
      <w:pPr>
        <w:pStyle w:val="18"/>
        <w:tabs>
          <w:tab w:val="right" w:pos="2000"/>
          <w:tab w:val="right" w:leader="dot" w:pos="9641"/>
          <w:tab w:val="clear" w:pos="9639"/>
        </w:tabs>
        <w:rPr>
          <w:ins w:id="663" w:author="China Unicom" w:date="2025-09-01T11:10:55Z"/>
        </w:rPr>
      </w:pPr>
      <w:ins w:id="664" w:author="China Unicom" w:date="2025-09-01T11:10:55Z">
        <w:r>
          <w:rPr/>
          <w:t>3.3</w:t>
        </w:r>
      </w:ins>
      <w:ins w:id="665" w:author="China Unicom" w:date="2025-09-01T11:10:55Z">
        <w:r>
          <w:rPr/>
          <w:tab/>
        </w:r>
      </w:ins>
      <w:ins w:id="666" w:author="China Unicom" w:date="2025-09-01T11:10:55Z">
        <w:r>
          <w:rPr/>
          <w:t>Abbreviations</w:t>
        </w:r>
        <w:r>
          <w:rPr/>
          <w:tab/>
        </w:r>
      </w:ins>
      <w:ins w:id="667" w:author="China Unicom" w:date="2025-09-01T11:10:55Z">
        <w:r>
          <w:rPr/>
          <w:fldChar w:fldCharType="begin"/>
        </w:r>
      </w:ins>
      <w:ins w:id="668" w:author="China Unicom" w:date="2025-09-01T11:10:55Z">
        <w:r>
          <w:rPr/>
          <w:instrText xml:space="preserve"> PAGEREF _Toc12478 \h </w:instrText>
        </w:r>
      </w:ins>
      <w:ins w:id="669" w:author="China Unicom" w:date="2025-09-01T11:10:55Z">
        <w:r>
          <w:rPr/>
          <w:fldChar w:fldCharType="separate"/>
        </w:r>
      </w:ins>
      <w:ins w:id="670" w:author="China Unicom" w:date="2025-09-01T11:10:57Z">
        <w:r>
          <w:rPr/>
          <w:t>9</w:t>
        </w:r>
      </w:ins>
      <w:ins w:id="671" w:author="China Unicom" w:date="2025-09-01T11:10:55Z">
        <w:r>
          <w:rPr/>
          <w:fldChar w:fldCharType="end"/>
        </w:r>
      </w:ins>
    </w:p>
    <w:p>
      <w:pPr>
        <w:pStyle w:val="19"/>
        <w:tabs>
          <w:tab w:val="right" w:pos="2000"/>
          <w:tab w:val="right" w:leader="dot" w:pos="9641"/>
          <w:tab w:val="clear" w:pos="9639"/>
        </w:tabs>
        <w:rPr>
          <w:ins w:id="672" w:author="China Unicom" w:date="2025-09-01T11:10:55Z"/>
        </w:rPr>
      </w:pPr>
      <w:ins w:id="673" w:author="China Unicom" w:date="2025-09-01T11:10:55Z">
        <w:r>
          <w:rPr/>
          <w:t>4</w:t>
        </w:r>
      </w:ins>
      <w:ins w:id="674" w:author="China Unicom" w:date="2025-09-01T11:10:55Z">
        <w:r>
          <w:rPr/>
          <w:tab/>
        </w:r>
      </w:ins>
      <w:ins w:id="675" w:author="China Unicom" w:date="2025-09-01T11:10:55Z">
        <w:r>
          <w:rPr>
            <w:rFonts w:hint="eastAsia"/>
            <w:lang w:eastAsia="zh-CN"/>
          </w:rPr>
          <w:t>Back</w:t>
        </w:r>
      </w:ins>
      <w:ins w:id="676" w:author="China Unicom" w:date="2025-09-01T11:10:55Z">
        <w:r>
          <w:rPr/>
          <w:t>ground</w:t>
        </w:r>
        <w:r>
          <w:rPr/>
          <w:tab/>
        </w:r>
      </w:ins>
      <w:ins w:id="677" w:author="China Unicom" w:date="2025-09-01T11:10:55Z">
        <w:r>
          <w:rPr/>
          <w:fldChar w:fldCharType="begin"/>
        </w:r>
      </w:ins>
      <w:ins w:id="678" w:author="China Unicom" w:date="2025-09-01T11:10:55Z">
        <w:r>
          <w:rPr/>
          <w:instrText xml:space="preserve"> PAGEREF _Toc1138 \h </w:instrText>
        </w:r>
      </w:ins>
      <w:ins w:id="679" w:author="China Unicom" w:date="2025-09-01T11:10:55Z">
        <w:r>
          <w:rPr/>
          <w:fldChar w:fldCharType="separate"/>
        </w:r>
      </w:ins>
      <w:ins w:id="680" w:author="China Unicom" w:date="2025-09-01T11:10:57Z">
        <w:r>
          <w:rPr/>
          <w:t>9</w:t>
        </w:r>
      </w:ins>
      <w:ins w:id="681" w:author="China Unicom" w:date="2025-09-01T11:10:55Z">
        <w:r>
          <w:rPr/>
          <w:fldChar w:fldCharType="end"/>
        </w:r>
      </w:ins>
    </w:p>
    <w:p>
      <w:pPr>
        <w:pStyle w:val="18"/>
        <w:tabs>
          <w:tab w:val="right" w:pos="2000"/>
          <w:tab w:val="right" w:leader="dot" w:pos="9641"/>
          <w:tab w:val="clear" w:pos="9639"/>
        </w:tabs>
        <w:rPr>
          <w:ins w:id="682" w:author="China Unicom" w:date="2025-09-01T11:10:55Z"/>
        </w:rPr>
      </w:pPr>
      <w:ins w:id="683" w:author="China Unicom" w:date="2025-09-01T11:10:55Z">
        <w:r>
          <w:rPr/>
          <w:t>4.1</w:t>
        </w:r>
      </w:ins>
      <w:ins w:id="684" w:author="China Unicom" w:date="2025-09-01T11:10:55Z">
        <w:r>
          <w:rPr/>
          <w:tab/>
        </w:r>
      </w:ins>
      <w:ins w:id="685" w:author="China Unicom" w:date="2025-09-01T11:10:55Z">
        <w:r>
          <w:rPr/>
          <w:t>TR Maintenance</w:t>
        </w:r>
        <w:r>
          <w:rPr/>
          <w:tab/>
        </w:r>
      </w:ins>
      <w:ins w:id="686" w:author="China Unicom" w:date="2025-09-01T11:10:55Z">
        <w:r>
          <w:rPr/>
          <w:fldChar w:fldCharType="begin"/>
        </w:r>
      </w:ins>
      <w:ins w:id="687" w:author="China Unicom" w:date="2025-09-01T11:10:55Z">
        <w:r>
          <w:rPr/>
          <w:instrText xml:space="preserve"> PAGEREF _Toc7339 \h </w:instrText>
        </w:r>
      </w:ins>
      <w:ins w:id="688" w:author="China Unicom" w:date="2025-09-01T11:10:55Z">
        <w:r>
          <w:rPr/>
          <w:fldChar w:fldCharType="separate"/>
        </w:r>
      </w:ins>
      <w:ins w:id="689" w:author="China Unicom" w:date="2025-09-01T11:10:57Z">
        <w:r>
          <w:rPr/>
          <w:t>9</w:t>
        </w:r>
      </w:ins>
      <w:ins w:id="690" w:author="China Unicom" w:date="2025-09-01T11:10:55Z">
        <w:r>
          <w:rPr/>
          <w:fldChar w:fldCharType="end"/>
        </w:r>
      </w:ins>
    </w:p>
    <w:p>
      <w:pPr>
        <w:pStyle w:val="19"/>
        <w:tabs>
          <w:tab w:val="right" w:pos="2000"/>
          <w:tab w:val="right" w:leader="dot" w:pos="9641"/>
          <w:tab w:val="clear" w:pos="9639"/>
        </w:tabs>
        <w:rPr>
          <w:ins w:id="691" w:author="China Unicom" w:date="2025-09-01T11:10:55Z"/>
        </w:rPr>
      </w:pPr>
      <w:ins w:id="692" w:author="China Unicom" w:date="2025-09-01T11:10:55Z">
        <w:r>
          <w:rPr>
            <w:rFonts w:hint="eastAsia"/>
            <w:lang w:eastAsia="zh-CN"/>
          </w:rPr>
          <w:t>5</w:t>
        </w:r>
      </w:ins>
      <w:ins w:id="693" w:author="China Unicom" w:date="2025-09-01T11:10:55Z">
        <w:r>
          <w:rPr/>
          <w:tab/>
        </w:r>
      </w:ins>
      <w:ins w:id="694" w:author="China Unicom" w:date="2025-09-01T11:10:55Z">
        <w:r>
          <w:rPr/>
          <w:t xml:space="preserve">High </w:t>
        </w:r>
      </w:ins>
      <w:ins w:id="695" w:author="China Unicom" w:date="2025-09-01T11:10:55Z">
        <w:r>
          <w:rPr>
            <w:rFonts w:hint="eastAsia"/>
            <w:lang w:eastAsia="zh-CN"/>
          </w:rPr>
          <w:t xml:space="preserve">Power </w:t>
        </w:r>
      </w:ins>
      <w:ins w:id="696" w:author="China Unicom" w:date="2025-09-01T11:10:55Z">
        <w:r>
          <w:rPr>
            <w:lang w:eastAsia="zh-CN"/>
          </w:rPr>
          <w:t>UE</w:t>
        </w:r>
      </w:ins>
      <w:ins w:id="697" w:author="China Unicom" w:date="2025-09-01T11:10:55Z">
        <w:r>
          <w:rPr>
            <w:rFonts w:hint="eastAsia"/>
            <w:lang w:eastAsia="zh-CN"/>
          </w:rPr>
          <w:t xml:space="preserve"> </w:t>
        </w:r>
      </w:ins>
      <w:ins w:id="698" w:author="China Unicom" w:date="2025-09-01T11:10:55Z">
        <w:r>
          <w:rPr>
            <w:rFonts w:hint="eastAsia"/>
            <w:lang w:val="en-US" w:eastAsia="zh-CN"/>
          </w:rPr>
          <w:t>for 2 bands DL Inter-band CA with high power on FDD band(s)</w:t>
        </w:r>
      </w:ins>
      <w:ins w:id="699" w:author="China Unicom" w:date="2025-09-01T11:10:55Z">
        <w:r>
          <w:rPr/>
          <w:tab/>
        </w:r>
      </w:ins>
      <w:ins w:id="700" w:author="China Unicom" w:date="2025-09-01T11:10:55Z">
        <w:r>
          <w:rPr/>
          <w:fldChar w:fldCharType="begin"/>
        </w:r>
      </w:ins>
      <w:ins w:id="701" w:author="China Unicom" w:date="2025-09-01T11:10:55Z">
        <w:r>
          <w:rPr/>
          <w:instrText xml:space="preserve"> PAGEREF _Toc18480 \h </w:instrText>
        </w:r>
      </w:ins>
      <w:ins w:id="702" w:author="China Unicom" w:date="2025-09-01T11:10:55Z">
        <w:r>
          <w:rPr/>
          <w:fldChar w:fldCharType="separate"/>
        </w:r>
      </w:ins>
      <w:ins w:id="703" w:author="China Unicom" w:date="2025-09-01T11:10:57Z">
        <w:r>
          <w:rPr/>
          <w:t>10</w:t>
        </w:r>
      </w:ins>
      <w:ins w:id="704" w:author="China Unicom" w:date="2025-09-01T11:10:55Z">
        <w:r>
          <w:rPr/>
          <w:fldChar w:fldCharType="end"/>
        </w:r>
      </w:ins>
    </w:p>
    <w:p>
      <w:pPr>
        <w:pStyle w:val="18"/>
        <w:tabs>
          <w:tab w:val="right" w:pos="2000"/>
          <w:tab w:val="right" w:leader="dot" w:pos="9641"/>
          <w:tab w:val="clear" w:pos="9639"/>
        </w:tabs>
        <w:rPr>
          <w:ins w:id="705" w:author="China Unicom" w:date="2025-09-01T11:10:55Z"/>
        </w:rPr>
      </w:pPr>
      <w:ins w:id="706" w:author="China Unicom" w:date="2025-09-01T11:10:55Z">
        <w:r>
          <w:rPr>
            <w:rFonts w:hint="eastAsia"/>
            <w:lang w:eastAsia="zh-CN"/>
          </w:rPr>
          <w:t>5</w:t>
        </w:r>
      </w:ins>
      <w:ins w:id="707" w:author="China Unicom" w:date="2025-09-01T11:10:55Z">
        <w:r>
          <w:rPr/>
          <w:t>.</w:t>
        </w:r>
      </w:ins>
      <w:ins w:id="708" w:author="China Unicom" w:date="2025-09-01T11:10:55Z">
        <w:r>
          <w:rPr>
            <w:rFonts w:hint="eastAsia"/>
            <w:lang w:val="en-US" w:eastAsia="zh-CN"/>
          </w:rPr>
          <w:t>1</w:t>
        </w:r>
      </w:ins>
      <w:ins w:id="709" w:author="China Unicom" w:date="2025-09-01T11:10:55Z">
        <w:r>
          <w:rPr/>
          <w:tab/>
        </w:r>
      </w:ins>
      <w:ins w:id="710" w:author="China Unicom" w:date="2025-09-01T11:10:55Z">
        <w:r>
          <w:rPr>
            <w:rFonts w:hint="eastAsia"/>
            <w:lang w:val="en-US" w:eastAsia="zh-CN"/>
          </w:rPr>
          <w:t>CA_n</w:t>
        </w:r>
      </w:ins>
      <w:ins w:id="711" w:author="China Unicom" w:date="2025-09-01T11:10:55Z">
        <w:r>
          <w:rPr>
            <w:lang w:val="en-US" w:eastAsia="zh-CN"/>
          </w:rPr>
          <w:t>25</w:t>
        </w:r>
      </w:ins>
      <w:ins w:id="712" w:author="China Unicom" w:date="2025-09-01T11:10:55Z">
        <w:r>
          <w:rPr>
            <w:rFonts w:hint="eastAsia"/>
            <w:lang w:val="en-US" w:eastAsia="zh-CN"/>
          </w:rPr>
          <w:t>-n</w:t>
        </w:r>
      </w:ins>
      <w:ins w:id="713" w:author="China Unicom" w:date="2025-09-01T11:10:55Z">
        <w:r>
          <w:rPr>
            <w:lang w:val="en-US" w:eastAsia="zh-CN"/>
          </w:rPr>
          <w:t>66</w:t>
        </w:r>
      </w:ins>
      <w:ins w:id="714" w:author="China Unicom" w:date="2025-09-01T11:10:55Z">
        <w:r>
          <w:rPr/>
          <w:tab/>
        </w:r>
      </w:ins>
      <w:ins w:id="715" w:author="China Unicom" w:date="2025-09-01T11:10:55Z">
        <w:r>
          <w:rPr/>
          <w:fldChar w:fldCharType="begin"/>
        </w:r>
      </w:ins>
      <w:ins w:id="716" w:author="China Unicom" w:date="2025-09-01T11:10:55Z">
        <w:r>
          <w:rPr/>
          <w:instrText xml:space="preserve"> PAGEREF _Toc7814 \h </w:instrText>
        </w:r>
      </w:ins>
      <w:ins w:id="717" w:author="China Unicom" w:date="2025-09-01T11:10:55Z">
        <w:r>
          <w:rPr/>
          <w:fldChar w:fldCharType="separate"/>
        </w:r>
      </w:ins>
      <w:ins w:id="718" w:author="China Unicom" w:date="2025-09-01T11:10:57Z">
        <w:r>
          <w:rPr/>
          <w:t>10</w:t>
        </w:r>
      </w:ins>
      <w:ins w:id="719" w:author="China Unicom" w:date="2025-09-01T11:10:55Z">
        <w:r>
          <w:rPr/>
          <w:fldChar w:fldCharType="end"/>
        </w:r>
      </w:ins>
    </w:p>
    <w:p>
      <w:pPr>
        <w:pStyle w:val="17"/>
        <w:tabs>
          <w:tab w:val="right" w:pos="2000"/>
          <w:tab w:val="right" w:leader="dot" w:pos="9641"/>
          <w:tab w:val="clear" w:pos="9639"/>
        </w:tabs>
        <w:rPr>
          <w:ins w:id="720" w:author="China Unicom" w:date="2025-09-01T11:10:55Z"/>
        </w:rPr>
      </w:pPr>
      <w:ins w:id="721" w:author="China Unicom" w:date="2025-09-01T11:10:55Z">
        <w:r>
          <w:rPr>
            <w:rFonts w:cs="Arial"/>
            <w:szCs w:val="28"/>
            <w:lang w:eastAsia="zh-CN"/>
          </w:rPr>
          <w:t>5</w:t>
        </w:r>
      </w:ins>
      <w:ins w:id="722" w:author="China Unicom" w:date="2025-09-01T11:10:55Z">
        <w:r>
          <w:rPr>
            <w:rFonts w:hint="eastAsia" w:cs="Arial"/>
            <w:szCs w:val="28"/>
            <w:lang w:eastAsia="zh-CN"/>
          </w:rPr>
          <w:t>.1</w:t>
        </w:r>
      </w:ins>
      <w:ins w:id="723" w:author="China Unicom" w:date="2025-09-01T11:10:55Z">
        <w:r>
          <w:rPr>
            <w:rFonts w:cs="Arial"/>
            <w:szCs w:val="28"/>
            <w:lang w:eastAsia="zh-CN"/>
          </w:rPr>
          <w:t>.</w:t>
        </w:r>
      </w:ins>
      <w:ins w:id="724" w:author="China Unicom" w:date="2025-09-01T11:10:55Z">
        <w:r>
          <w:rPr>
            <w:rFonts w:hint="eastAsia" w:cs="Arial"/>
            <w:szCs w:val="28"/>
            <w:lang w:eastAsia="zh-CN"/>
          </w:rPr>
          <w:t>1</w:t>
        </w:r>
      </w:ins>
      <w:ins w:id="725" w:author="China Unicom" w:date="2025-09-01T11:10:55Z">
        <w:r>
          <w:rPr>
            <w:rFonts w:cs="Arial"/>
            <w:szCs w:val="28"/>
            <w:lang w:eastAsia="zh-CN"/>
          </w:rPr>
          <w:tab/>
        </w:r>
      </w:ins>
      <w:ins w:id="726" w:author="China Unicom" w:date="2025-09-01T11:10:55Z">
        <w:r>
          <w:rPr>
            <w:rFonts w:hint="eastAsia" w:cs="Arial"/>
            <w:szCs w:val="28"/>
            <w:lang w:eastAsia="zh-CN"/>
          </w:rPr>
          <w:t>UE maximum output power</w:t>
        </w:r>
      </w:ins>
      <w:ins w:id="727" w:author="China Unicom" w:date="2025-09-01T11:10:55Z">
        <w:r>
          <w:rPr/>
          <w:tab/>
        </w:r>
      </w:ins>
      <w:ins w:id="728" w:author="China Unicom" w:date="2025-09-01T11:10:55Z">
        <w:r>
          <w:rPr/>
          <w:fldChar w:fldCharType="begin"/>
        </w:r>
      </w:ins>
      <w:ins w:id="729" w:author="China Unicom" w:date="2025-09-01T11:10:55Z">
        <w:r>
          <w:rPr/>
          <w:instrText xml:space="preserve"> PAGEREF _Toc12423 \h </w:instrText>
        </w:r>
      </w:ins>
      <w:ins w:id="730" w:author="China Unicom" w:date="2025-09-01T11:10:55Z">
        <w:r>
          <w:rPr/>
          <w:fldChar w:fldCharType="separate"/>
        </w:r>
      </w:ins>
      <w:ins w:id="731" w:author="China Unicom" w:date="2025-09-01T11:10:57Z">
        <w:r>
          <w:rPr/>
          <w:t>10</w:t>
        </w:r>
      </w:ins>
      <w:ins w:id="732" w:author="China Unicom" w:date="2025-09-01T11:10:55Z">
        <w:r>
          <w:rPr/>
          <w:fldChar w:fldCharType="end"/>
        </w:r>
      </w:ins>
    </w:p>
    <w:p>
      <w:pPr>
        <w:pStyle w:val="17"/>
        <w:tabs>
          <w:tab w:val="right" w:pos="2000"/>
          <w:tab w:val="right" w:leader="dot" w:pos="9641"/>
          <w:tab w:val="clear" w:pos="9639"/>
        </w:tabs>
        <w:rPr>
          <w:ins w:id="733" w:author="China Unicom" w:date="2025-09-01T11:10:55Z"/>
        </w:rPr>
      </w:pPr>
      <w:ins w:id="734" w:author="China Unicom" w:date="2025-09-01T11:10:55Z">
        <w:r>
          <w:rPr/>
          <w:t>5</w:t>
        </w:r>
      </w:ins>
      <w:ins w:id="735" w:author="China Unicom" w:date="2025-09-01T11:10:55Z">
        <w:r>
          <w:rPr>
            <w:rFonts w:hint="eastAsia"/>
            <w:lang w:eastAsia="zh-CN"/>
          </w:rPr>
          <w:t>.1</w:t>
        </w:r>
      </w:ins>
      <w:ins w:id="736" w:author="China Unicom" w:date="2025-09-01T11:10:55Z">
        <w:r>
          <w:rPr/>
          <w:t>.</w:t>
        </w:r>
      </w:ins>
      <w:ins w:id="737" w:author="China Unicom" w:date="2025-09-01T11:10:55Z">
        <w:r>
          <w:rPr>
            <w:rFonts w:hint="eastAsia"/>
            <w:lang w:val="en-US" w:eastAsia="zh-CN"/>
          </w:rPr>
          <w:t>2</w:t>
        </w:r>
      </w:ins>
      <w:ins w:id="738" w:author="China Unicom" w:date="2025-09-01T11:10:55Z">
        <w:r>
          <w:rPr>
            <w:rFonts w:ascii="Courier New" w:hAnsi="Courier New"/>
            <w:szCs w:val="22"/>
            <w:lang w:eastAsia="sv-SE"/>
          </w:rPr>
          <w:tab/>
        </w:r>
      </w:ins>
      <w:ins w:id="739" w:author="China Unicom" w:date="2025-09-01T11:10:55Z">
        <w:r>
          <w:rPr>
            <w:rFonts w:eastAsia="MS Mincho"/>
            <w:lang w:eastAsia="ja-JP"/>
          </w:rPr>
          <w:t>R</w:t>
        </w:r>
      </w:ins>
      <w:ins w:id="740" w:author="China Unicom" w:date="2025-09-01T11:10:55Z">
        <w:r>
          <w:rPr>
            <w:rFonts w:hint="eastAsia" w:eastAsia="宋体"/>
            <w:lang w:val="en-US" w:eastAsia="zh-CN"/>
          </w:rPr>
          <w:t>eference sensitivity</w:t>
        </w:r>
      </w:ins>
      <w:ins w:id="741" w:author="China Unicom" w:date="2025-09-01T11:10:55Z">
        <w:r>
          <w:rPr>
            <w:rFonts w:eastAsia="MS Mincho"/>
            <w:lang w:eastAsia="ja-JP"/>
          </w:rPr>
          <w:t xml:space="preserve"> requirements</w:t>
        </w:r>
      </w:ins>
      <w:ins w:id="742" w:author="China Unicom" w:date="2025-09-01T11:10:55Z">
        <w:r>
          <w:rPr/>
          <w:tab/>
        </w:r>
      </w:ins>
      <w:ins w:id="743" w:author="China Unicom" w:date="2025-09-01T11:10:55Z">
        <w:r>
          <w:rPr/>
          <w:fldChar w:fldCharType="begin"/>
        </w:r>
      </w:ins>
      <w:ins w:id="744" w:author="China Unicom" w:date="2025-09-01T11:10:55Z">
        <w:r>
          <w:rPr/>
          <w:instrText xml:space="preserve"> PAGEREF _Toc7273 \h </w:instrText>
        </w:r>
      </w:ins>
      <w:ins w:id="745" w:author="China Unicom" w:date="2025-09-01T11:10:55Z">
        <w:r>
          <w:rPr/>
          <w:fldChar w:fldCharType="separate"/>
        </w:r>
      </w:ins>
      <w:ins w:id="746" w:author="China Unicom" w:date="2025-09-01T11:10:57Z">
        <w:r>
          <w:rPr/>
          <w:t>10</w:t>
        </w:r>
      </w:ins>
      <w:ins w:id="747" w:author="China Unicom" w:date="2025-09-01T11:10:55Z">
        <w:r>
          <w:rPr/>
          <w:fldChar w:fldCharType="end"/>
        </w:r>
      </w:ins>
    </w:p>
    <w:p>
      <w:pPr>
        <w:pStyle w:val="17"/>
        <w:tabs>
          <w:tab w:val="right" w:pos="2000"/>
          <w:tab w:val="right" w:leader="dot" w:pos="9641"/>
          <w:tab w:val="clear" w:pos="9639"/>
        </w:tabs>
        <w:rPr>
          <w:ins w:id="748" w:author="China Unicom" w:date="2025-09-01T11:10:55Z"/>
        </w:rPr>
      </w:pPr>
      <w:ins w:id="749" w:author="China Unicom" w:date="2025-09-01T11:10:55Z">
        <w:r>
          <w:rPr>
            <w:rFonts w:eastAsia="MS Mincho"/>
            <w:lang w:eastAsia="ja-JP"/>
          </w:rPr>
          <w:t>5</w:t>
        </w:r>
      </w:ins>
      <w:ins w:id="750" w:author="China Unicom" w:date="2025-09-01T11:10:55Z">
        <w:r>
          <w:rPr>
            <w:rFonts w:hint="eastAsia" w:eastAsia="宋体"/>
            <w:lang w:eastAsia="zh-CN"/>
          </w:rPr>
          <w:t>.1</w:t>
        </w:r>
      </w:ins>
      <w:ins w:id="751" w:author="China Unicom" w:date="2025-09-01T11:10:55Z">
        <w:r>
          <w:rPr>
            <w:rFonts w:eastAsia="MS Mincho"/>
            <w:lang w:eastAsia="ja-JP"/>
          </w:rPr>
          <w:t>.</w:t>
        </w:r>
      </w:ins>
      <w:ins w:id="752" w:author="China Unicom" w:date="2025-09-01T11:10:55Z">
        <w:r>
          <w:rPr>
            <w:rFonts w:hint="eastAsia" w:eastAsia="宋体"/>
            <w:lang w:val="en-US" w:eastAsia="zh-CN"/>
          </w:rPr>
          <w:t>3</w:t>
        </w:r>
      </w:ins>
      <w:ins w:id="753" w:author="China Unicom" w:date="2025-09-01T11:10:55Z">
        <w:r>
          <w:rPr>
            <w:rFonts w:eastAsia="MS Mincho"/>
            <w:lang w:eastAsia="ja-JP"/>
          </w:rPr>
          <w:tab/>
        </w:r>
      </w:ins>
      <w:ins w:id="754" w:author="China Unicom" w:date="2025-09-01T11:10:55Z">
        <w:r>
          <w:rPr>
            <w:rFonts w:eastAsia="MS Mincho"/>
            <w:lang w:eastAsia="ja-JP"/>
          </w:rPr>
          <w:t>∆TIB and ∆RIB values (Void)</w:t>
        </w:r>
      </w:ins>
      <w:ins w:id="755" w:author="China Unicom" w:date="2025-09-01T11:10:55Z">
        <w:r>
          <w:rPr/>
          <w:tab/>
        </w:r>
      </w:ins>
      <w:ins w:id="756" w:author="China Unicom" w:date="2025-09-01T11:10:55Z">
        <w:r>
          <w:rPr/>
          <w:fldChar w:fldCharType="begin"/>
        </w:r>
      </w:ins>
      <w:ins w:id="757" w:author="China Unicom" w:date="2025-09-01T11:10:55Z">
        <w:r>
          <w:rPr/>
          <w:instrText xml:space="preserve"> PAGEREF _Toc4163 \h </w:instrText>
        </w:r>
      </w:ins>
      <w:ins w:id="758" w:author="China Unicom" w:date="2025-09-01T11:10:55Z">
        <w:r>
          <w:rPr/>
          <w:fldChar w:fldCharType="separate"/>
        </w:r>
      </w:ins>
      <w:ins w:id="759" w:author="China Unicom" w:date="2025-09-01T11:10:57Z">
        <w:r>
          <w:rPr/>
          <w:t>11</w:t>
        </w:r>
      </w:ins>
      <w:ins w:id="760" w:author="China Unicom" w:date="2025-09-01T11:10:55Z">
        <w:r>
          <w:rPr/>
          <w:fldChar w:fldCharType="end"/>
        </w:r>
      </w:ins>
    </w:p>
    <w:p>
      <w:pPr>
        <w:pStyle w:val="18"/>
        <w:tabs>
          <w:tab w:val="right" w:pos="2000"/>
          <w:tab w:val="right" w:leader="dot" w:pos="9641"/>
          <w:tab w:val="clear" w:pos="9639"/>
        </w:tabs>
        <w:rPr>
          <w:ins w:id="761" w:author="China Unicom" w:date="2025-09-01T11:10:55Z"/>
        </w:rPr>
      </w:pPr>
      <w:ins w:id="762" w:author="China Unicom" w:date="2025-09-01T11:10:55Z">
        <w:r>
          <w:rPr>
            <w:rFonts w:hint="eastAsia"/>
            <w:lang w:eastAsia="zh-CN"/>
          </w:rPr>
          <w:t>5</w:t>
        </w:r>
      </w:ins>
      <w:ins w:id="763" w:author="China Unicom" w:date="2025-09-01T11:10:55Z">
        <w:r>
          <w:rPr/>
          <w:t>.</w:t>
        </w:r>
      </w:ins>
      <w:ins w:id="764" w:author="China Unicom" w:date="2025-09-01T11:10:55Z">
        <w:r>
          <w:rPr>
            <w:rFonts w:hint="eastAsia"/>
            <w:lang w:val="en-US" w:eastAsia="zh-CN"/>
          </w:rPr>
          <w:t>2</w:t>
        </w:r>
      </w:ins>
      <w:ins w:id="765" w:author="China Unicom" w:date="2025-09-01T11:10:55Z">
        <w:r>
          <w:rPr/>
          <w:tab/>
        </w:r>
      </w:ins>
      <w:ins w:id="766" w:author="China Unicom" w:date="2025-09-01T11:10:55Z">
        <w:r>
          <w:rPr>
            <w:rFonts w:hint="eastAsia"/>
            <w:lang w:val="en-US" w:eastAsia="zh-CN"/>
          </w:rPr>
          <w:t>CA_n77-n85</w:t>
        </w:r>
      </w:ins>
      <w:ins w:id="767" w:author="China Unicom" w:date="2025-09-01T11:10:55Z">
        <w:r>
          <w:rPr/>
          <w:tab/>
        </w:r>
      </w:ins>
      <w:ins w:id="768" w:author="China Unicom" w:date="2025-09-01T11:10:55Z">
        <w:r>
          <w:rPr/>
          <w:fldChar w:fldCharType="begin"/>
        </w:r>
      </w:ins>
      <w:ins w:id="769" w:author="China Unicom" w:date="2025-09-01T11:10:55Z">
        <w:r>
          <w:rPr/>
          <w:instrText xml:space="preserve"> PAGEREF _Toc30375 \h </w:instrText>
        </w:r>
      </w:ins>
      <w:ins w:id="770" w:author="China Unicom" w:date="2025-09-01T11:10:55Z">
        <w:r>
          <w:rPr/>
          <w:fldChar w:fldCharType="separate"/>
        </w:r>
      </w:ins>
      <w:ins w:id="771" w:author="China Unicom" w:date="2025-09-01T11:10:57Z">
        <w:r>
          <w:rPr/>
          <w:t>12</w:t>
        </w:r>
      </w:ins>
      <w:ins w:id="772" w:author="China Unicom" w:date="2025-09-01T11:10:55Z">
        <w:r>
          <w:rPr/>
          <w:fldChar w:fldCharType="end"/>
        </w:r>
      </w:ins>
    </w:p>
    <w:p>
      <w:pPr>
        <w:pStyle w:val="17"/>
        <w:tabs>
          <w:tab w:val="right" w:pos="2000"/>
          <w:tab w:val="right" w:leader="dot" w:pos="9641"/>
          <w:tab w:val="clear" w:pos="9639"/>
        </w:tabs>
        <w:rPr>
          <w:ins w:id="773" w:author="China Unicom" w:date="2025-09-01T11:10:55Z"/>
        </w:rPr>
      </w:pPr>
      <w:ins w:id="774" w:author="China Unicom" w:date="2025-09-01T11:10:55Z">
        <w:r>
          <w:rPr>
            <w:rFonts w:cs="Arial"/>
            <w:szCs w:val="28"/>
            <w:lang w:eastAsia="zh-CN"/>
          </w:rPr>
          <w:t>5</w:t>
        </w:r>
      </w:ins>
      <w:ins w:id="775" w:author="China Unicom" w:date="2025-09-01T11:10:55Z">
        <w:r>
          <w:rPr>
            <w:rFonts w:hint="eastAsia" w:cs="Arial"/>
            <w:szCs w:val="28"/>
            <w:lang w:eastAsia="zh-CN"/>
          </w:rPr>
          <w:t>.2</w:t>
        </w:r>
      </w:ins>
      <w:ins w:id="776" w:author="China Unicom" w:date="2025-09-01T11:10:55Z">
        <w:r>
          <w:rPr>
            <w:rFonts w:cs="Arial"/>
            <w:szCs w:val="28"/>
            <w:lang w:eastAsia="zh-CN"/>
          </w:rPr>
          <w:t>.</w:t>
        </w:r>
      </w:ins>
      <w:ins w:id="777" w:author="China Unicom" w:date="2025-09-01T11:10:55Z">
        <w:r>
          <w:rPr>
            <w:rFonts w:hint="eastAsia" w:cs="Arial"/>
            <w:szCs w:val="28"/>
            <w:lang w:eastAsia="zh-CN"/>
          </w:rPr>
          <w:t>1</w:t>
        </w:r>
      </w:ins>
      <w:ins w:id="778" w:author="China Unicom" w:date="2025-09-01T11:10:55Z">
        <w:r>
          <w:rPr>
            <w:rFonts w:cs="Arial"/>
            <w:szCs w:val="28"/>
            <w:lang w:eastAsia="zh-CN"/>
          </w:rPr>
          <w:tab/>
        </w:r>
      </w:ins>
      <w:ins w:id="779" w:author="China Unicom" w:date="2025-09-01T11:10:55Z">
        <w:r>
          <w:rPr>
            <w:rFonts w:hint="eastAsia" w:cs="Arial"/>
            <w:szCs w:val="28"/>
            <w:lang w:eastAsia="zh-CN"/>
          </w:rPr>
          <w:t>UE maximum output power</w:t>
        </w:r>
      </w:ins>
      <w:ins w:id="780" w:author="China Unicom" w:date="2025-09-01T11:10:55Z">
        <w:r>
          <w:rPr/>
          <w:tab/>
        </w:r>
      </w:ins>
      <w:ins w:id="781" w:author="China Unicom" w:date="2025-09-01T11:10:55Z">
        <w:r>
          <w:rPr/>
          <w:fldChar w:fldCharType="begin"/>
        </w:r>
      </w:ins>
      <w:ins w:id="782" w:author="China Unicom" w:date="2025-09-01T11:10:55Z">
        <w:r>
          <w:rPr/>
          <w:instrText xml:space="preserve"> PAGEREF _Toc1110 \h </w:instrText>
        </w:r>
      </w:ins>
      <w:ins w:id="783" w:author="China Unicom" w:date="2025-09-01T11:10:55Z">
        <w:r>
          <w:rPr/>
          <w:fldChar w:fldCharType="separate"/>
        </w:r>
      </w:ins>
      <w:ins w:id="784" w:author="China Unicom" w:date="2025-09-01T11:10:57Z">
        <w:r>
          <w:rPr/>
          <w:t>12</w:t>
        </w:r>
      </w:ins>
      <w:ins w:id="785" w:author="China Unicom" w:date="2025-09-01T11:10:55Z">
        <w:r>
          <w:rPr/>
          <w:fldChar w:fldCharType="end"/>
        </w:r>
      </w:ins>
    </w:p>
    <w:p>
      <w:pPr>
        <w:pStyle w:val="17"/>
        <w:tabs>
          <w:tab w:val="right" w:pos="2000"/>
          <w:tab w:val="right" w:leader="dot" w:pos="9641"/>
          <w:tab w:val="clear" w:pos="9639"/>
        </w:tabs>
        <w:rPr>
          <w:ins w:id="786" w:author="China Unicom" w:date="2025-09-01T11:10:55Z"/>
        </w:rPr>
      </w:pPr>
      <w:ins w:id="787" w:author="China Unicom" w:date="2025-09-01T11:10:55Z">
        <w:r>
          <w:rPr/>
          <w:t>5</w:t>
        </w:r>
      </w:ins>
      <w:ins w:id="788" w:author="China Unicom" w:date="2025-09-01T11:10:55Z">
        <w:r>
          <w:rPr>
            <w:rFonts w:hint="eastAsia"/>
            <w:lang w:eastAsia="zh-CN"/>
          </w:rPr>
          <w:t>.2</w:t>
        </w:r>
      </w:ins>
      <w:ins w:id="789" w:author="China Unicom" w:date="2025-09-01T11:10:55Z">
        <w:r>
          <w:rPr/>
          <w:t>.</w:t>
        </w:r>
      </w:ins>
      <w:ins w:id="790" w:author="China Unicom" w:date="2025-09-01T11:10:55Z">
        <w:r>
          <w:rPr>
            <w:rFonts w:hint="eastAsia"/>
            <w:lang w:val="en-US" w:eastAsia="zh-CN"/>
          </w:rPr>
          <w:t>2</w:t>
        </w:r>
      </w:ins>
      <w:ins w:id="791" w:author="China Unicom" w:date="2025-09-01T11:10:55Z">
        <w:r>
          <w:rPr>
            <w:rFonts w:ascii="Courier New" w:hAnsi="Courier New"/>
            <w:szCs w:val="22"/>
            <w:lang w:eastAsia="sv-SE"/>
          </w:rPr>
          <w:tab/>
        </w:r>
      </w:ins>
      <w:ins w:id="792" w:author="China Unicom" w:date="2025-09-01T11:10:55Z">
        <w:r>
          <w:rPr>
            <w:rFonts w:eastAsia="MS Mincho"/>
            <w:lang w:eastAsia="ja-JP"/>
          </w:rPr>
          <w:t>Re</w:t>
        </w:r>
      </w:ins>
      <w:ins w:id="793" w:author="China Unicom" w:date="2025-09-01T11:10:55Z">
        <w:r>
          <w:rPr>
            <w:rFonts w:hint="eastAsia" w:eastAsia="宋体"/>
            <w:lang w:val="en-US" w:eastAsia="zh-CN"/>
          </w:rPr>
          <w:t>ference sensitivity</w:t>
        </w:r>
      </w:ins>
      <w:ins w:id="794" w:author="China Unicom" w:date="2025-09-01T11:10:55Z">
        <w:r>
          <w:rPr>
            <w:rFonts w:eastAsia="MS Mincho"/>
            <w:lang w:eastAsia="ja-JP"/>
          </w:rPr>
          <w:t xml:space="preserve"> requirements</w:t>
        </w:r>
      </w:ins>
      <w:ins w:id="795" w:author="China Unicom" w:date="2025-09-01T11:10:55Z">
        <w:r>
          <w:rPr/>
          <w:tab/>
        </w:r>
      </w:ins>
      <w:ins w:id="796" w:author="China Unicom" w:date="2025-09-01T11:10:55Z">
        <w:r>
          <w:rPr/>
          <w:fldChar w:fldCharType="begin"/>
        </w:r>
      </w:ins>
      <w:ins w:id="797" w:author="China Unicom" w:date="2025-09-01T11:10:55Z">
        <w:r>
          <w:rPr/>
          <w:instrText xml:space="preserve"> PAGEREF _Toc17577 \h </w:instrText>
        </w:r>
      </w:ins>
      <w:ins w:id="798" w:author="China Unicom" w:date="2025-09-01T11:10:55Z">
        <w:r>
          <w:rPr/>
          <w:fldChar w:fldCharType="separate"/>
        </w:r>
      </w:ins>
      <w:ins w:id="799" w:author="China Unicom" w:date="2025-09-01T11:10:57Z">
        <w:r>
          <w:rPr/>
          <w:t>12</w:t>
        </w:r>
      </w:ins>
      <w:ins w:id="800" w:author="China Unicom" w:date="2025-09-01T11:10:55Z">
        <w:r>
          <w:rPr/>
          <w:fldChar w:fldCharType="end"/>
        </w:r>
      </w:ins>
    </w:p>
    <w:p>
      <w:pPr>
        <w:pStyle w:val="16"/>
        <w:tabs>
          <w:tab w:val="right" w:pos="2400"/>
          <w:tab w:val="right" w:leader="dot" w:pos="9641"/>
          <w:tab w:val="clear" w:pos="9639"/>
        </w:tabs>
        <w:rPr>
          <w:ins w:id="801" w:author="China Unicom" w:date="2025-09-01T11:10:55Z"/>
        </w:rPr>
      </w:pPr>
      <w:ins w:id="802" w:author="China Unicom" w:date="2025-09-01T11:10:55Z">
        <w:r>
          <w:rPr/>
          <w:t>5.</w:t>
        </w:r>
      </w:ins>
      <w:ins w:id="803" w:author="China Unicom" w:date="2025-09-01T11:10:55Z">
        <w:r>
          <w:rPr>
            <w:rFonts w:hint="eastAsia"/>
            <w:lang w:val="en-US" w:eastAsia="zh-CN"/>
          </w:rPr>
          <w:t>3</w:t>
        </w:r>
      </w:ins>
      <w:ins w:id="804" w:author="China Unicom" w:date="2025-09-01T11:10:55Z">
        <w:r>
          <w:rPr/>
          <w:t>.</w:t>
        </w:r>
      </w:ins>
      <w:ins w:id="805" w:author="China Unicom" w:date="2025-09-01T11:10:55Z">
        <w:r>
          <w:rPr>
            <w:rFonts w:hint="eastAsia"/>
            <w:lang w:val="en-US" w:eastAsia="zh-CN"/>
          </w:rPr>
          <w:t>2</w:t>
        </w:r>
      </w:ins>
      <w:ins w:id="806" w:author="China Unicom" w:date="2025-09-01T11:10:55Z">
        <w:r>
          <w:rPr>
            <w:lang w:val="en-US" w:eastAsia="zh-CN"/>
          </w:rPr>
          <w:t>.0</w:t>
        </w:r>
      </w:ins>
      <w:ins w:id="807" w:author="China Unicom" w:date="2025-09-01T11:10:55Z">
        <w:r>
          <w:rPr>
            <w:rFonts w:ascii="Courier New" w:hAnsi="Courier New"/>
            <w:szCs w:val="22"/>
            <w:lang w:eastAsia="sv-SE"/>
          </w:rPr>
          <w:tab/>
        </w:r>
      </w:ins>
      <w:ins w:id="808" w:author="China Unicom" w:date="2025-09-01T11:10:55Z">
        <w:r>
          <w:rPr>
            <w:lang w:eastAsia="ja-JP"/>
          </w:rPr>
          <w:t>General</w:t>
        </w:r>
      </w:ins>
      <w:ins w:id="809" w:author="China Unicom" w:date="2025-09-01T11:10:55Z">
        <w:r>
          <w:rPr/>
          <w:tab/>
        </w:r>
      </w:ins>
      <w:ins w:id="810" w:author="China Unicom" w:date="2025-09-01T11:10:55Z">
        <w:r>
          <w:rPr/>
          <w:fldChar w:fldCharType="begin"/>
        </w:r>
      </w:ins>
      <w:ins w:id="811" w:author="China Unicom" w:date="2025-09-01T11:10:55Z">
        <w:r>
          <w:rPr/>
          <w:instrText xml:space="preserve"> PAGEREF _Toc956 \h </w:instrText>
        </w:r>
      </w:ins>
      <w:ins w:id="812" w:author="China Unicom" w:date="2025-09-01T11:10:55Z">
        <w:r>
          <w:rPr/>
          <w:fldChar w:fldCharType="separate"/>
        </w:r>
      </w:ins>
      <w:ins w:id="813" w:author="China Unicom" w:date="2025-09-01T11:10:57Z">
        <w:r>
          <w:rPr/>
          <w:t>12</w:t>
        </w:r>
      </w:ins>
      <w:ins w:id="814" w:author="China Unicom" w:date="2025-09-01T11:10:55Z">
        <w:r>
          <w:rPr/>
          <w:fldChar w:fldCharType="end"/>
        </w:r>
      </w:ins>
    </w:p>
    <w:p>
      <w:pPr>
        <w:pStyle w:val="16"/>
        <w:tabs>
          <w:tab w:val="right" w:pos="2400"/>
          <w:tab w:val="right" w:leader="dot" w:pos="9641"/>
          <w:tab w:val="clear" w:pos="9639"/>
        </w:tabs>
        <w:rPr>
          <w:ins w:id="815" w:author="China Unicom" w:date="2025-09-01T11:10:55Z"/>
        </w:rPr>
      </w:pPr>
      <w:ins w:id="816" w:author="China Unicom" w:date="2025-09-01T11:10:55Z">
        <w:r>
          <w:rPr/>
          <w:t>5.</w:t>
        </w:r>
      </w:ins>
      <w:ins w:id="817" w:author="China Unicom" w:date="2025-09-01T11:10:55Z">
        <w:r>
          <w:rPr>
            <w:rFonts w:hint="eastAsia"/>
            <w:lang w:val="en-US" w:eastAsia="zh-CN"/>
          </w:rPr>
          <w:t>3</w:t>
        </w:r>
      </w:ins>
      <w:ins w:id="818" w:author="China Unicom" w:date="2025-09-01T11:10:55Z">
        <w:r>
          <w:rPr/>
          <w:t>.</w:t>
        </w:r>
      </w:ins>
      <w:ins w:id="819" w:author="China Unicom" w:date="2025-09-01T11:10:55Z">
        <w:r>
          <w:rPr>
            <w:rFonts w:hint="eastAsia"/>
            <w:lang w:val="en-US" w:eastAsia="zh-CN"/>
          </w:rPr>
          <w:t>2</w:t>
        </w:r>
      </w:ins>
      <w:ins w:id="820" w:author="China Unicom" w:date="2025-09-01T11:10:55Z">
        <w:r>
          <w:rPr>
            <w:lang w:val="en-US" w:eastAsia="zh-CN"/>
          </w:rPr>
          <w:t>.1</w:t>
        </w:r>
      </w:ins>
      <w:ins w:id="821" w:author="China Unicom" w:date="2025-09-01T11:10:55Z">
        <w:r>
          <w:rPr>
            <w:rFonts w:ascii="Courier New" w:hAnsi="Courier New"/>
            <w:szCs w:val="22"/>
            <w:lang w:eastAsia="sv-SE"/>
          </w:rPr>
          <w:tab/>
        </w:r>
      </w:ins>
      <w:ins w:id="822" w:author="China Unicom" w:date="2025-09-01T11:10:55Z">
        <w:r>
          <w:rPr>
            <w:lang w:eastAsia="ja-JP"/>
          </w:rPr>
          <w:t>Reference sensitivity requirements with PC2 on n85 without TxD</w:t>
        </w:r>
      </w:ins>
      <w:ins w:id="823" w:author="China Unicom" w:date="2025-09-01T11:10:55Z">
        <w:r>
          <w:rPr/>
          <w:tab/>
        </w:r>
      </w:ins>
      <w:ins w:id="824" w:author="China Unicom" w:date="2025-09-01T11:10:55Z">
        <w:r>
          <w:rPr/>
          <w:fldChar w:fldCharType="begin"/>
        </w:r>
      </w:ins>
      <w:ins w:id="825" w:author="China Unicom" w:date="2025-09-01T11:10:55Z">
        <w:r>
          <w:rPr/>
          <w:instrText xml:space="preserve"> PAGEREF _Toc20942 \h </w:instrText>
        </w:r>
      </w:ins>
      <w:ins w:id="826" w:author="China Unicom" w:date="2025-09-01T11:10:55Z">
        <w:r>
          <w:rPr/>
          <w:fldChar w:fldCharType="separate"/>
        </w:r>
      </w:ins>
      <w:ins w:id="827" w:author="China Unicom" w:date="2025-09-01T11:10:57Z">
        <w:r>
          <w:rPr/>
          <w:t>12</w:t>
        </w:r>
      </w:ins>
      <w:ins w:id="828" w:author="China Unicom" w:date="2025-09-01T11:10:55Z">
        <w:r>
          <w:rPr/>
          <w:fldChar w:fldCharType="end"/>
        </w:r>
      </w:ins>
    </w:p>
    <w:p>
      <w:pPr>
        <w:pStyle w:val="16"/>
        <w:tabs>
          <w:tab w:val="right" w:pos="2400"/>
          <w:tab w:val="right" w:leader="dot" w:pos="9641"/>
          <w:tab w:val="clear" w:pos="9639"/>
        </w:tabs>
        <w:rPr>
          <w:ins w:id="829" w:author="China Unicom" w:date="2025-09-01T11:10:55Z"/>
        </w:rPr>
      </w:pPr>
      <w:ins w:id="830" w:author="China Unicom" w:date="2025-09-01T11:10:55Z">
        <w:r>
          <w:rPr/>
          <w:t>5.</w:t>
        </w:r>
      </w:ins>
      <w:ins w:id="831" w:author="China Unicom" w:date="2025-09-01T11:10:55Z">
        <w:r>
          <w:rPr>
            <w:rFonts w:hint="eastAsia"/>
            <w:lang w:val="en-US" w:eastAsia="zh-CN"/>
          </w:rPr>
          <w:t>3</w:t>
        </w:r>
      </w:ins>
      <w:ins w:id="832" w:author="China Unicom" w:date="2025-09-01T11:10:55Z">
        <w:r>
          <w:rPr/>
          <w:t>.</w:t>
        </w:r>
      </w:ins>
      <w:ins w:id="833" w:author="China Unicom" w:date="2025-09-01T11:10:55Z">
        <w:r>
          <w:rPr>
            <w:rFonts w:hint="eastAsia"/>
            <w:lang w:val="en-US" w:eastAsia="zh-CN"/>
          </w:rPr>
          <w:t>2</w:t>
        </w:r>
      </w:ins>
      <w:ins w:id="834" w:author="China Unicom" w:date="2025-09-01T11:10:55Z">
        <w:r>
          <w:rPr>
            <w:lang w:val="en-US" w:eastAsia="zh-CN"/>
          </w:rPr>
          <w:t>.2</w:t>
        </w:r>
      </w:ins>
      <w:ins w:id="835" w:author="China Unicom" w:date="2025-09-01T11:10:55Z">
        <w:r>
          <w:rPr>
            <w:rFonts w:ascii="Courier New" w:hAnsi="Courier New"/>
            <w:szCs w:val="22"/>
            <w:lang w:eastAsia="sv-SE"/>
          </w:rPr>
          <w:tab/>
        </w:r>
      </w:ins>
      <w:ins w:id="836" w:author="China Unicom" w:date="2025-09-01T11:10:55Z">
        <w:r>
          <w:rPr>
            <w:lang w:eastAsia="ja-JP"/>
          </w:rPr>
          <w:t>R</w:t>
        </w:r>
      </w:ins>
      <w:ins w:id="837" w:author="China Unicom" w:date="2025-09-01T11:10:55Z">
        <w:r>
          <w:rPr>
            <w:rFonts w:hint="eastAsia" w:eastAsia="宋体"/>
            <w:lang w:val="en-US" w:eastAsia="zh-CN"/>
          </w:rPr>
          <w:t>eference sensitivity</w:t>
        </w:r>
      </w:ins>
      <w:ins w:id="838" w:author="China Unicom" w:date="2025-09-01T11:10:55Z">
        <w:r>
          <w:rPr>
            <w:lang w:eastAsia="ja-JP"/>
          </w:rPr>
          <w:t xml:space="preserve"> requirements with PC2 on n85 with TxD</w:t>
        </w:r>
      </w:ins>
      <w:ins w:id="839" w:author="China Unicom" w:date="2025-09-01T11:10:55Z">
        <w:r>
          <w:rPr/>
          <w:tab/>
        </w:r>
      </w:ins>
      <w:ins w:id="840" w:author="China Unicom" w:date="2025-09-01T11:10:55Z">
        <w:r>
          <w:rPr/>
          <w:fldChar w:fldCharType="begin"/>
        </w:r>
      </w:ins>
      <w:ins w:id="841" w:author="China Unicom" w:date="2025-09-01T11:10:55Z">
        <w:r>
          <w:rPr/>
          <w:instrText xml:space="preserve"> PAGEREF _Toc25445 \h </w:instrText>
        </w:r>
      </w:ins>
      <w:ins w:id="842" w:author="China Unicom" w:date="2025-09-01T11:10:55Z">
        <w:r>
          <w:rPr/>
          <w:fldChar w:fldCharType="separate"/>
        </w:r>
      </w:ins>
      <w:ins w:id="843" w:author="China Unicom" w:date="2025-09-01T11:10:57Z">
        <w:r>
          <w:rPr/>
          <w:t>13</w:t>
        </w:r>
      </w:ins>
      <w:ins w:id="844" w:author="China Unicom" w:date="2025-09-01T11:10:55Z">
        <w:r>
          <w:rPr/>
          <w:fldChar w:fldCharType="end"/>
        </w:r>
      </w:ins>
    </w:p>
    <w:p>
      <w:pPr>
        <w:pStyle w:val="17"/>
        <w:tabs>
          <w:tab w:val="right" w:pos="2000"/>
          <w:tab w:val="right" w:leader="dot" w:pos="9641"/>
          <w:tab w:val="clear" w:pos="9639"/>
        </w:tabs>
        <w:rPr>
          <w:ins w:id="845" w:author="China Unicom" w:date="2025-09-01T11:10:55Z"/>
        </w:rPr>
      </w:pPr>
      <w:ins w:id="846" w:author="China Unicom" w:date="2025-09-01T11:10:55Z">
        <w:r>
          <w:rPr>
            <w:rFonts w:eastAsia="MS Mincho"/>
            <w:lang w:eastAsia="ja-JP"/>
          </w:rPr>
          <w:t>5</w:t>
        </w:r>
      </w:ins>
      <w:ins w:id="847" w:author="China Unicom" w:date="2025-09-01T11:10:55Z">
        <w:r>
          <w:rPr>
            <w:rFonts w:hint="eastAsia" w:eastAsia="宋体"/>
            <w:lang w:eastAsia="zh-CN"/>
          </w:rPr>
          <w:t>.2</w:t>
        </w:r>
      </w:ins>
      <w:ins w:id="848" w:author="China Unicom" w:date="2025-09-01T11:10:55Z">
        <w:r>
          <w:rPr>
            <w:rFonts w:eastAsia="MS Mincho"/>
            <w:lang w:eastAsia="ja-JP"/>
          </w:rPr>
          <w:t>.</w:t>
        </w:r>
      </w:ins>
      <w:ins w:id="849" w:author="China Unicom" w:date="2025-09-01T11:10:55Z">
        <w:r>
          <w:rPr>
            <w:rFonts w:hint="eastAsia" w:eastAsia="宋体"/>
            <w:lang w:val="en-US" w:eastAsia="zh-CN"/>
          </w:rPr>
          <w:t>3</w:t>
        </w:r>
      </w:ins>
      <w:ins w:id="850" w:author="China Unicom" w:date="2025-09-01T11:10:55Z">
        <w:r>
          <w:rPr>
            <w:rFonts w:eastAsia="MS Mincho"/>
            <w:lang w:eastAsia="ja-JP"/>
          </w:rPr>
          <w:tab/>
        </w:r>
      </w:ins>
      <w:ins w:id="851" w:author="China Unicom" w:date="2025-09-01T11:10:55Z">
        <w:r>
          <w:rPr>
            <w:rFonts w:eastAsia="MS Mincho"/>
            <w:lang w:eastAsia="ja-JP"/>
          </w:rPr>
          <w:t>∆TIB and ∆RIB values (Void)</w:t>
        </w:r>
      </w:ins>
      <w:ins w:id="852" w:author="China Unicom" w:date="2025-09-01T11:10:55Z">
        <w:r>
          <w:rPr/>
          <w:tab/>
        </w:r>
      </w:ins>
      <w:ins w:id="853" w:author="China Unicom" w:date="2025-09-01T11:10:55Z">
        <w:r>
          <w:rPr/>
          <w:fldChar w:fldCharType="begin"/>
        </w:r>
      </w:ins>
      <w:ins w:id="854" w:author="China Unicom" w:date="2025-09-01T11:10:55Z">
        <w:r>
          <w:rPr/>
          <w:instrText xml:space="preserve"> PAGEREF _Toc8747 \h </w:instrText>
        </w:r>
      </w:ins>
      <w:ins w:id="855" w:author="China Unicom" w:date="2025-09-01T11:10:55Z">
        <w:r>
          <w:rPr/>
          <w:fldChar w:fldCharType="separate"/>
        </w:r>
      </w:ins>
      <w:ins w:id="856" w:author="China Unicom" w:date="2025-09-01T11:10:57Z">
        <w:r>
          <w:rPr/>
          <w:t>13</w:t>
        </w:r>
      </w:ins>
      <w:ins w:id="857" w:author="China Unicom" w:date="2025-09-01T11:10:55Z">
        <w:r>
          <w:rPr/>
          <w:fldChar w:fldCharType="end"/>
        </w:r>
      </w:ins>
    </w:p>
    <w:p>
      <w:pPr>
        <w:pStyle w:val="18"/>
        <w:tabs>
          <w:tab w:val="right" w:pos="2000"/>
          <w:tab w:val="right" w:leader="dot" w:pos="9641"/>
          <w:tab w:val="clear" w:pos="9639"/>
        </w:tabs>
        <w:rPr>
          <w:ins w:id="858" w:author="China Unicom" w:date="2025-09-01T11:10:55Z"/>
        </w:rPr>
      </w:pPr>
      <w:ins w:id="859" w:author="China Unicom" w:date="2025-09-01T11:10:55Z">
        <w:r>
          <w:rPr>
            <w:rFonts w:hint="eastAsia"/>
            <w:lang w:eastAsia="zh-CN"/>
          </w:rPr>
          <w:t>5</w:t>
        </w:r>
      </w:ins>
      <w:ins w:id="860" w:author="China Unicom" w:date="2025-09-01T11:10:55Z">
        <w:r>
          <w:rPr/>
          <w:t>.</w:t>
        </w:r>
      </w:ins>
      <w:ins w:id="861" w:author="China Unicom" w:date="2025-09-01T11:10:55Z">
        <w:r>
          <w:rPr>
            <w:rFonts w:hint="eastAsia"/>
            <w:lang w:val="en-US" w:eastAsia="zh-CN"/>
          </w:rPr>
          <w:t>3</w:t>
        </w:r>
      </w:ins>
      <w:ins w:id="862" w:author="China Unicom" w:date="2025-09-01T11:10:55Z">
        <w:r>
          <w:rPr/>
          <w:tab/>
        </w:r>
      </w:ins>
      <w:ins w:id="863" w:author="China Unicom" w:date="2025-09-01T11:10:55Z">
        <w:r>
          <w:rPr>
            <w:rFonts w:hint="eastAsia"/>
            <w:lang w:val="en-US" w:eastAsia="zh-CN"/>
          </w:rPr>
          <w:t>CA_n</w:t>
        </w:r>
      </w:ins>
      <w:ins w:id="864" w:author="China Unicom" w:date="2025-09-01T11:10:55Z">
        <w:r>
          <w:rPr>
            <w:lang w:val="en-US" w:eastAsia="zh-CN"/>
          </w:rPr>
          <w:t>66</w:t>
        </w:r>
      </w:ins>
      <w:ins w:id="865" w:author="China Unicom" w:date="2025-09-01T11:10:55Z">
        <w:r>
          <w:rPr>
            <w:rFonts w:hint="eastAsia"/>
            <w:lang w:val="en-US" w:eastAsia="zh-CN"/>
          </w:rPr>
          <w:t>-n</w:t>
        </w:r>
      </w:ins>
      <w:ins w:id="866" w:author="China Unicom" w:date="2025-09-01T11:10:55Z">
        <w:r>
          <w:rPr>
            <w:lang w:val="en-US" w:eastAsia="zh-CN"/>
          </w:rPr>
          <w:t>71</w:t>
        </w:r>
      </w:ins>
      <w:ins w:id="867" w:author="China Unicom" w:date="2025-09-01T11:10:55Z">
        <w:r>
          <w:rPr/>
          <w:tab/>
        </w:r>
      </w:ins>
      <w:ins w:id="868" w:author="China Unicom" w:date="2025-09-01T11:10:55Z">
        <w:r>
          <w:rPr/>
          <w:fldChar w:fldCharType="begin"/>
        </w:r>
      </w:ins>
      <w:ins w:id="869" w:author="China Unicom" w:date="2025-09-01T11:10:55Z">
        <w:r>
          <w:rPr/>
          <w:instrText xml:space="preserve"> PAGEREF _Toc5741 \h </w:instrText>
        </w:r>
      </w:ins>
      <w:ins w:id="870" w:author="China Unicom" w:date="2025-09-01T11:10:55Z">
        <w:r>
          <w:rPr/>
          <w:fldChar w:fldCharType="separate"/>
        </w:r>
      </w:ins>
      <w:ins w:id="871" w:author="China Unicom" w:date="2025-09-01T11:10:57Z">
        <w:r>
          <w:rPr/>
          <w:t>14</w:t>
        </w:r>
      </w:ins>
      <w:ins w:id="872" w:author="China Unicom" w:date="2025-09-01T11:10:55Z">
        <w:r>
          <w:rPr/>
          <w:fldChar w:fldCharType="end"/>
        </w:r>
      </w:ins>
    </w:p>
    <w:p>
      <w:pPr>
        <w:pStyle w:val="17"/>
        <w:tabs>
          <w:tab w:val="right" w:pos="2000"/>
          <w:tab w:val="right" w:leader="dot" w:pos="9641"/>
          <w:tab w:val="clear" w:pos="9639"/>
        </w:tabs>
        <w:rPr>
          <w:ins w:id="873" w:author="China Unicom" w:date="2025-09-01T11:10:55Z"/>
        </w:rPr>
      </w:pPr>
      <w:ins w:id="874" w:author="China Unicom" w:date="2025-09-01T11:10:55Z">
        <w:r>
          <w:rPr>
            <w:rFonts w:cs="Arial"/>
            <w:szCs w:val="28"/>
            <w:lang w:eastAsia="zh-CN"/>
          </w:rPr>
          <w:t>5</w:t>
        </w:r>
      </w:ins>
      <w:ins w:id="875" w:author="China Unicom" w:date="2025-09-01T11:10:55Z">
        <w:r>
          <w:rPr>
            <w:rFonts w:hint="eastAsia" w:cs="Arial"/>
            <w:szCs w:val="28"/>
            <w:lang w:eastAsia="zh-CN"/>
          </w:rPr>
          <w:t>.3</w:t>
        </w:r>
      </w:ins>
      <w:ins w:id="876" w:author="China Unicom" w:date="2025-09-01T11:10:55Z">
        <w:r>
          <w:rPr>
            <w:rFonts w:cs="Arial"/>
            <w:szCs w:val="28"/>
            <w:lang w:eastAsia="zh-CN"/>
          </w:rPr>
          <w:t>.</w:t>
        </w:r>
      </w:ins>
      <w:ins w:id="877" w:author="China Unicom" w:date="2025-09-01T11:10:55Z">
        <w:r>
          <w:rPr>
            <w:rFonts w:hint="eastAsia" w:cs="Arial"/>
            <w:szCs w:val="28"/>
            <w:lang w:eastAsia="zh-CN"/>
          </w:rPr>
          <w:t>1</w:t>
        </w:r>
      </w:ins>
      <w:ins w:id="878" w:author="China Unicom" w:date="2025-09-01T11:10:55Z">
        <w:r>
          <w:rPr>
            <w:rFonts w:cs="Arial"/>
            <w:szCs w:val="28"/>
            <w:lang w:eastAsia="zh-CN"/>
          </w:rPr>
          <w:tab/>
        </w:r>
      </w:ins>
      <w:ins w:id="879" w:author="China Unicom" w:date="2025-09-01T11:10:55Z">
        <w:r>
          <w:rPr>
            <w:rFonts w:hint="eastAsia" w:cs="Arial"/>
            <w:szCs w:val="28"/>
            <w:lang w:eastAsia="zh-CN"/>
          </w:rPr>
          <w:t>UE maximum output power</w:t>
        </w:r>
      </w:ins>
      <w:ins w:id="880" w:author="China Unicom" w:date="2025-09-01T11:10:55Z">
        <w:r>
          <w:rPr/>
          <w:tab/>
        </w:r>
      </w:ins>
      <w:ins w:id="881" w:author="China Unicom" w:date="2025-09-01T11:10:55Z">
        <w:r>
          <w:rPr/>
          <w:fldChar w:fldCharType="begin"/>
        </w:r>
      </w:ins>
      <w:ins w:id="882" w:author="China Unicom" w:date="2025-09-01T11:10:55Z">
        <w:r>
          <w:rPr/>
          <w:instrText xml:space="preserve"> PAGEREF _Toc18007 \h </w:instrText>
        </w:r>
      </w:ins>
      <w:ins w:id="883" w:author="China Unicom" w:date="2025-09-01T11:10:55Z">
        <w:r>
          <w:rPr/>
          <w:fldChar w:fldCharType="separate"/>
        </w:r>
      </w:ins>
      <w:ins w:id="884" w:author="China Unicom" w:date="2025-09-01T11:10:57Z">
        <w:r>
          <w:rPr/>
          <w:t>14</w:t>
        </w:r>
      </w:ins>
      <w:ins w:id="885" w:author="China Unicom" w:date="2025-09-01T11:10:55Z">
        <w:r>
          <w:rPr/>
          <w:fldChar w:fldCharType="end"/>
        </w:r>
      </w:ins>
    </w:p>
    <w:p>
      <w:pPr>
        <w:pStyle w:val="17"/>
        <w:tabs>
          <w:tab w:val="right" w:pos="2000"/>
          <w:tab w:val="right" w:leader="dot" w:pos="9641"/>
          <w:tab w:val="clear" w:pos="9639"/>
        </w:tabs>
        <w:rPr>
          <w:ins w:id="886" w:author="China Unicom" w:date="2025-09-01T11:10:55Z"/>
        </w:rPr>
      </w:pPr>
      <w:ins w:id="887" w:author="China Unicom" w:date="2025-09-01T11:10:55Z">
        <w:r>
          <w:rPr/>
          <w:t>5</w:t>
        </w:r>
      </w:ins>
      <w:ins w:id="888" w:author="China Unicom" w:date="2025-09-01T11:10:55Z">
        <w:r>
          <w:rPr>
            <w:rFonts w:hint="eastAsia"/>
            <w:lang w:eastAsia="zh-CN"/>
          </w:rPr>
          <w:t>.3</w:t>
        </w:r>
      </w:ins>
      <w:ins w:id="889" w:author="China Unicom" w:date="2025-09-01T11:10:55Z">
        <w:r>
          <w:rPr/>
          <w:t>.</w:t>
        </w:r>
      </w:ins>
      <w:ins w:id="890" w:author="China Unicom" w:date="2025-09-01T11:10:55Z">
        <w:r>
          <w:rPr>
            <w:rFonts w:hint="eastAsia"/>
            <w:lang w:val="en-US" w:eastAsia="zh-CN"/>
          </w:rPr>
          <w:t>2</w:t>
        </w:r>
      </w:ins>
      <w:ins w:id="891" w:author="China Unicom" w:date="2025-09-01T11:10:55Z">
        <w:r>
          <w:rPr>
            <w:rFonts w:ascii="Courier New" w:hAnsi="Courier New"/>
            <w:szCs w:val="22"/>
            <w:lang w:eastAsia="sv-SE"/>
          </w:rPr>
          <w:tab/>
        </w:r>
      </w:ins>
      <w:ins w:id="892" w:author="China Unicom" w:date="2025-09-01T11:10:55Z">
        <w:r>
          <w:rPr>
            <w:rFonts w:eastAsia="MS Mincho"/>
            <w:lang w:eastAsia="ja-JP"/>
          </w:rPr>
          <w:t>R</w:t>
        </w:r>
      </w:ins>
      <w:ins w:id="893" w:author="China Unicom" w:date="2025-09-01T11:10:55Z">
        <w:r>
          <w:rPr>
            <w:rFonts w:hint="eastAsia" w:eastAsia="宋体"/>
            <w:lang w:val="en-US" w:eastAsia="zh-CN"/>
          </w:rPr>
          <w:t>eference sensitivity</w:t>
        </w:r>
      </w:ins>
      <w:ins w:id="894" w:author="China Unicom" w:date="2025-09-01T11:10:55Z">
        <w:r>
          <w:rPr>
            <w:rFonts w:eastAsia="MS Mincho"/>
            <w:lang w:eastAsia="ja-JP"/>
          </w:rPr>
          <w:t xml:space="preserve"> requirements</w:t>
        </w:r>
      </w:ins>
      <w:ins w:id="895" w:author="China Unicom" w:date="2025-09-01T11:10:55Z">
        <w:r>
          <w:rPr/>
          <w:tab/>
        </w:r>
      </w:ins>
      <w:ins w:id="896" w:author="China Unicom" w:date="2025-09-01T11:10:55Z">
        <w:r>
          <w:rPr/>
          <w:fldChar w:fldCharType="begin"/>
        </w:r>
      </w:ins>
      <w:ins w:id="897" w:author="China Unicom" w:date="2025-09-01T11:10:55Z">
        <w:r>
          <w:rPr/>
          <w:instrText xml:space="preserve"> PAGEREF _Toc30007 \h </w:instrText>
        </w:r>
      </w:ins>
      <w:ins w:id="898" w:author="China Unicom" w:date="2025-09-01T11:10:55Z">
        <w:r>
          <w:rPr/>
          <w:fldChar w:fldCharType="separate"/>
        </w:r>
      </w:ins>
      <w:ins w:id="899" w:author="China Unicom" w:date="2025-09-01T11:10:57Z">
        <w:r>
          <w:rPr/>
          <w:t>14</w:t>
        </w:r>
      </w:ins>
      <w:ins w:id="900" w:author="China Unicom" w:date="2025-09-01T11:10:55Z">
        <w:r>
          <w:rPr/>
          <w:fldChar w:fldCharType="end"/>
        </w:r>
      </w:ins>
    </w:p>
    <w:p>
      <w:pPr>
        <w:pStyle w:val="17"/>
        <w:tabs>
          <w:tab w:val="right" w:pos="2000"/>
          <w:tab w:val="right" w:leader="dot" w:pos="9641"/>
          <w:tab w:val="clear" w:pos="9639"/>
        </w:tabs>
        <w:rPr>
          <w:ins w:id="901" w:author="China Unicom" w:date="2025-09-01T11:10:55Z"/>
        </w:rPr>
      </w:pPr>
      <w:ins w:id="902" w:author="China Unicom" w:date="2025-09-01T11:10:55Z">
        <w:r>
          <w:rPr>
            <w:rFonts w:eastAsia="MS Mincho"/>
            <w:lang w:eastAsia="ja-JP"/>
          </w:rPr>
          <w:t>5</w:t>
        </w:r>
      </w:ins>
      <w:ins w:id="903" w:author="China Unicom" w:date="2025-09-01T11:10:55Z">
        <w:r>
          <w:rPr>
            <w:rFonts w:hint="eastAsia" w:eastAsia="宋体"/>
            <w:lang w:eastAsia="zh-CN"/>
          </w:rPr>
          <w:t>.3</w:t>
        </w:r>
      </w:ins>
      <w:ins w:id="904" w:author="China Unicom" w:date="2025-09-01T11:10:55Z">
        <w:r>
          <w:rPr>
            <w:rFonts w:eastAsia="MS Mincho"/>
            <w:lang w:eastAsia="ja-JP"/>
          </w:rPr>
          <w:t>.</w:t>
        </w:r>
      </w:ins>
      <w:ins w:id="905" w:author="China Unicom" w:date="2025-09-01T11:10:55Z">
        <w:r>
          <w:rPr>
            <w:rFonts w:hint="eastAsia" w:eastAsia="宋体"/>
            <w:lang w:val="en-US" w:eastAsia="zh-CN"/>
          </w:rPr>
          <w:t>3</w:t>
        </w:r>
      </w:ins>
      <w:ins w:id="906" w:author="China Unicom" w:date="2025-09-01T11:10:55Z">
        <w:r>
          <w:rPr>
            <w:rFonts w:eastAsia="MS Mincho"/>
            <w:lang w:eastAsia="ja-JP"/>
          </w:rPr>
          <w:tab/>
        </w:r>
      </w:ins>
      <w:ins w:id="907" w:author="China Unicom" w:date="2025-09-01T11:10:55Z">
        <w:r>
          <w:rPr>
            <w:rFonts w:eastAsia="MS Mincho"/>
            <w:lang w:eastAsia="ja-JP"/>
          </w:rPr>
          <w:t>∆TIB and ∆RIB values (Void)</w:t>
        </w:r>
      </w:ins>
      <w:ins w:id="908" w:author="China Unicom" w:date="2025-09-01T11:10:55Z">
        <w:r>
          <w:rPr/>
          <w:tab/>
        </w:r>
      </w:ins>
      <w:ins w:id="909" w:author="China Unicom" w:date="2025-09-01T11:10:55Z">
        <w:r>
          <w:rPr/>
          <w:fldChar w:fldCharType="begin"/>
        </w:r>
      </w:ins>
      <w:ins w:id="910" w:author="China Unicom" w:date="2025-09-01T11:10:55Z">
        <w:r>
          <w:rPr/>
          <w:instrText xml:space="preserve"> PAGEREF _Toc16051 \h </w:instrText>
        </w:r>
      </w:ins>
      <w:ins w:id="911" w:author="China Unicom" w:date="2025-09-01T11:10:55Z">
        <w:r>
          <w:rPr/>
          <w:fldChar w:fldCharType="separate"/>
        </w:r>
      </w:ins>
      <w:ins w:id="912" w:author="China Unicom" w:date="2025-09-01T11:10:57Z">
        <w:r>
          <w:rPr/>
          <w:t>15</w:t>
        </w:r>
      </w:ins>
      <w:ins w:id="913" w:author="China Unicom" w:date="2025-09-01T11:10:55Z">
        <w:r>
          <w:rPr/>
          <w:fldChar w:fldCharType="end"/>
        </w:r>
      </w:ins>
    </w:p>
    <w:p>
      <w:pPr>
        <w:pStyle w:val="18"/>
        <w:tabs>
          <w:tab w:val="right" w:pos="2000"/>
          <w:tab w:val="right" w:leader="dot" w:pos="9641"/>
          <w:tab w:val="clear" w:pos="9639"/>
        </w:tabs>
        <w:rPr>
          <w:ins w:id="914" w:author="China Unicom" w:date="2025-09-01T11:10:55Z"/>
        </w:rPr>
      </w:pPr>
      <w:ins w:id="915" w:author="China Unicom" w:date="2025-09-01T11:10:55Z">
        <w:r>
          <w:rPr>
            <w:rFonts w:hint="eastAsia"/>
            <w:lang w:eastAsia="zh-CN"/>
          </w:rPr>
          <w:t>5.4</w:t>
        </w:r>
      </w:ins>
      <w:ins w:id="916" w:author="China Unicom" w:date="2025-09-01T11:10:55Z">
        <w:r>
          <w:rPr/>
          <w:tab/>
        </w:r>
      </w:ins>
      <w:ins w:id="917" w:author="China Unicom" w:date="2025-09-01T11:10:55Z">
        <w:r>
          <w:rPr>
            <w:rFonts w:hint="eastAsia"/>
            <w:lang w:val="en-US" w:eastAsia="zh-CN"/>
          </w:rPr>
          <w:t>CA_n</w:t>
        </w:r>
      </w:ins>
      <w:ins w:id="918" w:author="China Unicom" w:date="2025-09-01T11:10:55Z">
        <w:r>
          <w:rPr>
            <w:lang w:val="en-US" w:eastAsia="zh-CN"/>
          </w:rPr>
          <w:t>66</w:t>
        </w:r>
      </w:ins>
      <w:ins w:id="919" w:author="China Unicom" w:date="2025-09-01T11:10:55Z">
        <w:r>
          <w:rPr>
            <w:rFonts w:hint="eastAsia"/>
            <w:lang w:val="en-US" w:eastAsia="zh-CN"/>
          </w:rPr>
          <w:t>-n</w:t>
        </w:r>
      </w:ins>
      <w:ins w:id="920" w:author="China Unicom" w:date="2025-09-01T11:10:55Z">
        <w:r>
          <w:rPr>
            <w:lang w:val="en-US" w:eastAsia="zh-CN"/>
          </w:rPr>
          <w:t>85</w:t>
        </w:r>
      </w:ins>
      <w:ins w:id="921" w:author="China Unicom" w:date="2025-09-01T11:10:55Z">
        <w:r>
          <w:rPr/>
          <w:tab/>
        </w:r>
      </w:ins>
      <w:ins w:id="922" w:author="China Unicom" w:date="2025-09-01T11:10:55Z">
        <w:r>
          <w:rPr/>
          <w:fldChar w:fldCharType="begin"/>
        </w:r>
      </w:ins>
      <w:ins w:id="923" w:author="China Unicom" w:date="2025-09-01T11:10:55Z">
        <w:r>
          <w:rPr/>
          <w:instrText xml:space="preserve"> PAGEREF _Toc27161 \h </w:instrText>
        </w:r>
      </w:ins>
      <w:ins w:id="924" w:author="China Unicom" w:date="2025-09-01T11:10:55Z">
        <w:r>
          <w:rPr/>
          <w:fldChar w:fldCharType="separate"/>
        </w:r>
      </w:ins>
      <w:ins w:id="925" w:author="China Unicom" w:date="2025-09-01T11:10:57Z">
        <w:r>
          <w:rPr/>
          <w:t>15</w:t>
        </w:r>
      </w:ins>
      <w:ins w:id="926" w:author="China Unicom" w:date="2025-09-01T11:10:55Z">
        <w:r>
          <w:rPr/>
          <w:fldChar w:fldCharType="end"/>
        </w:r>
      </w:ins>
    </w:p>
    <w:p>
      <w:pPr>
        <w:pStyle w:val="17"/>
        <w:tabs>
          <w:tab w:val="right" w:pos="2000"/>
          <w:tab w:val="right" w:leader="dot" w:pos="9641"/>
          <w:tab w:val="clear" w:pos="9639"/>
        </w:tabs>
        <w:rPr>
          <w:ins w:id="927" w:author="China Unicom" w:date="2025-09-01T11:10:55Z"/>
        </w:rPr>
      </w:pPr>
      <w:ins w:id="928" w:author="China Unicom" w:date="2025-09-01T11:10:55Z">
        <w:r>
          <w:rPr>
            <w:rFonts w:cs="Arial"/>
            <w:szCs w:val="28"/>
            <w:lang w:eastAsia="zh-CN"/>
          </w:rPr>
          <w:t>5</w:t>
        </w:r>
      </w:ins>
      <w:ins w:id="929" w:author="China Unicom" w:date="2025-09-01T11:10:55Z">
        <w:r>
          <w:rPr>
            <w:rFonts w:hint="eastAsia" w:cs="Arial"/>
            <w:szCs w:val="28"/>
            <w:lang w:eastAsia="zh-CN"/>
          </w:rPr>
          <w:t>.4</w:t>
        </w:r>
      </w:ins>
      <w:ins w:id="930" w:author="China Unicom" w:date="2025-09-01T11:10:55Z">
        <w:r>
          <w:rPr>
            <w:rFonts w:cs="Arial"/>
            <w:szCs w:val="28"/>
            <w:lang w:eastAsia="zh-CN"/>
          </w:rPr>
          <w:t>.</w:t>
        </w:r>
      </w:ins>
      <w:ins w:id="931" w:author="China Unicom" w:date="2025-09-01T11:10:55Z">
        <w:r>
          <w:rPr>
            <w:rFonts w:hint="eastAsia" w:cs="Arial"/>
            <w:szCs w:val="28"/>
            <w:lang w:eastAsia="zh-CN"/>
          </w:rPr>
          <w:t>1</w:t>
        </w:r>
      </w:ins>
      <w:ins w:id="932" w:author="China Unicom" w:date="2025-09-01T11:10:55Z">
        <w:r>
          <w:rPr>
            <w:rFonts w:cs="Arial"/>
            <w:szCs w:val="28"/>
            <w:lang w:eastAsia="zh-CN"/>
          </w:rPr>
          <w:tab/>
        </w:r>
      </w:ins>
      <w:ins w:id="933" w:author="China Unicom" w:date="2025-09-01T11:10:55Z">
        <w:r>
          <w:rPr>
            <w:rFonts w:hint="eastAsia" w:cs="Arial"/>
            <w:szCs w:val="28"/>
            <w:lang w:eastAsia="zh-CN"/>
          </w:rPr>
          <w:t>UE maximum output power</w:t>
        </w:r>
      </w:ins>
      <w:ins w:id="934" w:author="China Unicom" w:date="2025-09-01T11:10:55Z">
        <w:r>
          <w:rPr/>
          <w:tab/>
        </w:r>
      </w:ins>
      <w:ins w:id="935" w:author="China Unicom" w:date="2025-09-01T11:10:55Z">
        <w:r>
          <w:rPr/>
          <w:fldChar w:fldCharType="begin"/>
        </w:r>
      </w:ins>
      <w:ins w:id="936" w:author="China Unicom" w:date="2025-09-01T11:10:55Z">
        <w:r>
          <w:rPr/>
          <w:instrText xml:space="preserve"> PAGEREF _Toc29128 \h </w:instrText>
        </w:r>
      </w:ins>
      <w:ins w:id="937" w:author="China Unicom" w:date="2025-09-01T11:10:55Z">
        <w:r>
          <w:rPr/>
          <w:fldChar w:fldCharType="separate"/>
        </w:r>
      </w:ins>
      <w:ins w:id="938" w:author="China Unicom" w:date="2025-09-01T11:10:57Z">
        <w:r>
          <w:rPr/>
          <w:t>15</w:t>
        </w:r>
      </w:ins>
      <w:ins w:id="939" w:author="China Unicom" w:date="2025-09-01T11:10:55Z">
        <w:r>
          <w:rPr/>
          <w:fldChar w:fldCharType="end"/>
        </w:r>
      </w:ins>
    </w:p>
    <w:p>
      <w:pPr>
        <w:pStyle w:val="17"/>
        <w:tabs>
          <w:tab w:val="right" w:pos="2000"/>
          <w:tab w:val="right" w:leader="dot" w:pos="9641"/>
          <w:tab w:val="clear" w:pos="9639"/>
        </w:tabs>
        <w:rPr>
          <w:ins w:id="940" w:author="China Unicom" w:date="2025-09-01T11:10:55Z"/>
        </w:rPr>
      </w:pPr>
      <w:ins w:id="941" w:author="China Unicom" w:date="2025-09-01T11:10:55Z">
        <w:r>
          <w:rPr/>
          <w:t>5</w:t>
        </w:r>
      </w:ins>
      <w:ins w:id="942" w:author="China Unicom" w:date="2025-09-01T11:10:55Z">
        <w:r>
          <w:rPr>
            <w:rFonts w:hint="eastAsia"/>
            <w:lang w:eastAsia="zh-CN"/>
          </w:rPr>
          <w:t>.4</w:t>
        </w:r>
      </w:ins>
      <w:ins w:id="943" w:author="China Unicom" w:date="2025-09-01T11:10:55Z">
        <w:r>
          <w:rPr/>
          <w:t>.</w:t>
        </w:r>
      </w:ins>
      <w:ins w:id="944" w:author="China Unicom" w:date="2025-09-01T11:10:55Z">
        <w:r>
          <w:rPr>
            <w:rFonts w:hint="eastAsia"/>
            <w:lang w:val="en-US" w:eastAsia="zh-CN"/>
          </w:rPr>
          <w:t>2</w:t>
        </w:r>
      </w:ins>
      <w:ins w:id="945" w:author="China Unicom" w:date="2025-09-01T11:10:55Z">
        <w:r>
          <w:rPr>
            <w:rFonts w:ascii="Courier New" w:hAnsi="Courier New"/>
            <w:szCs w:val="22"/>
            <w:lang w:eastAsia="sv-SE"/>
          </w:rPr>
          <w:tab/>
        </w:r>
      </w:ins>
      <w:ins w:id="946" w:author="China Unicom" w:date="2025-09-01T11:10:55Z">
        <w:r>
          <w:rPr>
            <w:rFonts w:eastAsia="MS Mincho"/>
            <w:lang w:eastAsia="ja-JP"/>
          </w:rPr>
          <w:t>R</w:t>
        </w:r>
      </w:ins>
      <w:ins w:id="947" w:author="China Unicom" w:date="2025-09-01T11:10:55Z">
        <w:r>
          <w:rPr>
            <w:rFonts w:hint="eastAsia" w:eastAsia="宋体"/>
            <w:lang w:val="en-US" w:eastAsia="zh-CN"/>
          </w:rPr>
          <w:t>eference sensitivity</w:t>
        </w:r>
      </w:ins>
      <w:ins w:id="948" w:author="China Unicom" w:date="2025-09-01T11:10:55Z">
        <w:r>
          <w:rPr>
            <w:rFonts w:eastAsia="MS Mincho"/>
            <w:lang w:eastAsia="ja-JP"/>
          </w:rPr>
          <w:t xml:space="preserve"> requirements</w:t>
        </w:r>
      </w:ins>
      <w:ins w:id="949" w:author="China Unicom" w:date="2025-09-01T11:10:55Z">
        <w:r>
          <w:rPr/>
          <w:tab/>
        </w:r>
      </w:ins>
      <w:ins w:id="950" w:author="China Unicom" w:date="2025-09-01T11:10:55Z">
        <w:r>
          <w:rPr/>
          <w:fldChar w:fldCharType="begin"/>
        </w:r>
      </w:ins>
      <w:ins w:id="951" w:author="China Unicom" w:date="2025-09-01T11:10:55Z">
        <w:r>
          <w:rPr/>
          <w:instrText xml:space="preserve"> PAGEREF _Toc6339 \h </w:instrText>
        </w:r>
      </w:ins>
      <w:ins w:id="952" w:author="China Unicom" w:date="2025-09-01T11:10:55Z">
        <w:r>
          <w:rPr/>
          <w:fldChar w:fldCharType="separate"/>
        </w:r>
      </w:ins>
      <w:ins w:id="953" w:author="China Unicom" w:date="2025-09-01T11:10:57Z">
        <w:r>
          <w:rPr/>
          <w:t>15</w:t>
        </w:r>
      </w:ins>
      <w:ins w:id="954" w:author="China Unicom" w:date="2025-09-01T11:10:55Z">
        <w:r>
          <w:rPr/>
          <w:fldChar w:fldCharType="end"/>
        </w:r>
      </w:ins>
    </w:p>
    <w:p>
      <w:pPr>
        <w:pStyle w:val="17"/>
        <w:tabs>
          <w:tab w:val="right" w:pos="2000"/>
          <w:tab w:val="right" w:leader="dot" w:pos="9641"/>
          <w:tab w:val="clear" w:pos="9639"/>
        </w:tabs>
        <w:rPr>
          <w:ins w:id="955" w:author="China Unicom" w:date="2025-09-01T11:10:55Z"/>
        </w:rPr>
      </w:pPr>
      <w:ins w:id="956" w:author="China Unicom" w:date="2025-09-01T11:10:55Z">
        <w:r>
          <w:rPr>
            <w:rFonts w:eastAsia="MS Mincho"/>
            <w:lang w:eastAsia="ja-JP"/>
          </w:rPr>
          <w:t>5</w:t>
        </w:r>
      </w:ins>
      <w:ins w:id="957" w:author="China Unicom" w:date="2025-09-01T11:10:55Z">
        <w:r>
          <w:rPr>
            <w:rFonts w:hint="eastAsia" w:eastAsia="宋体"/>
            <w:lang w:eastAsia="zh-CN"/>
          </w:rPr>
          <w:t>.4</w:t>
        </w:r>
      </w:ins>
      <w:ins w:id="958" w:author="China Unicom" w:date="2025-09-01T11:10:55Z">
        <w:r>
          <w:rPr>
            <w:rFonts w:eastAsia="MS Mincho"/>
            <w:lang w:eastAsia="ja-JP"/>
          </w:rPr>
          <w:t>.</w:t>
        </w:r>
      </w:ins>
      <w:ins w:id="959" w:author="China Unicom" w:date="2025-09-01T11:10:55Z">
        <w:r>
          <w:rPr>
            <w:rFonts w:hint="eastAsia" w:eastAsia="宋体"/>
            <w:lang w:val="en-US" w:eastAsia="zh-CN"/>
          </w:rPr>
          <w:t>3</w:t>
        </w:r>
      </w:ins>
      <w:ins w:id="960" w:author="China Unicom" w:date="2025-09-01T11:10:55Z">
        <w:r>
          <w:rPr>
            <w:rFonts w:eastAsia="MS Mincho"/>
            <w:lang w:eastAsia="ja-JP"/>
          </w:rPr>
          <w:tab/>
        </w:r>
      </w:ins>
      <w:ins w:id="961" w:author="China Unicom" w:date="2025-09-01T11:10:55Z">
        <w:r>
          <w:rPr>
            <w:rFonts w:eastAsia="MS Mincho"/>
            <w:lang w:eastAsia="ja-JP"/>
          </w:rPr>
          <w:t>∆TIB and ∆RIB values (Void)</w:t>
        </w:r>
      </w:ins>
      <w:ins w:id="962" w:author="China Unicom" w:date="2025-09-01T11:10:55Z">
        <w:r>
          <w:rPr/>
          <w:tab/>
        </w:r>
      </w:ins>
      <w:ins w:id="963" w:author="China Unicom" w:date="2025-09-01T11:10:55Z">
        <w:r>
          <w:rPr/>
          <w:fldChar w:fldCharType="begin"/>
        </w:r>
      </w:ins>
      <w:ins w:id="964" w:author="China Unicom" w:date="2025-09-01T11:10:55Z">
        <w:r>
          <w:rPr/>
          <w:instrText xml:space="preserve"> PAGEREF _Toc5806 \h </w:instrText>
        </w:r>
      </w:ins>
      <w:ins w:id="965" w:author="China Unicom" w:date="2025-09-01T11:10:55Z">
        <w:r>
          <w:rPr/>
          <w:fldChar w:fldCharType="separate"/>
        </w:r>
      </w:ins>
      <w:ins w:id="966" w:author="China Unicom" w:date="2025-09-01T11:10:57Z">
        <w:r>
          <w:rPr/>
          <w:t>16</w:t>
        </w:r>
      </w:ins>
      <w:ins w:id="967" w:author="China Unicom" w:date="2025-09-01T11:10:55Z">
        <w:r>
          <w:rPr/>
          <w:fldChar w:fldCharType="end"/>
        </w:r>
      </w:ins>
    </w:p>
    <w:p>
      <w:pPr>
        <w:pStyle w:val="18"/>
        <w:tabs>
          <w:tab w:val="right" w:pos="2000"/>
          <w:tab w:val="right" w:leader="dot" w:pos="9641"/>
          <w:tab w:val="clear" w:pos="9639"/>
        </w:tabs>
        <w:rPr>
          <w:ins w:id="968" w:author="China Unicom" w:date="2025-09-01T11:10:55Z"/>
        </w:rPr>
      </w:pPr>
      <w:ins w:id="969" w:author="China Unicom" w:date="2025-09-01T11:10:55Z">
        <w:r>
          <w:rPr>
            <w:lang w:eastAsia="zh-CN"/>
          </w:rPr>
          <w:t>5</w:t>
        </w:r>
      </w:ins>
      <w:ins w:id="970" w:author="China Unicom" w:date="2025-09-01T11:10:55Z">
        <w:r>
          <w:rPr>
            <w:rFonts w:hint="eastAsia"/>
            <w:lang w:eastAsia="zh-CN"/>
          </w:rPr>
          <w:t>.8</w:t>
        </w:r>
      </w:ins>
      <w:ins w:id="971" w:author="China Unicom" w:date="2025-09-01T11:10:55Z">
        <w:r>
          <w:rPr/>
          <w:tab/>
        </w:r>
      </w:ins>
      <w:ins w:id="972" w:author="China Unicom" w:date="2025-09-01T11:10:55Z">
        <w:r>
          <w:rPr>
            <w:lang w:eastAsia="zh-CN"/>
          </w:rPr>
          <w:t>CA_n2-n77</w:t>
        </w:r>
      </w:ins>
      <w:ins w:id="973" w:author="China Unicom" w:date="2025-09-01T11:10:55Z">
        <w:r>
          <w:rPr/>
          <w:tab/>
        </w:r>
      </w:ins>
      <w:ins w:id="974" w:author="China Unicom" w:date="2025-09-01T11:10:55Z">
        <w:r>
          <w:rPr/>
          <w:fldChar w:fldCharType="begin"/>
        </w:r>
      </w:ins>
      <w:ins w:id="975" w:author="China Unicom" w:date="2025-09-01T11:10:55Z">
        <w:r>
          <w:rPr/>
          <w:instrText xml:space="preserve"> PAGEREF _Toc32135 \h </w:instrText>
        </w:r>
      </w:ins>
      <w:ins w:id="976" w:author="China Unicom" w:date="2025-09-01T11:10:55Z">
        <w:r>
          <w:rPr/>
          <w:fldChar w:fldCharType="separate"/>
        </w:r>
      </w:ins>
      <w:ins w:id="977" w:author="China Unicom" w:date="2025-09-01T11:10:57Z">
        <w:r>
          <w:rPr/>
          <w:t>20</w:t>
        </w:r>
      </w:ins>
      <w:ins w:id="978" w:author="China Unicom" w:date="2025-09-01T11:10:55Z">
        <w:r>
          <w:rPr/>
          <w:fldChar w:fldCharType="end"/>
        </w:r>
      </w:ins>
    </w:p>
    <w:p>
      <w:pPr>
        <w:pStyle w:val="17"/>
        <w:tabs>
          <w:tab w:val="right" w:pos="2000"/>
          <w:tab w:val="right" w:leader="dot" w:pos="9641"/>
          <w:tab w:val="clear" w:pos="9639"/>
        </w:tabs>
        <w:rPr>
          <w:ins w:id="979" w:author="China Unicom" w:date="2025-09-01T11:10:55Z"/>
        </w:rPr>
      </w:pPr>
      <w:ins w:id="980" w:author="China Unicom" w:date="2025-09-01T11:10:55Z">
        <w:r>
          <w:rPr>
            <w:rFonts w:cs="Arial"/>
            <w:szCs w:val="28"/>
            <w:lang w:eastAsia="zh-CN"/>
          </w:rPr>
          <w:t>5</w:t>
        </w:r>
      </w:ins>
      <w:ins w:id="981" w:author="China Unicom" w:date="2025-09-01T11:10:55Z">
        <w:r>
          <w:rPr>
            <w:rFonts w:hint="eastAsia" w:cs="Arial"/>
            <w:szCs w:val="28"/>
            <w:lang w:eastAsia="zh-CN"/>
          </w:rPr>
          <w:t>.8</w:t>
        </w:r>
      </w:ins>
      <w:ins w:id="982" w:author="China Unicom" w:date="2025-09-01T11:10:55Z">
        <w:r>
          <w:rPr>
            <w:rFonts w:cs="Arial"/>
            <w:szCs w:val="28"/>
            <w:lang w:eastAsia="zh-CN"/>
          </w:rPr>
          <w:t>.1</w:t>
        </w:r>
      </w:ins>
      <w:ins w:id="983" w:author="China Unicom" w:date="2025-09-01T11:10:55Z">
        <w:r>
          <w:rPr>
            <w:rFonts w:cs="Arial"/>
            <w:szCs w:val="28"/>
            <w:lang w:eastAsia="zh-CN"/>
          </w:rPr>
          <w:tab/>
        </w:r>
      </w:ins>
      <w:ins w:id="984" w:author="China Unicom" w:date="2025-09-01T11:10:55Z">
        <w:r>
          <w:rPr>
            <w:rFonts w:cs="Arial"/>
            <w:szCs w:val="28"/>
            <w:lang w:eastAsia="zh-CN"/>
          </w:rPr>
          <w:t>UE maximum output power</w:t>
        </w:r>
      </w:ins>
      <w:ins w:id="985" w:author="China Unicom" w:date="2025-09-01T11:10:55Z">
        <w:r>
          <w:rPr/>
          <w:tab/>
        </w:r>
      </w:ins>
      <w:ins w:id="986" w:author="China Unicom" w:date="2025-09-01T11:10:55Z">
        <w:r>
          <w:rPr/>
          <w:fldChar w:fldCharType="begin"/>
        </w:r>
      </w:ins>
      <w:ins w:id="987" w:author="China Unicom" w:date="2025-09-01T11:10:55Z">
        <w:r>
          <w:rPr/>
          <w:instrText xml:space="preserve"> PAGEREF _Toc15262 \h </w:instrText>
        </w:r>
      </w:ins>
      <w:ins w:id="988" w:author="China Unicom" w:date="2025-09-01T11:10:55Z">
        <w:r>
          <w:rPr/>
          <w:fldChar w:fldCharType="separate"/>
        </w:r>
      </w:ins>
      <w:ins w:id="989" w:author="China Unicom" w:date="2025-09-01T11:10:57Z">
        <w:r>
          <w:rPr/>
          <w:t>20</w:t>
        </w:r>
      </w:ins>
      <w:ins w:id="990" w:author="China Unicom" w:date="2025-09-01T11:10:55Z">
        <w:r>
          <w:rPr/>
          <w:fldChar w:fldCharType="end"/>
        </w:r>
      </w:ins>
    </w:p>
    <w:p>
      <w:pPr>
        <w:pStyle w:val="17"/>
        <w:tabs>
          <w:tab w:val="right" w:pos="2000"/>
          <w:tab w:val="right" w:leader="dot" w:pos="9641"/>
          <w:tab w:val="clear" w:pos="9639"/>
        </w:tabs>
        <w:rPr>
          <w:ins w:id="991" w:author="China Unicom" w:date="2025-09-01T11:10:55Z"/>
        </w:rPr>
      </w:pPr>
      <w:ins w:id="992" w:author="China Unicom" w:date="2025-09-01T11:10:55Z">
        <w:r>
          <w:rPr/>
          <w:t>5</w:t>
        </w:r>
      </w:ins>
      <w:ins w:id="993" w:author="China Unicom" w:date="2025-09-01T11:10:55Z">
        <w:r>
          <w:rPr>
            <w:rFonts w:hint="eastAsia"/>
            <w:lang w:eastAsia="zh-CN"/>
          </w:rPr>
          <w:t>.8</w:t>
        </w:r>
      </w:ins>
      <w:ins w:id="994" w:author="China Unicom" w:date="2025-09-01T11:10:55Z">
        <w:r>
          <w:rPr/>
          <w:t>.</w:t>
        </w:r>
      </w:ins>
      <w:ins w:id="995" w:author="China Unicom" w:date="2025-09-01T11:10:55Z">
        <w:r>
          <w:rPr>
            <w:lang w:eastAsia="zh-CN"/>
          </w:rPr>
          <w:t>2</w:t>
        </w:r>
      </w:ins>
      <w:ins w:id="996" w:author="China Unicom" w:date="2025-09-01T11:10:55Z">
        <w:r>
          <w:rPr>
            <w:rFonts w:ascii="Courier New" w:hAnsi="Courier New"/>
            <w:szCs w:val="22"/>
            <w:lang w:eastAsia="sv-SE"/>
          </w:rPr>
          <w:tab/>
        </w:r>
      </w:ins>
      <w:ins w:id="997" w:author="China Unicom" w:date="2025-09-01T11:10:55Z">
        <w:r>
          <w:rPr>
            <w:lang w:eastAsia="ja-JP"/>
          </w:rPr>
          <w:t>Reference</w:t>
        </w:r>
      </w:ins>
      <w:ins w:id="998" w:author="China Unicom" w:date="2025-09-01T11:10:55Z">
        <w:r>
          <w:rPr>
            <w:rFonts w:eastAsia="宋体"/>
            <w:lang w:eastAsia="zh-CN"/>
          </w:rPr>
          <w:t xml:space="preserve"> sensitivity</w:t>
        </w:r>
      </w:ins>
      <w:ins w:id="999" w:author="China Unicom" w:date="2025-09-01T11:10:55Z">
        <w:r>
          <w:rPr>
            <w:lang w:eastAsia="ja-JP"/>
          </w:rPr>
          <w:t xml:space="preserve"> requirements</w:t>
        </w:r>
      </w:ins>
      <w:ins w:id="1000" w:author="China Unicom" w:date="2025-09-01T11:10:55Z">
        <w:r>
          <w:rPr/>
          <w:tab/>
        </w:r>
      </w:ins>
      <w:ins w:id="1001" w:author="China Unicom" w:date="2025-09-01T11:10:55Z">
        <w:r>
          <w:rPr/>
          <w:fldChar w:fldCharType="begin"/>
        </w:r>
      </w:ins>
      <w:ins w:id="1002" w:author="China Unicom" w:date="2025-09-01T11:10:55Z">
        <w:r>
          <w:rPr/>
          <w:instrText xml:space="preserve"> PAGEREF _Toc11301 \h </w:instrText>
        </w:r>
      </w:ins>
      <w:ins w:id="1003" w:author="China Unicom" w:date="2025-09-01T11:10:55Z">
        <w:r>
          <w:rPr/>
          <w:fldChar w:fldCharType="separate"/>
        </w:r>
      </w:ins>
      <w:ins w:id="1004" w:author="China Unicom" w:date="2025-09-01T11:10:57Z">
        <w:r>
          <w:rPr/>
          <w:t>20</w:t>
        </w:r>
      </w:ins>
      <w:ins w:id="1005" w:author="China Unicom" w:date="2025-09-01T11:10:55Z">
        <w:r>
          <w:rPr/>
          <w:fldChar w:fldCharType="end"/>
        </w:r>
      </w:ins>
    </w:p>
    <w:p>
      <w:pPr>
        <w:pStyle w:val="16"/>
        <w:tabs>
          <w:tab w:val="right" w:pos="2400"/>
          <w:tab w:val="right" w:leader="dot" w:pos="9641"/>
          <w:tab w:val="clear" w:pos="9639"/>
        </w:tabs>
        <w:rPr>
          <w:ins w:id="1006" w:author="China Unicom" w:date="2025-09-01T11:10:55Z"/>
        </w:rPr>
      </w:pPr>
      <w:ins w:id="1007" w:author="China Unicom" w:date="2025-09-01T11:10:55Z">
        <w:r>
          <w:rPr/>
          <w:t>5</w:t>
        </w:r>
      </w:ins>
      <w:ins w:id="1008" w:author="China Unicom" w:date="2025-09-01T11:10:55Z">
        <w:r>
          <w:rPr>
            <w:rFonts w:hint="eastAsia"/>
            <w:lang w:eastAsia="zh-CN"/>
          </w:rPr>
          <w:t>.8</w:t>
        </w:r>
      </w:ins>
      <w:ins w:id="1009" w:author="China Unicom" w:date="2025-09-01T11:10:55Z">
        <w:r>
          <w:rPr/>
          <w:t>.</w:t>
        </w:r>
      </w:ins>
      <w:ins w:id="1010" w:author="China Unicom" w:date="2025-09-01T11:10:55Z">
        <w:r>
          <w:rPr>
            <w:lang w:eastAsia="zh-CN"/>
          </w:rPr>
          <w:t>2.1</w:t>
        </w:r>
      </w:ins>
      <w:ins w:id="1011" w:author="China Unicom" w:date="2025-09-01T11:10:55Z">
        <w:r>
          <w:rPr>
            <w:rFonts w:ascii="Courier New" w:hAnsi="Courier New"/>
            <w:szCs w:val="22"/>
            <w:lang w:eastAsia="sv-SE"/>
          </w:rPr>
          <w:tab/>
        </w:r>
      </w:ins>
      <w:ins w:id="1012" w:author="China Unicom" w:date="2025-09-01T11:10:55Z">
        <w:r>
          <w:rPr>
            <w:lang w:eastAsia="ja-JP"/>
          </w:rPr>
          <w:t>General</w:t>
        </w:r>
      </w:ins>
      <w:ins w:id="1013" w:author="China Unicom" w:date="2025-09-01T11:10:55Z">
        <w:r>
          <w:rPr/>
          <w:tab/>
        </w:r>
      </w:ins>
      <w:ins w:id="1014" w:author="China Unicom" w:date="2025-09-01T11:10:55Z">
        <w:r>
          <w:rPr/>
          <w:fldChar w:fldCharType="begin"/>
        </w:r>
      </w:ins>
      <w:ins w:id="1015" w:author="China Unicom" w:date="2025-09-01T11:10:55Z">
        <w:r>
          <w:rPr/>
          <w:instrText xml:space="preserve"> PAGEREF _Toc4633 \h </w:instrText>
        </w:r>
      </w:ins>
      <w:ins w:id="1016" w:author="China Unicom" w:date="2025-09-01T11:10:55Z">
        <w:r>
          <w:rPr/>
          <w:fldChar w:fldCharType="separate"/>
        </w:r>
      </w:ins>
      <w:ins w:id="1017" w:author="China Unicom" w:date="2025-09-01T11:10:57Z">
        <w:r>
          <w:rPr/>
          <w:t>20</w:t>
        </w:r>
      </w:ins>
      <w:ins w:id="1018" w:author="China Unicom" w:date="2025-09-01T11:10:55Z">
        <w:r>
          <w:rPr/>
          <w:fldChar w:fldCharType="end"/>
        </w:r>
      </w:ins>
    </w:p>
    <w:p>
      <w:pPr>
        <w:pStyle w:val="16"/>
        <w:tabs>
          <w:tab w:val="right" w:pos="2400"/>
          <w:tab w:val="right" w:leader="dot" w:pos="9641"/>
          <w:tab w:val="clear" w:pos="9639"/>
        </w:tabs>
        <w:rPr>
          <w:ins w:id="1019" w:author="China Unicom" w:date="2025-09-01T11:10:55Z"/>
        </w:rPr>
      </w:pPr>
      <w:ins w:id="1020" w:author="China Unicom" w:date="2025-09-01T11:10:55Z">
        <w:r>
          <w:rPr/>
          <w:t>5</w:t>
        </w:r>
      </w:ins>
      <w:ins w:id="1021" w:author="China Unicom" w:date="2025-09-01T11:10:55Z">
        <w:r>
          <w:rPr>
            <w:rFonts w:hint="eastAsia"/>
            <w:lang w:eastAsia="zh-CN"/>
          </w:rPr>
          <w:t>.8</w:t>
        </w:r>
      </w:ins>
      <w:ins w:id="1022" w:author="China Unicom" w:date="2025-09-01T11:10:55Z">
        <w:r>
          <w:rPr/>
          <w:t>.</w:t>
        </w:r>
      </w:ins>
      <w:ins w:id="1023" w:author="China Unicom" w:date="2025-09-01T11:10:55Z">
        <w:r>
          <w:rPr>
            <w:lang w:eastAsia="zh-CN"/>
          </w:rPr>
          <w:t>2.2</w:t>
        </w:r>
      </w:ins>
      <w:ins w:id="1024" w:author="China Unicom" w:date="2025-09-01T11:10:55Z">
        <w:r>
          <w:rPr>
            <w:rFonts w:ascii="Courier New" w:hAnsi="Courier New"/>
            <w:szCs w:val="22"/>
            <w:lang w:eastAsia="sv-SE"/>
          </w:rPr>
          <w:tab/>
        </w:r>
      </w:ins>
      <w:ins w:id="1025" w:author="China Unicom" w:date="2025-09-01T11:10:55Z">
        <w:r>
          <w:rPr>
            <w:lang w:eastAsia="ja-JP"/>
          </w:rPr>
          <w:t>Reference sensitivity requirements with PC2 on n2</w:t>
        </w:r>
      </w:ins>
      <w:ins w:id="1026" w:author="China Unicom" w:date="2025-09-01T11:10:55Z">
        <w:r>
          <w:rPr/>
          <w:tab/>
        </w:r>
      </w:ins>
      <w:ins w:id="1027" w:author="China Unicom" w:date="2025-09-01T11:10:55Z">
        <w:r>
          <w:rPr/>
          <w:fldChar w:fldCharType="begin"/>
        </w:r>
      </w:ins>
      <w:ins w:id="1028" w:author="China Unicom" w:date="2025-09-01T11:10:55Z">
        <w:r>
          <w:rPr/>
          <w:instrText xml:space="preserve"> PAGEREF _Toc20948 \h </w:instrText>
        </w:r>
      </w:ins>
      <w:ins w:id="1029" w:author="China Unicom" w:date="2025-09-01T11:10:55Z">
        <w:r>
          <w:rPr/>
          <w:fldChar w:fldCharType="separate"/>
        </w:r>
      </w:ins>
      <w:ins w:id="1030" w:author="China Unicom" w:date="2025-09-01T11:10:57Z">
        <w:r>
          <w:rPr/>
          <w:t>20</w:t>
        </w:r>
      </w:ins>
      <w:ins w:id="1031" w:author="China Unicom" w:date="2025-09-01T11:10:55Z">
        <w:r>
          <w:rPr/>
          <w:fldChar w:fldCharType="end"/>
        </w:r>
      </w:ins>
    </w:p>
    <w:p>
      <w:pPr>
        <w:pStyle w:val="17"/>
        <w:tabs>
          <w:tab w:val="right" w:pos="2000"/>
          <w:tab w:val="right" w:leader="dot" w:pos="9641"/>
          <w:tab w:val="clear" w:pos="9639"/>
        </w:tabs>
        <w:rPr>
          <w:ins w:id="1032" w:author="China Unicom" w:date="2025-09-01T11:10:55Z"/>
        </w:rPr>
      </w:pPr>
      <w:ins w:id="1033" w:author="China Unicom" w:date="2025-09-01T11:10:55Z">
        <w:r>
          <w:rPr>
            <w:lang w:eastAsia="ja-JP"/>
          </w:rPr>
          <w:t>5</w:t>
        </w:r>
      </w:ins>
      <w:ins w:id="1034" w:author="China Unicom" w:date="2025-09-01T11:10:55Z">
        <w:r>
          <w:rPr>
            <w:rFonts w:hint="eastAsia"/>
            <w:lang w:eastAsia="zh-CN"/>
          </w:rPr>
          <w:t>.8</w:t>
        </w:r>
      </w:ins>
      <w:ins w:id="1035" w:author="China Unicom" w:date="2025-09-01T11:10:55Z">
        <w:r>
          <w:rPr>
            <w:lang w:eastAsia="ja-JP"/>
          </w:rPr>
          <w:t>.</w:t>
        </w:r>
      </w:ins>
      <w:ins w:id="1036" w:author="China Unicom" w:date="2025-09-01T11:10:55Z">
        <w:r>
          <w:rPr>
            <w:rFonts w:eastAsia="宋体"/>
            <w:lang w:eastAsia="zh-CN"/>
          </w:rPr>
          <w:t>3</w:t>
        </w:r>
      </w:ins>
      <w:ins w:id="1037" w:author="China Unicom" w:date="2025-09-01T11:10:55Z">
        <w:r>
          <w:rPr>
            <w:lang w:eastAsia="ja-JP"/>
          </w:rPr>
          <w:tab/>
        </w:r>
      </w:ins>
      <w:ins w:id="1038" w:author="China Unicom" w:date="2025-09-01T11:10:55Z">
        <w:r>
          <w:rPr>
            <w:lang w:eastAsia="ja-JP"/>
          </w:rPr>
          <w:t>∆TIB and ∆RIB values (Void)</w:t>
        </w:r>
      </w:ins>
      <w:ins w:id="1039" w:author="China Unicom" w:date="2025-09-01T11:10:55Z">
        <w:r>
          <w:rPr/>
          <w:tab/>
        </w:r>
      </w:ins>
      <w:ins w:id="1040" w:author="China Unicom" w:date="2025-09-01T11:10:55Z">
        <w:r>
          <w:rPr/>
          <w:fldChar w:fldCharType="begin"/>
        </w:r>
      </w:ins>
      <w:ins w:id="1041" w:author="China Unicom" w:date="2025-09-01T11:10:55Z">
        <w:r>
          <w:rPr/>
          <w:instrText xml:space="preserve"> PAGEREF _Toc13645 \h </w:instrText>
        </w:r>
      </w:ins>
      <w:ins w:id="1042" w:author="China Unicom" w:date="2025-09-01T11:10:55Z">
        <w:r>
          <w:rPr/>
          <w:fldChar w:fldCharType="separate"/>
        </w:r>
      </w:ins>
      <w:ins w:id="1043" w:author="China Unicom" w:date="2025-09-01T11:10:57Z">
        <w:r>
          <w:rPr/>
          <w:t>21</w:t>
        </w:r>
      </w:ins>
      <w:ins w:id="1044" w:author="China Unicom" w:date="2025-09-01T11:10:55Z">
        <w:r>
          <w:rPr/>
          <w:fldChar w:fldCharType="end"/>
        </w:r>
      </w:ins>
    </w:p>
    <w:p>
      <w:pPr>
        <w:pStyle w:val="18"/>
        <w:tabs>
          <w:tab w:val="right" w:pos="2000"/>
          <w:tab w:val="right" w:leader="dot" w:pos="9641"/>
          <w:tab w:val="clear" w:pos="9639"/>
        </w:tabs>
        <w:rPr>
          <w:ins w:id="1045" w:author="China Unicom" w:date="2025-09-01T11:10:55Z"/>
        </w:rPr>
      </w:pPr>
      <w:ins w:id="1046" w:author="China Unicom" w:date="2025-09-01T11:10:55Z">
        <w:r>
          <w:rPr>
            <w:lang w:eastAsia="zh-CN"/>
          </w:rPr>
          <w:t>5</w:t>
        </w:r>
      </w:ins>
      <w:ins w:id="1047" w:author="China Unicom" w:date="2025-09-01T11:10:55Z">
        <w:r>
          <w:rPr>
            <w:rFonts w:hint="eastAsia"/>
            <w:lang w:eastAsia="zh-CN"/>
          </w:rPr>
          <w:t>.9</w:t>
        </w:r>
      </w:ins>
      <w:ins w:id="1048" w:author="China Unicom" w:date="2025-09-01T11:10:55Z">
        <w:r>
          <w:rPr/>
          <w:tab/>
        </w:r>
      </w:ins>
      <w:ins w:id="1049" w:author="China Unicom" w:date="2025-09-01T11:10:55Z">
        <w:r>
          <w:rPr>
            <w:lang w:eastAsia="zh-CN"/>
          </w:rPr>
          <w:t>CA_n14-n77</w:t>
        </w:r>
      </w:ins>
      <w:ins w:id="1050" w:author="China Unicom" w:date="2025-09-01T11:10:55Z">
        <w:r>
          <w:rPr/>
          <w:tab/>
        </w:r>
      </w:ins>
      <w:ins w:id="1051" w:author="China Unicom" w:date="2025-09-01T11:10:55Z">
        <w:r>
          <w:rPr/>
          <w:fldChar w:fldCharType="begin"/>
        </w:r>
      </w:ins>
      <w:ins w:id="1052" w:author="China Unicom" w:date="2025-09-01T11:10:55Z">
        <w:r>
          <w:rPr/>
          <w:instrText xml:space="preserve"> PAGEREF _Toc31892 \h </w:instrText>
        </w:r>
      </w:ins>
      <w:ins w:id="1053" w:author="China Unicom" w:date="2025-09-01T11:10:55Z">
        <w:r>
          <w:rPr/>
          <w:fldChar w:fldCharType="separate"/>
        </w:r>
      </w:ins>
      <w:ins w:id="1054" w:author="China Unicom" w:date="2025-09-01T11:10:57Z">
        <w:r>
          <w:rPr/>
          <w:t>21</w:t>
        </w:r>
      </w:ins>
      <w:ins w:id="1055" w:author="China Unicom" w:date="2025-09-01T11:10:55Z">
        <w:r>
          <w:rPr/>
          <w:fldChar w:fldCharType="end"/>
        </w:r>
      </w:ins>
    </w:p>
    <w:p>
      <w:pPr>
        <w:pStyle w:val="17"/>
        <w:tabs>
          <w:tab w:val="right" w:pos="2000"/>
          <w:tab w:val="right" w:leader="dot" w:pos="9641"/>
          <w:tab w:val="clear" w:pos="9639"/>
        </w:tabs>
        <w:rPr>
          <w:ins w:id="1056" w:author="China Unicom" w:date="2025-09-01T11:10:55Z"/>
        </w:rPr>
      </w:pPr>
      <w:ins w:id="1057" w:author="China Unicom" w:date="2025-09-01T11:10:55Z">
        <w:r>
          <w:rPr>
            <w:rFonts w:cs="Arial"/>
            <w:szCs w:val="28"/>
            <w:lang w:eastAsia="zh-CN"/>
          </w:rPr>
          <w:t>5</w:t>
        </w:r>
      </w:ins>
      <w:ins w:id="1058" w:author="China Unicom" w:date="2025-09-01T11:10:55Z">
        <w:r>
          <w:rPr>
            <w:rFonts w:hint="eastAsia" w:cs="Arial"/>
            <w:szCs w:val="28"/>
            <w:lang w:eastAsia="zh-CN"/>
          </w:rPr>
          <w:t>.9</w:t>
        </w:r>
      </w:ins>
      <w:ins w:id="1059" w:author="China Unicom" w:date="2025-09-01T11:10:55Z">
        <w:r>
          <w:rPr>
            <w:rFonts w:cs="Arial"/>
            <w:szCs w:val="28"/>
            <w:lang w:eastAsia="zh-CN"/>
          </w:rPr>
          <w:t>.1</w:t>
        </w:r>
      </w:ins>
      <w:ins w:id="1060" w:author="China Unicom" w:date="2025-09-01T11:10:55Z">
        <w:r>
          <w:rPr>
            <w:rFonts w:cs="Arial"/>
            <w:szCs w:val="28"/>
            <w:lang w:eastAsia="zh-CN"/>
          </w:rPr>
          <w:tab/>
        </w:r>
      </w:ins>
      <w:ins w:id="1061" w:author="China Unicom" w:date="2025-09-01T11:10:55Z">
        <w:r>
          <w:rPr>
            <w:rFonts w:cs="Arial"/>
            <w:szCs w:val="28"/>
            <w:lang w:eastAsia="zh-CN"/>
          </w:rPr>
          <w:t>UE maximum output power</w:t>
        </w:r>
      </w:ins>
      <w:ins w:id="1062" w:author="China Unicom" w:date="2025-09-01T11:10:55Z">
        <w:r>
          <w:rPr/>
          <w:tab/>
        </w:r>
      </w:ins>
      <w:ins w:id="1063" w:author="China Unicom" w:date="2025-09-01T11:10:55Z">
        <w:r>
          <w:rPr/>
          <w:fldChar w:fldCharType="begin"/>
        </w:r>
      </w:ins>
      <w:ins w:id="1064" w:author="China Unicom" w:date="2025-09-01T11:10:55Z">
        <w:r>
          <w:rPr/>
          <w:instrText xml:space="preserve"> PAGEREF _Toc1183 \h </w:instrText>
        </w:r>
      </w:ins>
      <w:ins w:id="1065" w:author="China Unicom" w:date="2025-09-01T11:10:55Z">
        <w:r>
          <w:rPr/>
          <w:fldChar w:fldCharType="separate"/>
        </w:r>
      </w:ins>
      <w:ins w:id="1066" w:author="China Unicom" w:date="2025-09-01T11:10:57Z">
        <w:r>
          <w:rPr/>
          <w:t>21</w:t>
        </w:r>
      </w:ins>
      <w:ins w:id="1067" w:author="China Unicom" w:date="2025-09-01T11:10:55Z">
        <w:r>
          <w:rPr/>
          <w:fldChar w:fldCharType="end"/>
        </w:r>
      </w:ins>
    </w:p>
    <w:p>
      <w:pPr>
        <w:pStyle w:val="17"/>
        <w:tabs>
          <w:tab w:val="right" w:pos="2000"/>
          <w:tab w:val="right" w:leader="dot" w:pos="9641"/>
          <w:tab w:val="clear" w:pos="9639"/>
        </w:tabs>
        <w:rPr>
          <w:ins w:id="1068" w:author="China Unicom" w:date="2025-09-01T11:10:55Z"/>
        </w:rPr>
      </w:pPr>
      <w:ins w:id="1069" w:author="China Unicom" w:date="2025-09-01T11:10:55Z">
        <w:r>
          <w:rPr/>
          <w:t>5</w:t>
        </w:r>
      </w:ins>
      <w:ins w:id="1070" w:author="China Unicom" w:date="2025-09-01T11:10:55Z">
        <w:r>
          <w:rPr>
            <w:rFonts w:hint="eastAsia"/>
            <w:lang w:eastAsia="zh-CN"/>
          </w:rPr>
          <w:t>.9</w:t>
        </w:r>
      </w:ins>
      <w:ins w:id="1071" w:author="China Unicom" w:date="2025-09-01T11:10:55Z">
        <w:r>
          <w:rPr/>
          <w:t>.</w:t>
        </w:r>
      </w:ins>
      <w:ins w:id="1072" w:author="China Unicom" w:date="2025-09-01T11:10:55Z">
        <w:r>
          <w:rPr>
            <w:lang w:eastAsia="zh-CN"/>
          </w:rPr>
          <w:t>2</w:t>
        </w:r>
      </w:ins>
      <w:ins w:id="1073" w:author="China Unicom" w:date="2025-09-01T11:10:55Z">
        <w:r>
          <w:rPr>
            <w:rFonts w:ascii="Courier New" w:hAnsi="Courier New"/>
            <w:szCs w:val="22"/>
            <w:lang w:eastAsia="sv-SE"/>
          </w:rPr>
          <w:tab/>
        </w:r>
      </w:ins>
      <w:ins w:id="1074" w:author="China Unicom" w:date="2025-09-01T11:10:55Z">
        <w:r>
          <w:rPr>
            <w:lang w:eastAsia="ja-JP"/>
          </w:rPr>
          <w:t>Reference</w:t>
        </w:r>
      </w:ins>
      <w:ins w:id="1075" w:author="China Unicom" w:date="2025-09-01T11:10:55Z">
        <w:r>
          <w:rPr>
            <w:rFonts w:eastAsia="宋体"/>
            <w:lang w:eastAsia="zh-CN"/>
          </w:rPr>
          <w:t xml:space="preserve"> sensitivity</w:t>
        </w:r>
      </w:ins>
      <w:ins w:id="1076" w:author="China Unicom" w:date="2025-09-01T11:10:55Z">
        <w:r>
          <w:rPr>
            <w:lang w:eastAsia="ja-JP"/>
          </w:rPr>
          <w:t xml:space="preserve"> requirements</w:t>
        </w:r>
      </w:ins>
      <w:ins w:id="1077" w:author="China Unicom" w:date="2025-09-01T11:10:55Z">
        <w:r>
          <w:rPr/>
          <w:tab/>
        </w:r>
      </w:ins>
      <w:ins w:id="1078" w:author="China Unicom" w:date="2025-09-01T11:10:55Z">
        <w:r>
          <w:rPr/>
          <w:fldChar w:fldCharType="begin"/>
        </w:r>
      </w:ins>
      <w:ins w:id="1079" w:author="China Unicom" w:date="2025-09-01T11:10:55Z">
        <w:r>
          <w:rPr/>
          <w:instrText xml:space="preserve"> PAGEREF _Toc31245 \h </w:instrText>
        </w:r>
      </w:ins>
      <w:ins w:id="1080" w:author="China Unicom" w:date="2025-09-01T11:10:55Z">
        <w:r>
          <w:rPr/>
          <w:fldChar w:fldCharType="separate"/>
        </w:r>
      </w:ins>
      <w:ins w:id="1081" w:author="China Unicom" w:date="2025-09-01T11:10:57Z">
        <w:r>
          <w:rPr/>
          <w:t>21</w:t>
        </w:r>
      </w:ins>
      <w:ins w:id="1082" w:author="China Unicom" w:date="2025-09-01T11:10:55Z">
        <w:r>
          <w:rPr/>
          <w:fldChar w:fldCharType="end"/>
        </w:r>
      </w:ins>
    </w:p>
    <w:p>
      <w:pPr>
        <w:pStyle w:val="16"/>
        <w:tabs>
          <w:tab w:val="right" w:pos="2400"/>
          <w:tab w:val="right" w:leader="dot" w:pos="9641"/>
          <w:tab w:val="clear" w:pos="9639"/>
        </w:tabs>
        <w:rPr>
          <w:ins w:id="1083" w:author="China Unicom" w:date="2025-09-01T11:10:55Z"/>
        </w:rPr>
      </w:pPr>
      <w:ins w:id="1084" w:author="China Unicom" w:date="2025-09-01T11:10:55Z">
        <w:r>
          <w:rPr/>
          <w:t>5</w:t>
        </w:r>
      </w:ins>
      <w:ins w:id="1085" w:author="China Unicom" w:date="2025-09-01T11:10:55Z">
        <w:r>
          <w:rPr>
            <w:rFonts w:hint="eastAsia"/>
            <w:lang w:eastAsia="zh-CN"/>
          </w:rPr>
          <w:t>.9</w:t>
        </w:r>
      </w:ins>
      <w:ins w:id="1086" w:author="China Unicom" w:date="2025-09-01T11:10:55Z">
        <w:r>
          <w:rPr/>
          <w:t>.</w:t>
        </w:r>
      </w:ins>
      <w:ins w:id="1087" w:author="China Unicom" w:date="2025-09-01T11:10:55Z">
        <w:r>
          <w:rPr>
            <w:lang w:eastAsia="zh-CN"/>
          </w:rPr>
          <w:t>2.1</w:t>
        </w:r>
      </w:ins>
      <w:ins w:id="1088" w:author="China Unicom" w:date="2025-09-01T11:10:55Z">
        <w:r>
          <w:rPr>
            <w:rFonts w:ascii="Courier New" w:hAnsi="Courier New"/>
            <w:szCs w:val="22"/>
            <w:lang w:eastAsia="sv-SE"/>
          </w:rPr>
          <w:tab/>
        </w:r>
      </w:ins>
      <w:ins w:id="1089" w:author="China Unicom" w:date="2025-09-01T11:10:55Z">
        <w:r>
          <w:rPr>
            <w:lang w:eastAsia="ja-JP"/>
          </w:rPr>
          <w:t>General</w:t>
        </w:r>
      </w:ins>
      <w:ins w:id="1090" w:author="China Unicom" w:date="2025-09-01T11:10:55Z">
        <w:r>
          <w:rPr/>
          <w:tab/>
        </w:r>
      </w:ins>
      <w:ins w:id="1091" w:author="China Unicom" w:date="2025-09-01T11:10:55Z">
        <w:r>
          <w:rPr/>
          <w:fldChar w:fldCharType="begin"/>
        </w:r>
      </w:ins>
      <w:ins w:id="1092" w:author="China Unicom" w:date="2025-09-01T11:10:55Z">
        <w:r>
          <w:rPr/>
          <w:instrText xml:space="preserve"> PAGEREF _Toc15234 \h </w:instrText>
        </w:r>
      </w:ins>
      <w:ins w:id="1093" w:author="China Unicom" w:date="2025-09-01T11:10:55Z">
        <w:r>
          <w:rPr/>
          <w:fldChar w:fldCharType="separate"/>
        </w:r>
      </w:ins>
      <w:ins w:id="1094" w:author="China Unicom" w:date="2025-09-01T11:10:57Z">
        <w:r>
          <w:rPr/>
          <w:t>21</w:t>
        </w:r>
      </w:ins>
      <w:ins w:id="1095" w:author="China Unicom" w:date="2025-09-01T11:10:55Z">
        <w:r>
          <w:rPr/>
          <w:fldChar w:fldCharType="end"/>
        </w:r>
      </w:ins>
    </w:p>
    <w:p>
      <w:pPr>
        <w:pStyle w:val="16"/>
        <w:tabs>
          <w:tab w:val="right" w:pos="2400"/>
          <w:tab w:val="right" w:leader="dot" w:pos="9641"/>
          <w:tab w:val="clear" w:pos="9639"/>
        </w:tabs>
        <w:rPr>
          <w:ins w:id="1096" w:author="China Unicom" w:date="2025-09-01T11:10:55Z"/>
        </w:rPr>
      </w:pPr>
      <w:ins w:id="1097" w:author="China Unicom" w:date="2025-09-01T11:10:55Z">
        <w:r>
          <w:rPr/>
          <w:t>5</w:t>
        </w:r>
      </w:ins>
      <w:ins w:id="1098" w:author="China Unicom" w:date="2025-09-01T11:10:55Z">
        <w:r>
          <w:rPr>
            <w:rFonts w:hint="eastAsia"/>
            <w:lang w:eastAsia="zh-CN"/>
          </w:rPr>
          <w:t>.9</w:t>
        </w:r>
      </w:ins>
      <w:ins w:id="1099" w:author="China Unicom" w:date="2025-09-01T11:10:55Z">
        <w:r>
          <w:rPr/>
          <w:t>.</w:t>
        </w:r>
      </w:ins>
      <w:ins w:id="1100" w:author="China Unicom" w:date="2025-09-01T11:10:55Z">
        <w:r>
          <w:rPr>
            <w:lang w:eastAsia="zh-CN"/>
          </w:rPr>
          <w:t>2.2</w:t>
        </w:r>
      </w:ins>
      <w:ins w:id="1101" w:author="China Unicom" w:date="2025-09-01T11:10:55Z">
        <w:r>
          <w:rPr>
            <w:rFonts w:ascii="Courier New" w:hAnsi="Courier New"/>
            <w:szCs w:val="22"/>
            <w:lang w:eastAsia="sv-SE"/>
          </w:rPr>
          <w:tab/>
        </w:r>
      </w:ins>
      <w:ins w:id="1102" w:author="China Unicom" w:date="2025-09-01T11:10:55Z">
        <w:r>
          <w:rPr>
            <w:lang w:eastAsia="ja-JP"/>
          </w:rPr>
          <w:t>Reference sensitivity requirements with PC2 on n14</w:t>
        </w:r>
      </w:ins>
      <w:ins w:id="1103" w:author="China Unicom" w:date="2025-09-01T11:10:55Z">
        <w:r>
          <w:rPr/>
          <w:tab/>
        </w:r>
      </w:ins>
      <w:ins w:id="1104" w:author="China Unicom" w:date="2025-09-01T11:10:55Z">
        <w:r>
          <w:rPr/>
          <w:fldChar w:fldCharType="begin"/>
        </w:r>
      </w:ins>
      <w:ins w:id="1105" w:author="China Unicom" w:date="2025-09-01T11:10:55Z">
        <w:r>
          <w:rPr/>
          <w:instrText xml:space="preserve"> PAGEREF _Toc29332 \h </w:instrText>
        </w:r>
      </w:ins>
      <w:ins w:id="1106" w:author="China Unicom" w:date="2025-09-01T11:10:55Z">
        <w:r>
          <w:rPr/>
          <w:fldChar w:fldCharType="separate"/>
        </w:r>
      </w:ins>
      <w:ins w:id="1107" w:author="China Unicom" w:date="2025-09-01T11:10:57Z">
        <w:r>
          <w:rPr/>
          <w:t>21</w:t>
        </w:r>
      </w:ins>
      <w:ins w:id="1108" w:author="China Unicom" w:date="2025-09-01T11:10:55Z">
        <w:r>
          <w:rPr/>
          <w:fldChar w:fldCharType="end"/>
        </w:r>
      </w:ins>
    </w:p>
    <w:p>
      <w:pPr>
        <w:pStyle w:val="17"/>
        <w:tabs>
          <w:tab w:val="right" w:pos="2000"/>
          <w:tab w:val="right" w:leader="dot" w:pos="9641"/>
          <w:tab w:val="clear" w:pos="9639"/>
        </w:tabs>
        <w:rPr>
          <w:ins w:id="1109" w:author="China Unicom" w:date="2025-09-01T11:10:55Z"/>
        </w:rPr>
      </w:pPr>
      <w:ins w:id="1110" w:author="China Unicom" w:date="2025-09-01T11:10:55Z">
        <w:r>
          <w:rPr>
            <w:lang w:eastAsia="ja-JP"/>
          </w:rPr>
          <w:t>5</w:t>
        </w:r>
      </w:ins>
      <w:ins w:id="1111" w:author="China Unicom" w:date="2025-09-01T11:10:55Z">
        <w:r>
          <w:rPr>
            <w:rFonts w:hint="eastAsia"/>
            <w:lang w:eastAsia="zh-CN"/>
          </w:rPr>
          <w:t>.9</w:t>
        </w:r>
      </w:ins>
      <w:ins w:id="1112" w:author="China Unicom" w:date="2025-09-01T11:10:55Z">
        <w:r>
          <w:rPr>
            <w:lang w:eastAsia="ja-JP"/>
          </w:rPr>
          <w:t>.</w:t>
        </w:r>
      </w:ins>
      <w:ins w:id="1113" w:author="China Unicom" w:date="2025-09-01T11:10:55Z">
        <w:r>
          <w:rPr>
            <w:rFonts w:eastAsia="宋体"/>
            <w:lang w:eastAsia="zh-CN"/>
          </w:rPr>
          <w:t>3</w:t>
        </w:r>
      </w:ins>
      <w:ins w:id="1114" w:author="China Unicom" w:date="2025-09-01T11:10:55Z">
        <w:r>
          <w:rPr>
            <w:lang w:eastAsia="ja-JP"/>
          </w:rPr>
          <w:tab/>
        </w:r>
      </w:ins>
      <w:ins w:id="1115" w:author="China Unicom" w:date="2025-09-01T11:10:55Z">
        <w:r>
          <w:rPr>
            <w:lang w:eastAsia="ja-JP"/>
          </w:rPr>
          <w:t>∆TIB and ∆RIB values (Void)</w:t>
        </w:r>
      </w:ins>
      <w:ins w:id="1116" w:author="China Unicom" w:date="2025-09-01T11:10:55Z">
        <w:r>
          <w:rPr/>
          <w:tab/>
        </w:r>
      </w:ins>
      <w:ins w:id="1117" w:author="China Unicom" w:date="2025-09-01T11:10:55Z">
        <w:r>
          <w:rPr/>
          <w:fldChar w:fldCharType="begin"/>
        </w:r>
      </w:ins>
      <w:ins w:id="1118" w:author="China Unicom" w:date="2025-09-01T11:10:55Z">
        <w:r>
          <w:rPr/>
          <w:instrText xml:space="preserve"> PAGEREF _Toc30977 \h </w:instrText>
        </w:r>
      </w:ins>
      <w:ins w:id="1119" w:author="China Unicom" w:date="2025-09-01T11:10:55Z">
        <w:r>
          <w:rPr/>
          <w:fldChar w:fldCharType="separate"/>
        </w:r>
      </w:ins>
      <w:ins w:id="1120" w:author="China Unicom" w:date="2025-09-01T11:10:57Z">
        <w:r>
          <w:rPr/>
          <w:t>22</w:t>
        </w:r>
      </w:ins>
      <w:ins w:id="1121" w:author="China Unicom" w:date="2025-09-01T11:10:55Z">
        <w:r>
          <w:rPr/>
          <w:fldChar w:fldCharType="end"/>
        </w:r>
      </w:ins>
    </w:p>
    <w:p>
      <w:pPr>
        <w:pStyle w:val="18"/>
        <w:tabs>
          <w:tab w:val="right" w:pos="2000"/>
          <w:tab w:val="right" w:leader="dot" w:pos="9641"/>
          <w:tab w:val="clear" w:pos="9639"/>
        </w:tabs>
        <w:rPr>
          <w:ins w:id="1122" w:author="China Unicom" w:date="2025-09-01T11:10:55Z"/>
        </w:rPr>
      </w:pPr>
      <w:ins w:id="1123" w:author="China Unicom" w:date="2025-09-01T11:10:55Z">
        <w:r>
          <w:rPr>
            <w:rFonts w:hint="eastAsia"/>
            <w:lang w:eastAsia="zh-CN"/>
          </w:rPr>
          <w:t>5.15</w:t>
        </w:r>
      </w:ins>
      <w:ins w:id="1124" w:author="China Unicom" w:date="2025-09-01T11:10:55Z">
        <w:r>
          <w:rPr/>
          <w:tab/>
        </w:r>
      </w:ins>
      <w:ins w:id="1125" w:author="China Unicom" w:date="2025-09-01T11:10:55Z">
        <w:r>
          <w:rPr>
            <w:rFonts w:hint="eastAsia"/>
            <w:lang w:val="en-US" w:eastAsia="zh-CN"/>
          </w:rPr>
          <w:t>CA_n</w:t>
        </w:r>
      </w:ins>
      <w:ins w:id="1126" w:author="China Unicom" w:date="2025-09-01T11:10:55Z">
        <w:r>
          <w:rPr>
            <w:lang w:val="en-US" w:eastAsia="zh-CN"/>
          </w:rPr>
          <w:t>1</w:t>
        </w:r>
      </w:ins>
      <w:ins w:id="1127" w:author="China Unicom" w:date="2025-09-01T11:10:55Z">
        <w:r>
          <w:rPr>
            <w:rFonts w:hint="eastAsia"/>
            <w:lang w:val="en-US" w:eastAsia="zh-CN"/>
          </w:rPr>
          <w:t>-n</w:t>
        </w:r>
      </w:ins>
      <w:ins w:id="1128" w:author="China Unicom" w:date="2025-09-01T11:10:55Z">
        <w:r>
          <w:rPr>
            <w:lang w:val="en-US" w:eastAsia="zh-CN"/>
          </w:rPr>
          <w:t>3</w:t>
        </w:r>
      </w:ins>
      <w:ins w:id="1129" w:author="China Unicom" w:date="2025-09-01T11:10:55Z">
        <w:r>
          <w:rPr/>
          <w:tab/>
        </w:r>
      </w:ins>
      <w:ins w:id="1130" w:author="China Unicom" w:date="2025-09-01T11:10:55Z">
        <w:r>
          <w:rPr/>
          <w:fldChar w:fldCharType="begin"/>
        </w:r>
      </w:ins>
      <w:ins w:id="1131" w:author="China Unicom" w:date="2025-09-01T11:10:55Z">
        <w:r>
          <w:rPr/>
          <w:instrText xml:space="preserve"> PAGEREF _Toc18686 \h </w:instrText>
        </w:r>
      </w:ins>
      <w:ins w:id="1132" w:author="China Unicom" w:date="2025-09-01T11:10:55Z">
        <w:r>
          <w:rPr/>
          <w:fldChar w:fldCharType="separate"/>
        </w:r>
      </w:ins>
      <w:ins w:id="1133" w:author="China Unicom" w:date="2025-09-01T11:10:57Z">
        <w:r>
          <w:rPr/>
          <w:t>27</w:t>
        </w:r>
      </w:ins>
      <w:ins w:id="1134" w:author="China Unicom" w:date="2025-09-01T11:10:55Z">
        <w:r>
          <w:rPr/>
          <w:fldChar w:fldCharType="end"/>
        </w:r>
      </w:ins>
    </w:p>
    <w:p>
      <w:pPr>
        <w:pStyle w:val="17"/>
        <w:tabs>
          <w:tab w:val="right" w:pos="2400"/>
          <w:tab w:val="right" w:leader="dot" w:pos="9641"/>
          <w:tab w:val="clear" w:pos="9639"/>
        </w:tabs>
        <w:rPr>
          <w:ins w:id="1135" w:author="China Unicom" w:date="2025-09-01T11:10:55Z"/>
        </w:rPr>
      </w:pPr>
      <w:ins w:id="1136" w:author="China Unicom" w:date="2025-09-01T11:10:55Z">
        <w:r>
          <w:rPr>
            <w:rFonts w:cs="Arial"/>
            <w:szCs w:val="28"/>
            <w:lang w:eastAsia="zh-CN"/>
          </w:rPr>
          <w:t>5</w:t>
        </w:r>
      </w:ins>
      <w:ins w:id="1137" w:author="China Unicom" w:date="2025-09-01T11:10:55Z">
        <w:r>
          <w:rPr>
            <w:rFonts w:hint="eastAsia" w:cs="Arial"/>
            <w:szCs w:val="28"/>
            <w:lang w:eastAsia="zh-CN"/>
          </w:rPr>
          <w:t>.15</w:t>
        </w:r>
      </w:ins>
      <w:ins w:id="1138" w:author="China Unicom" w:date="2025-09-01T11:10:55Z">
        <w:r>
          <w:rPr>
            <w:rFonts w:cs="Arial"/>
            <w:szCs w:val="28"/>
            <w:lang w:eastAsia="zh-CN"/>
          </w:rPr>
          <w:t>.</w:t>
        </w:r>
      </w:ins>
      <w:ins w:id="1139" w:author="China Unicom" w:date="2025-09-01T11:10:55Z">
        <w:r>
          <w:rPr>
            <w:rFonts w:hint="eastAsia" w:cs="Arial"/>
            <w:szCs w:val="28"/>
            <w:lang w:eastAsia="zh-CN"/>
          </w:rPr>
          <w:t>1</w:t>
        </w:r>
      </w:ins>
      <w:ins w:id="1140" w:author="China Unicom" w:date="2025-09-01T11:10:55Z">
        <w:r>
          <w:rPr>
            <w:rFonts w:cs="Arial"/>
            <w:szCs w:val="28"/>
            <w:lang w:eastAsia="zh-CN"/>
          </w:rPr>
          <w:tab/>
        </w:r>
      </w:ins>
      <w:ins w:id="1141" w:author="China Unicom" w:date="2025-09-01T11:10:55Z">
        <w:r>
          <w:rPr>
            <w:rFonts w:hint="eastAsia" w:cs="Arial"/>
            <w:szCs w:val="28"/>
            <w:lang w:eastAsia="zh-CN"/>
          </w:rPr>
          <w:t>UE maximum output power</w:t>
        </w:r>
      </w:ins>
      <w:ins w:id="1142" w:author="China Unicom" w:date="2025-09-01T11:10:55Z">
        <w:r>
          <w:rPr/>
          <w:tab/>
        </w:r>
      </w:ins>
      <w:ins w:id="1143" w:author="China Unicom" w:date="2025-09-01T11:10:55Z">
        <w:r>
          <w:rPr/>
          <w:fldChar w:fldCharType="begin"/>
        </w:r>
      </w:ins>
      <w:ins w:id="1144" w:author="China Unicom" w:date="2025-09-01T11:10:55Z">
        <w:r>
          <w:rPr/>
          <w:instrText xml:space="preserve"> PAGEREF _Toc15531 \h </w:instrText>
        </w:r>
      </w:ins>
      <w:ins w:id="1145" w:author="China Unicom" w:date="2025-09-01T11:10:55Z">
        <w:r>
          <w:rPr/>
          <w:fldChar w:fldCharType="separate"/>
        </w:r>
      </w:ins>
      <w:ins w:id="1146" w:author="China Unicom" w:date="2025-09-01T11:10:57Z">
        <w:r>
          <w:rPr/>
          <w:t>27</w:t>
        </w:r>
      </w:ins>
      <w:ins w:id="1147" w:author="China Unicom" w:date="2025-09-01T11:10:55Z">
        <w:r>
          <w:rPr/>
          <w:fldChar w:fldCharType="end"/>
        </w:r>
      </w:ins>
    </w:p>
    <w:p>
      <w:pPr>
        <w:pStyle w:val="17"/>
        <w:tabs>
          <w:tab w:val="right" w:pos="2400"/>
          <w:tab w:val="right" w:leader="dot" w:pos="9641"/>
          <w:tab w:val="clear" w:pos="9639"/>
        </w:tabs>
        <w:rPr>
          <w:ins w:id="1148" w:author="China Unicom" w:date="2025-09-01T11:10:55Z"/>
        </w:rPr>
      </w:pPr>
      <w:ins w:id="1149" w:author="China Unicom" w:date="2025-09-01T11:10:55Z">
        <w:r>
          <w:rPr/>
          <w:t>5</w:t>
        </w:r>
      </w:ins>
      <w:ins w:id="1150" w:author="China Unicom" w:date="2025-09-01T11:10:55Z">
        <w:r>
          <w:rPr>
            <w:rFonts w:hint="eastAsia"/>
            <w:lang w:eastAsia="zh-CN"/>
          </w:rPr>
          <w:t>.15</w:t>
        </w:r>
      </w:ins>
      <w:ins w:id="1151" w:author="China Unicom" w:date="2025-09-01T11:10:55Z">
        <w:r>
          <w:rPr/>
          <w:t>.</w:t>
        </w:r>
      </w:ins>
      <w:ins w:id="1152" w:author="China Unicom" w:date="2025-09-01T11:10:55Z">
        <w:r>
          <w:rPr>
            <w:rFonts w:hint="eastAsia"/>
            <w:lang w:val="en-US" w:eastAsia="zh-CN"/>
          </w:rPr>
          <w:t>2</w:t>
        </w:r>
      </w:ins>
      <w:ins w:id="1153" w:author="China Unicom" w:date="2025-09-01T11:10:55Z">
        <w:r>
          <w:rPr>
            <w:rFonts w:ascii="Courier New" w:hAnsi="Courier New"/>
            <w:szCs w:val="22"/>
            <w:lang w:eastAsia="sv-SE"/>
          </w:rPr>
          <w:tab/>
        </w:r>
      </w:ins>
      <w:ins w:id="1154" w:author="China Unicom" w:date="2025-09-01T11:10:55Z">
        <w:r>
          <w:rPr>
            <w:lang w:eastAsia="ja-JP"/>
          </w:rPr>
          <w:t>R</w:t>
        </w:r>
      </w:ins>
      <w:ins w:id="1155" w:author="China Unicom" w:date="2025-09-01T11:10:55Z">
        <w:r>
          <w:rPr>
            <w:rFonts w:hint="eastAsia" w:eastAsia="宋体"/>
            <w:lang w:val="en-US" w:eastAsia="zh-CN"/>
          </w:rPr>
          <w:t>eference sensitivity</w:t>
        </w:r>
      </w:ins>
      <w:ins w:id="1156" w:author="China Unicom" w:date="2025-09-01T11:10:55Z">
        <w:r>
          <w:rPr>
            <w:lang w:eastAsia="ja-JP"/>
          </w:rPr>
          <w:t xml:space="preserve"> requirements</w:t>
        </w:r>
      </w:ins>
      <w:ins w:id="1157" w:author="China Unicom" w:date="2025-09-01T11:10:55Z">
        <w:r>
          <w:rPr/>
          <w:tab/>
        </w:r>
      </w:ins>
      <w:ins w:id="1158" w:author="China Unicom" w:date="2025-09-01T11:10:55Z">
        <w:r>
          <w:rPr/>
          <w:fldChar w:fldCharType="begin"/>
        </w:r>
      </w:ins>
      <w:ins w:id="1159" w:author="China Unicom" w:date="2025-09-01T11:10:55Z">
        <w:r>
          <w:rPr/>
          <w:instrText xml:space="preserve"> PAGEREF _Toc20076 \h </w:instrText>
        </w:r>
      </w:ins>
      <w:ins w:id="1160" w:author="China Unicom" w:date="2025-09-01T11:10:55Z">
        <w:r>
          <w:rPr/>
          <w:fldChar w:fldCharType="separate"/>
        </w:r>
      </w:ins>
      <w:ins w:id="1161" w:author="China Unicom" w:date="2025-09-01T11:10:57Z">
        <w:r>
          <w:rPr/>
          <w:t>27</w:t>
        </w:r>
      </w:ins>
      <w:ins w:id="1162" w:author="China Unicom" w:date="2025-09-01T11:10:55Z">
        <w:r>
          <w:rPr/>
          <w:fldChar w:fldCharType="end"/>
        </w:r>
      </w:ins>
    </w:p>
    <w:p>
      <w:pPr>
        <w:pStyle w:val="17"/>
        <w:tabs>
          <w:tab w:val="right" w:pos="2400"/>
          <w:tab w:val="right" w:leader="dot" w:pos="9641"/>
          <w:tab w:val="clear" w:pos="9639"/>
        </w:tabs>
        <w:rPr>
          <w:ins w:id="1163" w:author="China Unicom" w:date="2025-09-01T11:10:55Z"/>
        </w:rPr>
      </w:pPr>
      <w:ins w:id="1164" w:author="China Unicom" w:date="2025-09-01T11:10:55Z">
        <w:r>
          <w:rPr>
            <w:lang w:eastAsia="ja-JP"/>
          </w:rPr>
          <w:t>5</w:t>
        </w:r>
      </w:ins>
      <w:ins w:id="1165" w:author="China Unicom" w:date="2025-09-01T11:10:55Z">
        <w:r>
          <w:rPr>
            <w:rFonts w:hint="eastAsia" w:eastAsia="宋体"/>
            <w:lang w:eastAsia="zh-CN"/>
          </w:rPr>
          <w:t>.15</w:t>
        </w:r>
      </w:ins>
      <w:ins w:id="1166" w:author="China Unicom" w:date="2025-09-01T11:10:55Z">
        <w:r>
          <w:rPr>
            <w:lang w:eastAsia="ja-JP"/>
          </w:rPr>
          <w:t>.</w:t>
        </w:r>
      </w:ins>
      <w:ins w:id="1167" w:author="China Unicom" w:date="2025-09-01T11:10:55Z">
        <w:r>
          <w:rPr>
            <w:rFonts w:hint="eastAsia" w:eastAsia="宋体"/>
            <w:lang w:val="en-US" w:eastAsia="zh-CN"/>
          </w:rPr>
          <w:t>3</w:t>
        </w:r>
      </w:ins>
      <w:ins w:id="1168" w:author="China Unicom" w:date="2025-09-01T11:10:55Z">
        <w:r>
          <w:rPr>
            <w:lang w:eastAsia="ja-JP"/>
          </w:rPr>
          <w:tab/>
        </w:r>
      </w:ins>
      <w:ins w:id="1169" w:author="China Unicom" w:date="2025-09-01T11:10:55Z">
        <w:r>
          <w:rPr>
            <w:lang w:eastAsia="ja-JP"/>
          </w:rPr>
          <w:t>∆TIB and ∆RIB values (Void)</w:t>
        </w:r>
      </w:ins>
      <w:ins w:id="1170" w:author="China Unicom" w:date="2025-09-01T11:10:55Z">
        <w:r>
          <w:rPr/>
          <w:tab/>
        </w:r>
      </w:ins>
      <w:ins w:id="1171" w:author="China Unicom" w:date="2025-09-01T11:10:55Z">
        <w:r>
          <w:rPr/>
          <w:fldChar w:fldCharType="begin"/>
        </w:r>
      </w:ins>
      <w:ins w:id="1172" w:author="China Unicom" w:date="2025-09-01T11:10:55Z">
        <w:r>
          <w:rPr/>
          <w:instrText xml:space="preserve"> PAGEREF _Toc19387 \h </w:instrText>
        </w:r>
      </w:ins>
      <w:ins w:id="1173" w:author="China Unicom" w:date="2025-09-01T11:10:55Z">
        <w:r>
          <w:rPr/>
          <w:fldChar w:fldCharType="separate"/>
        </w:r>
      </w:ins>
      <w:ins w:id="1174" w:author="China Unicom" w:date="2025-09-01T11:10:57Z">
        <w:r>
          <w:rPr/>
          <w:t>28</w:t>
        </w:r>
      </w:ins>
      <w:ins w:id="1175" w:author="China Unicom" w:date="2025-09-01T11:10:55Z">
        <w:r>
          <w:rPr/>
          <w:fldChar w:fldCharType="end"/>
        </w:r>
      </w:ins>
    </w:p>
    <w:p>
      <w:pPr>
        <w:pStyle w:val="18"/>
        <w:tabs>
          <w:tab w:val="right" w:pos="2000"/>
          <w:tab w:val="right" w:leader="dot" w:pos="9641"/>
          <w:tab w:val="clear" w:pos="9639"/>
        </w:tabs>
        <w:rPr>
          <w:ins w:id="1176" w:author="China Unicom" w:date="2025-09-01T11:10:55Z"/>
        </w:rPr>
      </w:pPr>
      <w:ins w:id="1177" w:author="China Unicom" w:date="2025-09-01T11:10:55Z">
        <w:r>
          <w:rPr>
            <w:rFonts w:hint="eastAsia"/>
            <w:lang w:eastAsia="zh-CN"/>
          </w:rPr>
          <w:t>5.16</w:t>
        </w:r>
      </w:ins>
      <w:ins w:id="1178" w:author="China Unicom" w:date="2025-09-01T11:10:55Z">
        <w:r>
          <w:rPr/>
          <w:tab/>
        </w:r>
      </w:ins>
      <w:ins w:id="1179" w:author="China Unicom" w:date="2025-09-01T11:10:55Z">
        <w:r>
          <w:rPr>
            <w:rFonts w:hint="eastAsia"/>
            <w:lang w:val="en-US" w:eastAsia="zh-CN"/>
          </w:rPr>
          <w:t>CA_n</w:t>
        </w:r>
      </w:ins>
      <w:ins w:id="1180" w:author="China Unicom" w:date="2025-09-01T11:10:55Z">
        <w:r>
          <w:rPr>
            <w:lang w:val="en-US" w:eastAsia="zh-CN"/>
          </w:rPr>
          <w:t>1</w:t>
        </w:r>
      </w:ins>
      <w:ins w:id="1181" w:author="China Unicom" w:date="2025-09-01T11:10:55Z">
        <w:r>
          <w:rPr>
            <w:rFonts w:hint="eastAsia"/>
            <w:lang w:val="en-US" w:eastAsia="zh-CN"/>
          </w:rPr>
          <w:t>-n</w:t>
        </w:r>
      </w:ins>
      <w:ins w:id="1182" w:author="China Unicom" w:date="2025-09-01T11:10:55Z">
        <w:r>
          <w:rPr>
            <w:lang w:val="en-US" w:eastAsia="zh-CN"/>
          </w:rPr>
          <w:t>7</w:t>
        </w:r>
      </w:ins>
      <w:ins w:id="1183" w:author="China Unicom" w:date="2025-09-01T11:10:55Z">
        <w:r>
          <w:rPr/>
          <w:tab/>
        </w:r>
      </w:ins>
      <w:ins w:id="1184" w:author="China Unicom" w:date="2025-09-01T11:10:55Z">
        <w:r>
          <w:rPr/>
          <w:fldChar w:fldCharType="begin"/>
        </w:r>
      </w:ins>
      <w:ins w:id="1185" w:author="China Unicom" w:date="2025-09-01T11:10:55Z">
        <w:r>
          <w:rPr/>
          <w:instrText xml:space="preserve"> PAGEREF _Toc4420 \h </w:instrText>
        </w:r>
      </w:ins>
      <w:ins w:id="1186" w:author="China Unicom" w:date="2025-09-01T11:10:55Z">
        <w:r>
          <w:rPr/>
          <w:fldChar w:fldCharType="separate"/>
        </w:r>
      </w:ins>
      <w:ins w:id="1187" w:author="China Unicom" w:date="2025-09-01T11:10:57Z">
        <w:r>
          <w:rPr/>
          <w:t>28</w:t>
        </w:r>
      </w:ins>
      <w:ins w:id="1188" w:author="China Unicom" w:date="2025-09-01T11:10:55Z">
        <w:r>
          <w:rPr/>
          <w:fldChar w:fldCharType="end"/>
        </w:r>
      </w:ins>
    </w:p>
    <w:p>
      <w:pPr>
        <w:pStyle w:val="17"/>
        <w:tabs>
          <w:tab w:val="right" w:pos="2400"/>
          <w:tab w:val="right" w:leader="dot" w:pos="9641"/>
          <w:tab w:val="clear" w:pos="9639"/>
        </w:tabs>
        <w:rPr>
          <w:ins w:id="1189" w:author="China Unicom" w:date="2025-09-01T11:10:55Z"/>
        </w:rPr>
      </w:pPr>
      <w:ins w:id="1190" w:author="China Unicom" w:date="2025-09-01T11:10:55Z">
        <w:r>
          <w:rPr>
            <w:rFonts w:cs="Arial"/>
            <w:szCs w:val="28"/>
            <w:lang w:eastAsia="zh-CN"/>
          </w:rPr>
          <w:t>5</w:t>
        </w:r>
      </w:ins>
      <w:ins w:id="1191" w:author="China Unicom" w:date="2025-09-01T11:10:55Z">
        <w:r>
          <w:rPr>
            <w:rFonts w:hint="eastAsia" w:cs="Arial"/>
            <w:szCs w:val="28"/>
            <w:lang w:eastAsia="zh-CN"/>
          </w:rPr>
          <w:t>.16</w:t>
        </w:r>
      </w:ins>
      <w:ins w:id="1192" w:author="China Unicom" w:date="2025-09-01T11:10:55Z">
        <w:r>
          <w:rPr>
            <w:rFonts w:cs="Arial"/>
            <w:szCs w:val="28"/>
            <w:lang w:eastAsia="zh-CN"/>
          </w:rPr>
          <w:t>.</w:t>
        </w:r>
      </w:ins>
      <w:ins w:id="1193" w:author="China Unicom" w:date="2025-09-01T11:10:55Z">
        <w:r>
          <w:rPr>
            <w:rFonts w:hint="eastAsia" w:cs="Arial"/>
            <w:szCs w:val="28"/>
            <w:lang w:eastAsia="zh-CN"/>
          </w:rPr>
          <w:t>1</w:t>
        </w:r>
      </w:ins>
      <w:ins w:id="1194" w:author="China Unicom" w:date="2025-09-01T11:10:55Z">
        <w:r>
          <w:rPr>
            <w:rFonts w:cs="Arial"/>
            <w:szCs w:val="28"/>
            <w:lang w:eastAsia="zh-CN"/>
          </w:rPr>
          <w:tab/>
        </w:r>
      </w:ins>
      <w:ins w:id="1195" w:author="China Unicom" w:date="2025-09-01T11:10:55Z">
        <w:r>
          <w:rPr>
            <w:rFonts w:hint="eastAsia" w:cs="Arial"/>
            <w:szCs w:val="28"/>
            <w:lang w:eastAsia="zh-CN"/>
          </w:rPr>
          <w:t>UE maximum output power</w:t>
        </w:r>
      </w:ins>
      <w:ins w:id="1196" w:author="China Unicom" w:date="2025-09-01T11:10:55Z">
        <w:r>
          <w:rPr/>
          <w:tab/>
        </w:r>
      </w:ins>
      <w:ins w:id="1197" w:author="China Unicom" w:date="2025-09-01T11:10:55Z">
        <w:r>
          <w:rPr/>
          <w:fldChar w:fldCharType="begin"/>
        </w:r>
      </w:ins>
      <w:ins w:id="1198" w:author="China Unicom" w:date="2025-09-01T11:10:55Z">
        <w:r>
          <w:rPr/>
          <w:instrText xml:space="preserve"> PAGEREF _Toc18617 \h </w:instrText>
        </w:r>
      </w:ins>
      <w:ins w:id="1199" w:author="China Unicom" w:date="2025-09-01T11:10:55Z">
        <w:r>
          <w:rPr/>
          <w:fldChar w:fldCharType="separate"/>
        </w:r>
      </w:ins>
      <w:ins w:id="1200" w:author="China Unicom" w:date="2025-09-01T11:10:57Z">
        <w:r>
          <w:rPr/>
          <w:t>28</w:t>
        </w:r>
      </w:ins>
      <w:ins w:id="1201" w:author="China Unicom" w:date="2025-09-01T11:10:55Z">
        <w:r>
          <w:rPr/>
          <w:fldChar w:fldCharType="end"/>
        </w:r>
      </w:ins>
    </w:p>
    <w:p>
      <w:pPr>
        <w:pStyle w:val="17"/>
        <w:tabs>
          <w:tab w:val="right" w:pos="2400"/>
          <w:tab w:val="right" w:leader="dot" w:pos="9641"/>
          <w:tab w:val="clear" w:pos="9639"/>
        </w:tabs>
        <w:rPr>
          <w:ins w:id="1202" w:author="China Unicom" w:date="2025-09-01T11:10:55Z"/>
        </w:rPr>
      </w:pPr>
      <w:ins w:id="1203" w:author="China Unicom" w:date="2025-09-01T11:10:55Z">
        <w:r>
          <w:rPr/>
          <w:t>5</w:t>
        </w:r>
      </w:ins>
      <w:ins w:id="1204" w:author="China Unicom" w:date="2025-09-01T11:10:55Z">
        <w:r>
          <w:rPr>
            <w:rFonts w:hint="eastAsia"/>
            <w:lang w:eastAsia="zh-CN"/>
          </w:rPr>
          <w:t>.16</w:t>
        </w:r>
      </w:ins>
      <w:ins w:id="1205" w:author="China Unicom" w:date="2025-09-01T11:10:55Z">
        <w:r>
          <w:rPr/>
          <w:t>.</w:t>
        </w:r>
      </w:ins>
      <w:ins w:id="1206" w:author="China Unicom" w:date="2025-09-01T11:10:55Z">
        <w:r>
          <w:rPr>
            <w:rFonts w:hint="eastAsia"/>
            <w:lang w:val="en-US" w:eastAsia="zh-CN"/>
          </w:rPr>
          <w:t>2</w:t>
        </w:r>
      </w:ins>
      <w:ins w:id="1207" w:author="China Unicom" w:date="2025-09-01T11:10:55Z">
        <w:r>
          <w:rPr>
            <w:rFonts w:ascii="Courier New" w:hAnsi="Courier New"/>
            <w:szCs w:val="22"/>
            <w:lang w:eastAsia="sv-SE"/>
          </w:rPr>
          <w:tab/>
        </w:r>
      </w:ins>
      <w:ins w:id="1208" w:author="China Unicom" w:date="2025-09-01T11:10:55Z">
        <w:r>
          <w:rPr>
            <w:lang w:eastAsia="ja-JP"/>
          </w:rPr>
          <w:t>R</w:t>
        </w:r>
      </w:ins>
      <w:ins w:id="1209" w:author="China Unicom" w:date="2025-09-01T11:10:55Z">
        <w:r>
          <w:rPr>
            <w:rFonts w:hint="eastAsia" w:eastAsia="宋体"/>
            <w:lang w:val="en-US" w:eastAsia="zh-CN"/>
          </w:rPr>
          <w:t>eference sensitivity</w:t>
        </w:r>
      </w:ins>
      <w:ins w:id="1210" w:author="China Unicom" w:date="2025-09-01T11:10:55Z">
        <w:r>
          <w:rPr>
            <w:lang w:eastAsia="ja-JP"/>
          </w:rPr>
          <w:t xml:space="preserve"> requirements</w:t>
        </w:r>
      </w:ins>
      <w:ins w:id="1211" w:author="China Unicom" w:date="2025-09-01T11:10:55Z">
        <w:r>
          <w:rPr/>
          <w:tab/>
        </w:r>
      </w:ins>
      <w:ins w:id="1212" w:author="China Unicom" w:date="2025-09-01T11:10:55Z">
        <w:r>
          <w:rPr/>
          <w:fldChar w:fldCharType="begin"/>
        </w:r>
      </w:ins>
      <w:ins w:id="1213" w:author="China Unicom" w:date="2025-09-01T11:10:55Z">
        <w:r>
          <w:rPr/>
          <w:instrText xml:space="preserve"> PAGEREF _Toc2267 \h </w:instrText>
        </w:r>
      </w:ins>
      <w:ins w:id="1214" w:author="China Unicom" w:date="2025-09-01T11:10:55Z">
        <w:r>
          <w:rPr/>
          <w:fldChar w:fldCharType="separate"/>
        </w:r>
      </w:ins>
      <w:ins w:id="1215" w:author="China Unicom" w:date="2025-09-01T11:10:57Z">
        <w:r>
          <w:rPr/>
          <w:t>29</w:t>
        </w:r>
      </w:ins>
      <w:ins w:id="1216" w:author="China Unicom" w:date="2025-09-01T11:10:55Z">
        <w:r>
          <w:rPr/>
          <w:fldChar w:fldCharType="end"/>
        </w:r>
      </w:ins>
    </w:p>
    <w:p>
      <w:pPr>
        <w:pStyle w:val="17"/>
        <w:tabs>
          <w:tab w:val="right" w:pos="2400"/>
          <w:tab w:val="right" w:leader="dot" w:pos="9641"/>
          <w:tab w:val="clear" w:pos="9639"/>
        </w:tabs>
        <w:rPr>
          <w:ins w:id="1217" w:author="China Unicom" w:date="2025-09-01T11:10:55Z"/>
        </w:rPr>
      </w:pPr>
      <w:ins w:id="1218" w:author="China Unicom" w:date="2025-09-01T11:10:55Z">
        <w:r>
          <w:rPr>
            <w:lang w:eastAsia="ja-JP"/>
          </w:rPr>
          <w:t>5</w:t>
        </w:r>
      </w:ins>
      <w:ins w:id="1219" w:author="China Unicom" w:date="2025-09-01T11:10:55Z">
        <w:r>
          <w:rPr>
            <w:rFonts w:hint="eastAsia" w:eastAsia="宋体"/>
            <w:lang w:eastAsia="zh-CN"/>
          </w:rPr>
          <w:t>.16</w:t>
        </w:r>
      </w:ins>
      <w:ins w:id="1220" w:author="China Unicom" w:date="2025-09-01T11:10:55Z">
        <w:r>
          <w:rPr>
            <w:lang w:eastAsia="ja-JP"/>
          </w:rPr>
          <w:t>.</w:t>
        </w:r>
      </w:ins>
      <w:ins w:id="1221" w:author="China Unicom" w:date="2025-09-01T11:10:55Z">
        <w:r>
          <w:rPr>
            <w:rFonts w:hint="eastAsia" w:eastAsia="宋体"/>
            <w:lang w:val="en-US" w:eastAsia="zh-CN"/>
          </w:rPr>
          <w:t>3</w:t>
        </w:r>
      </w:ins>
      <w:ins w:id="1222" w:author="China Unicom" w:date="2025-09-01T11:10:55Z">
        <w:r>
          <w:rPr>
            <w:lang w:eastAsia="ja-JP"/>
          </w:rPr>
          <w:tab/>
        </w:r>
      </w:ins>
      <w:ins w:id="1223" w:author="China Unicom" w:date="2025-09-01T11:10:55Z">
        <w:r>
          <w:rPr>
            <w:lang w:eastAsia="ja-JP"/>
          </w:rPr>
          <w:t>∆TIB and ∆RIB values (Void)</w:t>
        </w:r>
      </w:ins>
      <w:ins w:id="1224" w:author="China Unicom" w:date="2025-09-01T11:10:55Z">
        <w:r>
          <w:rPr/>
          <w:tab/>
        </w:r>
      </w:ins>
      <w:ins w:id="1225" w:author="China Unicom" w:date="2025-09-01T11:10:55Z">
        <w:r>
          <w:rPr/>
          <w:fldChar w:fldCharType="begin"/>
        </w:r>
      </w:ins>
      <w:ins w:id="1226" w:author="China Unicom" w:date="2025-09-01T11:10:55Z">
        <w:r>
          <w:rPr/>
          <w:instrText xml:space="preserve"> PAGEREF _Toc22757 \h </w:instrText>
        </w:r>
      </w:ins>
      <w:ins w:id="1227" w:author="China Unicom" w:date="2025-09-01T11:10:55Z">
        <w:r>
          <w:rPr/>
          <w:fldChar w:fldCharType="separate"/>
        </w:r>
      </w:ins>
      <w:ins w:id="1228" w:author="China Unicom" w:date="2025-09-01T11:10:57Z">
        <w:r>
          <w:rPr/>
          <w:t>29</w:t>
        </w:r>
      </w:ins>
      <w:ins w:id="1229" w:author="China Unicom" w:date="2025-09-01T11:10:55Z">
        <w:r>
          <w:rPr/>
          <w:fldChar w:fldCharType="end"/>
        </w:r>
      </w:ins>
    </w:p>
    <w:p>
      <w:pPr>
        <w:pStyle w:val="18"/>
        <w:tabs>
          <w:tab w:val="right" w:pos="2000"/>
          <w:tab w:val="right" w:leader="dot" w:pos="9641"/>
          <w:tab w:val="clear" w:pos="9639"/>
        </w:tabs>
        <w:rPr>
          <w:ins w:id="1230" w:author="China Unicom" w:date="2025-09-01T11:10:55Z"/>
        </w:rPr>
      </w:pPr>
      <w:ins w:id="1231" w:author="China Unicom" w:date="2025-09-01T11:10:55Z">
        <w:r>
          <w:rPr>
            <w:rFonts w:hint="eastAsia"/>
            <w:lang w:eastAsia="zh-CN"/>
          </w:rPr>
          <w:t>5.17</w:t>
        </w:r>
      </w:ins>
      <w:ins w:id="1232" w:author="China Unicom" w:date="2025-09-01T11:10:55Z">
        <w:r>
          <w:rPr/>
          <w:tab/>
        </w:r>
      </w:ins>
      <w:ins w:id="1233" w:author="China Unicom" w:date="2025-09-01T11:10:55Z">
        <w:r>
          <w:rPr>
            <w:rFonts w:hint="eastAsia"/>
            <w:lang w:val="en-US" w:eastAsia="zh-CN"/>
          </w:rPr>
          <w:t>CA_n</w:t>
        </w:r>
      </w:ins>
      <w:ins w:id="1234" w:author="China Unicom" w:date="2025-09-01T11:10:55Z">
        <w:r>
          <w:rPr>
            <w:lang w:val="en-US" w:eastAsia="zh-CN"/>
          </w:rPr>
          <w:t>3</w:t>
        </w:r>
      </w:ins>
      <w:ins w:id="1235" w:author="China Unicom" w:date="2025-09-01T11:10:55Z">
        <w:r>
          <w:rPr>
            <w:rFonts w:hint="eastAsia"/>
            <w:lang w:val="en-US" w:eastAsia="zh-CN"/>
          </w:rPr>
          <w:t>-n</w:t>
        </w:r>
      </w:ins>
      <w:ins w:id="1236" w:author="China Unicom" w:date="2025-09-01T11:10:55Z">
        <w:r>
          <w:rPr>
            <w:lang w:val="en-US" w:eastAsia="zh-CN"/>
          </w:rPr>
          <w:t>7</w:t>
        </w:r>
      </w:ins>
      <w:ins w:id="1237" w:author="China Unicom" w:date="2025-09-01T11:10:55Z">
        <w:r>
          <w:rPr/>
          <w:tab/>
        </w:r>
      </w:ins>
      <w:ins w:id="1238" w:author="China Unicom" w:date="2025-09-01T11:10:55Z">
        <w:r>
          <w:rPr/>
          <w:fldChar w:fldCharType="begin"/>
        </w:r>
      </w:ins>
      <w:ins w:id="1239" w:author="China Unicom" w:date="2025-09-01T11:10:55Z">
        <w:r>
          <w:rPr/>
          <w:instrText xml:space="preserve"> PAGEREF _Toc11178 \h </w:instrText>
        </w:r>
      </w:ins>
      <w:ins w:id="1240" w:author="China Unicom" w:date="2025-09-01T11:10:55Z">
        <w:r>
          <w:rPr/>
          <w:fldChar w:fldCharType="separate"/>
        </w:r>
      </w:ins>
      <w:ins w:id="1241" w:author="China Unicom" w:date="2025-09-01T11:10:57Z">
        <w:r>
          <w:rPr/>
          <w:t>29</w:t>
        </w:r>
      </w:ins>
      <w:ins w:id="1242" w:author="China Unicom" w:date="2025-09-01T11:10:55Z">
        <w:r>
          <w:rPr/>
          <w:fldChar w:fldCharType="end"/>
        </w:r>
      </w:ins>
    </w:p>
    <w:p>
      <w:pPr>
        <w:pStyle w:val="17"/>
        <w:tabs>
          <w:tab w:val="right" w:pos="2400"/>
          <w:tab w:val="right" w:leader="dot" w:pos="9641"/>
          <w:tab w:val="clear" w:pos="9639"/>
        </w:tabs>
        <w:rPr>
          <w:ins w:id="1243" w:author="China Unicom" w:date="2025-09-01T11:10:55Z"/>
        </w:rPr>
      </w:pPr>
      <w:ins w:id="1244" w:author="China Unicom" w:date="2025-09-01T11:10:55Z">
        <w:r>
          <w:rPr>
            <w:rFonts w:cs="Arial"/>
            <w:szCs w:val="28"/>
            <w:lang w:eastAsia="zh-CN"/>
          </w:rPr>
          <w:t>5</w:t>
        </w:r>
      </w:ins>
      <w:ins w:id="1245" w:author="China Unicom" w:date="2025-09-01T11:10:55Z">
        <w:r>
          <w:rPr>
            <w:rFonts w:hint="eastAsia" w:cs="Arial"/>
            <w:szCs w:val="28"/>
            <w:lang w:eastAsia="zh-CN"/>
          </w:rPr>
          <w:t>.17</w:t>
        </w:r>
      </w:ins>
      <w:ins w:id="1246" w:author="China Unicom" w:date="2025-09-01T11:10:55Z">
        <w:r>
          <w:rPr>
            <w:rFonts w:cs="Arial"/>
            <w:szCs w:val="28"/>
            <w:lang w:eastAsia="zh-CN"/>
          </w:rPr>
          <w:t>.</w:t>
        </w:r>
      </w:ins>
      <w:ins w:id="1247" w:author="China Unicom" w:date="2025-09-01T11:10:55Z">
        <w:r>
          <w:rPr>
            <w:rFonts w:hint="eastAsia" w:cs="Arial"/>
            <w:szCs w:val="28"/>
            <w:lang w:eastAsia="zh-CN"/>
          </w:rPr>
          <w:t>1</w:t>
        </w:r>
      </w:ins>
      <w:ins w:id="1248" w:author="China Unicom" w:date="2025-09-01T11:10:55Z">
        <w:r>
          <w:rPr>
            <w:rFonts w:cs="Arial"/>
            <w:szCs w:val="28"/>
            <w:lang w:eastAsia="zh-CN"/>
          </w:rPr>
          <w:tab/>
        </w:r>
      </w:ins>
      <w:ins w:id="1249" w:author="China Unicom" w:date="2025-09-01T11:10:55Z">
        <w:r>
          <w:rPr>
            <w:rFonts w:hint="eastAsia" w:cs="Arial"/>
            <w:szCs w:val="28"/>
            <w:lang w:eastAsia="zh-CN"/>
          </w:rPr>
          <w:t>UE maximum output power</w:t>
        </w:r>
      </w:ins>
      <w:ins w:id="1250" w:author="China Unicom" w:date="2025-09-01T11:10:55Z">
        <w:r>
          <w:rPr/>
          <w:tab/>
        </w:r>
      </w:ins>
      <w:ins w:id="1251" w:author="China Unicom" w:date="2025-09-01T11:10:55Z">
        <w:r>
          <w:rPr/>
          <w:fldChar w:fldCharType="begin"/>
        </w:r>
      </w:ins>
      <w:ins w:id="1252" w:author="China Unicom" w:date="2025-09-01T11:10:55Z">
        <w:r>
          <w:rPr/>
          <w:instrText xml:space="preserve"> PAGEREF _Toc20004 \h </w:instrText>
        </w:r>
      </w:ins>
      <w:ins w:id="1253" w:author="China Unicom" w:date="2025-09-01T11:10:55Z">
        <w:r>
          <w:rPr/>
          <w:fldChar w:fldCharType="separate"/>
        </w:r>
      </w:ins>
      <w:ins w:id="1254" w:author="China Unicom" w:date="2025-09-01T11:10:57Z">
        <w:r>
          <w:rPr/>
          <w:t>29</w:t>
        </w:r>
      </w:ins>
      <w:ins w:id="1255" w:author="China Unicom" w:date="2025-09-01T11:10:55Z">
        <w:r>
          <w:rPr/>
          <w:fldChar w:fldCharType="end"/>
        </w:r>
      </w:ins>
    </w:p>
    <w:p>
      <w:pPr>
        <w:pStyle w:val="17"/>
        <w:tabs>
          <w:tab w:val="right" w:pos="2400"/>
          <w:tab w:val="right" w:leader="dot" w:pos="9641"/>
          <w:tab w:val="clear" w:pos="9639"/>
        </w:tabs>
        <w:rPr>
          <w:ins w:id="1256" w:author="China Unicom" w:date="2025-09-01T11:10:55Z"/>
        </w:rPr>
      </w:pPr>
      <w:ins w:id="1257" w:author="China Unicom" w:date="2025-09-01T11:10:55Z">
        <w:r>
          <w:rPr/>
          <w:t>5</w:t>
        </w:r>
      </w:ins>
      <w:ins w:id="1258" w:author="China Unicom" w:date="2025-09-01T11:10:55Z">
        <w:r>
          <w:rPr>
            <w:rFonts w:hint="eastAsia"/>
            <w:lang w:eastAsia="zh-CN"/>
          </w:rPr>
          <w:t>.17</w:t>
        </w:r>
      </w:ins>
      <w:ins w:id="1259" w:author="China Unicom" w:date="2025-09-01T11:10:55Z">
        <w:r>
          <w:rPr/>
          <w:t>.</w:t>
        </w:r>
      </w:ins>
      <w:ins w:id="1260" w:author="China Unicom" w:date="2025-09-01T11:10:55Z">
        <w:r>
          <w:rPr>
            <w:rFonts w:hint="eastAsia"/>
            <w:lang w:val="en-US" w:eastAsia="zh-CN"/>
          </w:rPr>
          <w:t>2</w:t>
        </w:r>
      </w:ins>
      <w:ins w:id="1261" w:author="China Unicom" w:date="2025-09-01T11:10:55Z">
        <w:r>
          <w:rPr>
            <w:rFonts w:ascii="Courier New" w:hAnsi="Courier New"/>
            <w:szCs w:val="22"/>
            <w:lang w:eastAsia="sv-SE"/>
          </w:rPr>
          <w:tab/>
        </w:r>
      </w:ins>
      <w:ins w:id="1262" w:author="China Unicom" w:date="2025-09-01T11:10:55Z">
        <w:r>
          <w:rPr>
            <w:lang w:eastAsia="ja-JP"/>
          </w:rPr>
          <w:t>R</w:t>
        </w:r>
      </w:ins>
      <w:ins w:id="1263" w:author="China Unicom" w:date="2025-09-01T11:10:55Z">
        <w:r>
          <w:rPr>
            <w:rFonts w:hint="eastAsia" w:eastAsia="宋体"/>
            <w:lang w:val="en-US" w:eastAsia="zh-CN"/>
          </w:rPr>
          <w:t>eference sensitivity</w:t>
        </w:r>
      </w:ins>
      <w:ins w:id="1264" w:author="China Unicom" w:date="2025-09-01T11:10:55Z">
        <w:r>
          <w:rPr>
            <w:lang w:eastAsia="ja-JP"/>
          </w:rPr>
          <w:t xml:space="preserve"> requirements</w:t>
        </w:r>
      </w:ins>
      <w:ins w:id="1265" w:author="China Unicom" w:date="2025-09-01T11:10:55Z">
        <w:r>
          <w:rPr/>
          <w:tab/>
        </w:r>
      </w:ins>
      <w:ins w:id="1266" w:author="China Unicom" w:date="2025-09-01T11:10:55Z">
        <w:r>
          <w:rPr/>
          <w:fldChar w:fldCharType="begin"/>
        </w:r>
      </w:ins>
      <w:ins w:id="1267" w:author="China Unicom" w:date="2025-09-01T11:10:55Z">
        <w:r>
          <w:rPr/>
          <w:instrText xml:space="preserve"> PAGEREF _Toc11271 \h </w:instrText>
        </w:r>
      </w:ins>
      <w:ins w:id="1268" w:author="China Unicom" w:date="2025-09-01T11:10:55Z">
        <w:r>
          <w:rPr/>
          <w:fldChar w:fldCharType="separate"/>
        </w:r>
      </w:ins>
      <w:ins w:id="1269" w:author="China Unicom" w:date="2025-09-01T11:10:57Z">
        <w:r>
          <w:rPr/>
          <w:t>30</w:t>
        </w:r>
      </w:ins>
      <w:ins w:id="1270" w:author="China Unicom" w:date="2025-09-01T11:10:55Z">
        <w:r>
          <w:rPr/>
          <w:fldChar w:fldCharType="end"/>
        </w:r>
      </w:ins>
    </w:p>
    <w:p>
      <w:pPr>
        <w:pStyle w:val="17"/>
        <w:tabs>
          <w:tab w:val="right" w:pos="2400"/>
          <w:tab w:val="right" w:leader="dot" w:pos="9641"/>
          <w:tab w:val="clear" w:pos="9639"/>
        </w:tabs>
        <w:rPr>
          <w:ins w:id="1271" w:author="China Unicom" w:date="2025-09-01T11:10:55Z"/>
        </w:rPr>
      </w:pPr>
      <w:ins w:id="1272" w:author="China Unicom" w:date="2025-09-01T11:10:55Z">
        <w:r>
          <w:rPr>
            <w:lang w:eastAsia="ja-JP"/>
          </w:rPr>
          <w:t>5</w:t>
        </w:r>
      </w:ins>
      <w:ins w:id="1273" w:author="China Unicom" w:date="2025-09-01T11:10:55Z">
        <w:r>
          <w:rPr>
            <w:rFonts w:hint="eastAsia" w:eastAsia="宋体"/>
            <w:lang w:eastAsia="zh-CN"/>
          </w:rPr>
          <w:t>.17</w:t>
        </w:r>
      </w:ins>
      <w:ins w:id="1274" w:author="China Unicom" w:date="2025-09-01T11:10:55Z">
        <w:r>
          <w:rPr>
            <w:lang w:eastAsia="ja-JP"/>
          </w:rPr>
          <w:t>.</w:t>
        </w:r>
      </w:ins>
      <w:ins w:id="1275" w:author="China Unicom" w:date="2025-09-01T11:10:55Z">
        <w:r>
          <w:rPr>
            <w:rFonts w:hint="eastAsia" w:eastAsia="宋体"/>
            <w:lang w:val="en-US" w:eastAsia="zh-CN"/>
          </w:rPr>
          <w:t>3</w:t>
        </w:r>
      </w:ins>
      <w:ins w:id="1276" w:author="China Unicom" w:date="2025-09-01T11:10:55Z">
        <w:r>
          <w:rPr>
            <w:lang w:eastAsia="ja-JP"/>
          </w:rPr>
          <w:tab/>
        </w:r>
      </w:ins>
      <w:ins w:id="1277" w:author="China Unicom" w:date="2025-09-01T11:10:55Z">
        <w:r>
          <w:rPr>
            <w:lang w:eastAsia="ja-JP"/>
          </w:rPr>
          <w:t>∆TIB and ∆RIB values (Void)</w:t>
        </w:r>
      </w:ins>
      <w:ins w:id="1278" w:author="China Unicom" w:date="2025-09-01T11:10:55Z">
        <w:r>
          <w:rPr/>
          <w:tab/>
        </w:r>
      </w:ins>
      <w:ins w:id="1279" w:author="China Unicom" w:date="2025-09-01T11:10:55Z">
        <w:r>
          <w:rPr/>
          <w:fldChar w:fldCharType="begin"/>
        </w:r>
      </w:ins>
      <w:ins w:id="1280" w:author="China Unicom" w:date="2025-09-01T11:10:55Z">
        <w:r>
          <w:rPr/>
          <w:instrText xml:space="preserve"> PAGEREF _Toc16727 \h </w:instrText>
        </w:r>
      </w:ins>
      <w:ins w:id="1281" w:author="China Unicom" w:date="2025-09-01T11:10:55Z">
        <w:r>
          <w:rPr/>
          <w:fldChar w:fldCharType="separate"/>
        </w:r>
      </w:ins>
      <w:ins w:id="1282" w:author="China Unicom" w:date="2025-09-01T11:10:57Z">
        <w:r>
          <w:rPr/>
          <w:t>31</w:t>
        </w:r>
      </w:ins>
      <w:ins w:id="1283" w:author="China Unicom" w:date="2025-09-01T11:10:55Z">
        <w:r>
          <w:rPr/>
          <w:fldChar w:fldCharType="end"/>
        </w:r>
      </w:ins>
    </w:p>
    <w:p>
      <w:pPr>
        <w:pStyle w:val="18"/>
        <w:tabs>
          <w:tab w:val="right" w:pos="2000"/>
          <w:tab w:val="right" w:leader="dot" w:pos="9641"/>
          <w:tab w:val="clear" w:pos="9639"/>
        </w:tabs>
        <w:rPr>
          <w:ins w:id="1284" w:author="China Unicom" w:date="2025-09-01T11:10:55Z"/>
        </w:rPr>
      </w:pPr>
      <w:ins w:id="1285" w:author="China Unicom" w:date="2025-09-01T11:10:55Z">
        <w:r>
          <w:rPr>
            <w:rFonts w:hint="eastAsia"/>
            <w:lang w:eastAsia="zh-CN"/>
          </w:rPr>
          <w:t>5.18</w:t>
        </w:r>
      </w:ins>
      <w:ins w:id="1286" w:author="China Unicom" w:date="2025-09-01T11:10:55Z">
        <w:r>
          <w:rPr/>
          <w:tab/>
        </w:r>
      </w:ins>
      <w:ins w:id="1287" w:author="China Unicom" w:date="2025-09-01T11:10:55Z">
        <w:r>
          <w:rPr>
            <w:rFonts w:hint="eastAsia"/>
            <w:lang w:val="en-US" w:eastAsia="zh-CN"/>
          </w:rPr>
          <w:t>CA_n</w:t>
        </w:r>
      </w:ins>
      <w:ins w:id="1288" w:author="China Unicom" w:date="2025-09-01T11:10:55Z">
        <w:r>
          <w:rPr>
            <w:lang w:val="en-US" w:eastAsia="zh-CN"/>
          </w:rPr>
          <w:t>3</w:t>
        </w:r>
      </w:ins>
      <w:ins w:id="1289" w:author="China Unicom" w:date="2025-09-01T11:10:55Z">
        <w:r>
          <w:rPr>
            <w:rFonts w:hint="eastAsia"/>
            <w:lang w:val="en-US" w:eastAsia="zh-CN"/>
          </w:rPr>
          <w:t>-n</w:t>
        </w:r>
      </w:ins>
      <w:ins w:id="1290" w:author="China Unicom" w:date="2025-09-01T11:10:55Z">
        <w:r>
          <w:rPr>
            <w:lang w:val="en-US" w:eastAsia="zh-CN"/>
          </w:rPr>
          <w:t>20</w:t>
        </w:r>
      </w:ins>
      <w:ins w:id="1291" w:author="China Unicom" w:date="2025-09-01T11:10:55Z">
        <w:r>
          <w:rPr/>
          <w:tab/>
        </w:r>
      </w:ins>
      <w:ins w:id="1292" w:author="China Unicom" w:date="2025-09-01T11:10:55Z">
        <w:r>
          <w:rPr/>
          <w:fldChar w:fldCharType="begin"/>
        </w:r>
      </w:ins>
      <w:ins w:id="1293" w:author="China Unicom" w:date="2025-09-01T11:10:55Z">
        <w:r>
          <w:rPr/>
          <w:instrText xml:space="preserve"> PAGEREF _Toc14258 \h </w:instrText>
        </w:r>
      </w:ins>
      <w:ins w:id="1294" w:author="China Unicom" w:date="2025-09-01T11:10:55Z">
        <w:r>
          <w:rPr/>
          <w:fldChar w:fldCharType="separate"/>
        </w:r>
      </w:ins>
      <w:ins w:id="1295" w:author="China Unicom" w:date="2025-09-01T11:10:57Z">
        <w:r>
          <w:rPr/>
          <w:t>31</w:t>
        </w:r>
      </w:ins>
      <w:ins w:id="1296" w:author="China Unicom" w:date="2025-09-01T11:10:55Z">
        <w:r>
          <w:rPr/>
          <w:fldChar w:fldCharType="end"/>
        </w:r>
      </w:ins>
    </w:p>
    <w:p>
      <w:pPr>
        <w:pStyle w:val="17"/>
        <w:tabs>
          <w:tab w:val="right" w:pos="2400"/>
          <w:tab w:val="right" w:leader="dot" w:pos="9641"/>
          <w:tab w:val="clear" w:pos="9639"/>
        </w:tabs>
        <w:rPr>
          <w:ins w:id="1297" w:author="China Unicom" w:date="2025-09-01T11:10:55Z"/>
        </w:rPr>
      </w:pPr>
      <w:ins w:id="1298" w:author="China Unicom" w:date="2025-09-01T11:10:55Z">
        <w:r>
          <w:rPr>
            <w:rFonts w:cs="Arial"/>
            <w:szCs w:val="28"/>
            <w:lang w:eastAsia="zh-CN"/>
          </w:rPr>
          <w:t>5</w:t>
        </w:r>
      </w:ins>
      <w:ins w:id="1299" w:author="China Unicom" w:date="2025-09-01T11:10:55Z">
        <w:r>
          <w:rPr>
            <w:rFonts w:hint="eastAsia" w:cs="Arial"/>
            <w:szCs w:val="28"/>
            <w:lang w:eastAsia="zh-CN"/>
          </w:rPr>
          <w:t>.18</w:t>
        </w:r>
      </w:ins>
      <w:ins w:id="1300" w:author="China Unicom" w:date="2025-09-01T11:10:55Z">
        <w:r>
          <w:rPr>
            <w:rFonts w:cs="Arial"/>
            <w:szCs w:val="28"/>
            <w:lang w:eastAsia="zh-CN"/>
          </w:rPr>
          <w:t>.</w:t>
        </w:r>
      </w:ins>
      <w:ins w:id="1301" w:author="China Unicom" w:date="2025-09-01T11:10:55Z">
        <w:r>
          <w:rPr>
            <w:rFonts w:hint="eastAsia" w:cs="Arial"/>
            <w:szCs w:val="28"/>
            <w:lang w:eastAsia="zh-CN"/>
          </w:rPr>
          <w:t>1</w:t>
        </w:r>
      </w:ins>
      <w:ins w:id="1302" w:author="China Unicom" w:date="2025-09-01T11:10:55Z">
        <w:r>
          <w:rPr>
            <w:rFonts w:cs="Arial"/>
            <w:szCs w:val="28"/>
            <w:lang w:eastAsia="zh-CN"/>
          </w:rPr>
          <w:tab/>
        </w:r>
      </w:ins>
      <w:ins w:id="1303" w:author="China Unicom" w:date="2025-09-01T11:10:55Z">
        <w:r>
          <w:rPr>
            <w:rFonts w:hint="eastAsia" w:cs="Arial"/>
            <w:szCs w:val="28"/>
            <w:lang w:eastAsia="zh-CN"/>
          </w:rPr>
          <w:t>UE maximum output power</w:t>
        </w:r>
      </w:ins>
      <w:ins w:id="1304" w:author="China Unicom" w:date="2025-09-01T11:10:55Z">
        <w:r>
          <w:rPr/>
          <w:tab/>
        </w:r>
      </w:ins>
      <w:ins w:id="1305" w:author="China Unicom" w:date="2025-09-01T11:10:55Z">
        <w:r>
          <w:rPr/>
          <w:fldChar w:fldCharType="begin"/>
        </w:r>
      </w:ins>
      <w:ins w:id="1306" w:author="China Unicom" w:date="2025-09-01T11:10:55Z">
        <w:r>
          <w:rPr/>
          <w:instrText xml:space="preserve"> PAGEREF _Toc10288 \h </w:instrText>
        </w:r>
      </w:ins>
      <w:ins w:id="1307" w:author="China Unicom" w:date="2025-09-01T11:10:55Z">
        <w:r>
          <w:rPr/>
          <w:fldChar w:fldCharType="separate"/>
        </w:r>
      </w:ins>
      <w:ins w:id="1308" w:author="China Unicom" w:date="2025-09-01T11:10:57Z">
        <w:r>
          <w:rPr/>
          <w:t>31</w:t>
        </w:r>
      </w:ins>
      <w:ins w:id="1309" w:author="China Unicom" w:date="2025-09-01T11:10:55Z">
        <w:r>
          <w:rPr/>
          <w:fldChar w:fldCharType="end"/>
        </w:r>
      </w:ins>
    </w:p>
    <w:p>
      <w:pPr>
        <w:pStyle w:val="17"/>
        <w:tabs>
          <w:tab w:val="right" w:pos="2400"/>
          <w:tab w:val="right" w:leader="dot" w:pos="9641"/>
          <w:tab w:val="clear" w:pos="9639"/>
        </w:tabs>
        <w:rPr>
          <w:ins w:id="1310" w:author="China Unicom" w:date="2025-09-01T11:10:55Z"/>
        </w:rPr>
      </w:pPr>
      <w:ins w:id="1311" w:author="China Unicom" w:date="2025-09-01T11:10:55Z">
        <w:r>
          <w:rPr/>
          <w:t>5</w:t>
        </w:r>
      </w:ins>
      <w:ins w:id="1312" w:author="China Unicom" w:date="2025-09-01T11:10:55Z">
        <w:r>
          <w:rPr>
            <w:rFonts w:hint="eastAsia"/>
            <w:lang w:eastAsia="zh-CN"/>
          </w:rPr>
          <w:t>.18</w:t>
        </w:r>
      </w:ins>
      <w:ins w:id="1313" w:author="China Unicom" w:date="2025-09-01T11:10:55Z">
        <w:r>
          <w:rPr/>
          <w:t>.</w:t>
        </w:r>
      </w:ins>
      <w:ins w:id="1314" w:author="China Unicom" w:date="2025-09-01T11:10:55Z">
        <w:r>
          <w:rPr>
            <w:rFonts w:hint="eastAsia"/>
            <w:lang w:val="en-US" w:eastAsia="zh-CN"/>
          </w:rPr>
          <w:t>2</w:t>
        </w:r>
      </w:ins>
      <w:ins w:id="1315" w:author="China Unicom" w:date="2025-09-01T11:10:55Z">
        <w:r>
          <w:rPr>
            <w:rFonts w:ascii="Courier New" w:hAnsi="Courier New"/>
            <w:szCs w:val="22"/>
            <w:lang w:eastAsia="sv-SE"/>
          </w:rPr>
          <w:tab/>
        </w:r>
      </w:ins>
      <w:ins w:id="1316" w:author="China Unicom" w:date="2025-09-01T11:10:55Z">
        <w:r>
          <w:rPr>
            <w:lang w:eastAsia="ja-JP"/>
          </w:rPr>
          <w:t>R</w:t>
        </w:r>
      </w:ins>
      <w:ins w:id="1317" w:author="China Unicom" w:date="2025-09-01T11:10:55Z">
        <w:r>
          <w:rPr>
            <w:rFonts w:hint="eastAsia" w:eastAsia="宋体"/>
            <w:lang w:val="en-US" w:eastAsia="zh-CN"/>
          </w:rPr>
          <w:t>eference sensitivity</w:t>
        </w:r>
      </w:ins>
      <w:ins w:id="1318" w:author="China Unicom" w:date="2025-09-01T11:10:55Z">
        <w:r>
          <w:rPr>
            <w:lang w:eastAsia="ja-JP"/>
          </w:rPr>
          <w:t xml:space="preserve"> requirements</w:t>
        </w:r>
      </w:ins>
      <w:ins w:id="1319" w:author="China Unicom" w:date="2025-09-01T11:10:55Z">
        <w:r>
          <w:rPr/>
          <w:tab/>
        </w:r>
      </w:ins>
      <w:ins w:id="1320" w:author="China Unicom" w:date="2025-09-01T11:10:55Z">
        <w:r>
          <w:rPr/>
          <w:fldChar w:fldCharType="begin"/>
        </w:r>
      </w:ins>
      <w:ins w:id="1321" w:author="China Unicom" w:date="2025-09-01T11:10:55Z">
        <w:r>
          <w:rPr/>
          <w:instrText xml:space="preserve"> PAGEREF _Toc14518 \h </w:instrText>
        </w:r>
      </w:ins>
      <w:ins w:id="1322" w:author="China Unicom" w:date="2025-09-01T11:10:55Z">
        <w:r>
          <w:rPr/>
          <w:fldChar w:fldCharType="separate"/>
        </w:r>
      </w:ins>
      <w:ins w:id="1323" w:author="China Unicom" w:date="2025-09-01T11:10:57Z">
        <w:r>
          <w:rPr/>
          <w:t>31</w:t>
        </w:r>
      </w:ins>
      <w:ins w:id="1324" w:author="China Unicom" w:date="2025-09-01T11:10:55Z">
        <w:r>
          <w:rPr/>
          <w:fldChar w:fldCharType="end"/>
        </w:r>
      </w:ins>
    </w:p>
    <w:p>
      <w:pPr>
        <w:pStyle w:val="17"/>
        <w:tabs>
          <w:tab w:val="right" w:pos="2400"/>
          <w:tab w:val="right" w:leader="dot" w:pos="9641"/>
          <w:tab w:val="clear" w:pos="9639"/>
        </w:tabs>
        <w:rPr>
          <w:ins w:id="1325" w:author="China Unicom" w:date="2025-09-01T11:10:55Z"/>
        </w:rPr>
      </w:pPr>
      <w:ins w:id="1326" w:author="China Unicom" w:date="2025-09-01T11:10:55Z">
        <w:r>
          <w:rPr>
            <w:lang w:eastAsia="ja-JP"/>
          </w:rPr>
          <w:t>5</w:t>
        </w:r>
      </w:ins>
      <w:ins w:id="1327" w:author="China Unicom" w:date="2025-09-01T11:10:55Z">
        <w:r>
          <w:rPr>
            <w:rFonts w:hint="eastAsia" w:eastAsia="宋体"/>
            <w:lang w:eastAsia="zh-CN"/>
          </w:rPr>
          <w:t>.18</w:t>
        </w:r>
      </w:ins>
      <w:ins w:id="1328" w:author="China Unicom" w:date="2025-09-01T11:10:55Z">
        <w:r>
          <w:rPr>
            <w:lang w:eastAsia="ja-JP"/>
          </w:rPr>
          <w:t>.</w:t>
        </w:r>
      </w:ins>
      <w:ins w:id="1329" w:author="China Unicom" w:date="2025-09-01T11:10:55Z">
        <w:r>
          <w:rPr>
            <w:rFonts w:hint="eastAsia" w:eastAsia="宋体"/>
            <w:lang w:val="en-US" w:eastAsia="zh-CN"/>
          </w:rPr>
          <w:t>3</w:t>
        </w:r>
      </w:ins>
      <w:ins w:id="1330" w:author="China Unicom" w:date="2025-09-01T11:10:55Z">
        <w:r>
          <w:rPr>
            <w:lang w:eastAsia="ja-JP"/>
          </w:rPr>
          <w:tab/>
        </w:r>
      </w:ins>
      <w:ins w:id="1331" w:author="China Unicom" w:date="2025-09-01T11:10:55Z">
        <w:r>
          <w:rPr>
            <w:lang w:eastAsia="ja-JP"/>
          </w:rPr>
          <w:t>∆TIB and ∆RIB values (Void)</w:t>
        </w:r>
      </w:ins>
      <w:ins w:id="1332" w:author="China Unicom" w:date="2025-09-01T11:10:55Z">
        <w:r>
          <w:rPr/>
          <w:tab/>
        </w:r>
      </w:ins>
      <w:ins w:id="1333" w:author="China Unicom" w:date="2025-09-01T11:10:55Z">
        <w:r>
          <w:rPr/>
          <w:fldChar w:fldCharType="begin"/>
        </w:r>
      </w:ins>
      <w:ins w:id="1334" w:author="China Unicom" w:date="2025-09-01T11:10:55Z">
        <w:r>
          <w:rPr/>
          <w:instrText xml:space="preserve"> PAGEREF _Toc2832 \h </w:instrText>
        </w:r>
      </w:ins>
      <w:ins w:id="1335" w:author="China Unicom" w:date="2025-09-01T11:10:55Z">
        <w:r>
          <w:rPr/>
          <w:fldChar w:fldCharType="separate"/>
        </w:r>
      </w:ins>
      <w:ins w:id="1336" w:author="China Unicom" w:date="2025-09-01T11:10:57Z">
        <w:r>
          <w:rPr/>
          <w:t>32</w:t>
        </w:r>
      </w:ins>
      <w:ins w:id="1337" w:author="China Unicom" w:date="2025-09-01T11:10:55Z">
        <w:r>
          <w:rPr/>
          <w:fldChar w:fldCharType="end"/>
        </w:r>
      </w:ins>
    </w:p>
    <w:p>
      <w:pPr>
        <w:pStyle w:val="18"/>
        <w:tabs>
          <w:tab w:val="right" w:pos="2000"/>
          <w:tab w:val="right" w:leader="dot" w:pos="9641"/>
          <w:tab w:val="clear" w:pos="9639"/>
        </w:tabs>
        <w:rPr>
          <w:ins w:id="1338" w:author="China Unicom" w:date="2025-09-01T11:10:55Z"/>
        </w:rPr>
      </w:pPr>
      <w:ins w:id="1339" w:author="China Unicom" w:date="2025-09-01T11:10:55Z">
        <w:r>
          <w:rPr>
            <w:rFonts w:hint="eastAsia"/>
            <w:lang w:eastAsia="zh-CN"/>
          </w:rPr>
          <w:t>5.19</w:t>
        </w:r>
      </w:ins>
      <w:ins w:id="1340" w:author="China Unicom" w:date="2025-09-01T11:10:55Z">
        <w:r>
          <w:rPr/>
          <w:tab/>
        </w:r>
      </w:ins>
      <w:ins w:id="1341" w:author="China Unicom" w:date="2025-09-01T11:10:55Z">
        <w:r>
          <w:rPr>
            <w:rFonts w:hint="eastAsia"/>
            <w:lang w:val="en-US" w:eastAsia="zh-CN"/>
          </w:rPr>
          <w:t>CA_n</w:t>
        </w:r>
      </w:ins>
      <w:ins w:id="1342" w:author="China Unicom" w:date="2025-09-01T11:10:55Z">
        <w:r>
          <w:rPr>
            <w:lang w:val="en-US" w:eastAsia="zh-CN"/>
          </w:rPr>
          <w:t>3</w:t>
        </w:r>
      </w:ins>
      <w:ins w:id="1343" w:author="China Unicom" w:date="2025-09-01T11:10:55Z">
        <w:r>
          <w:rPr>
            <w:rFonts w:hint="eastAsia"/>
            <w:lang w:val="en-US" w:eastAsia="zh-CN"/>
          </w:rPr>
          <w:t>-n</w:t>
        </w:r>
      </w:ins>
      <w:ins w:id="1344" w:author="China Unicom" w:date="2025-09-01T11:10:55Z">
        <w:r>
          <w:rPr>
            <w:lang w:val="en-US" w:eastAsia="zh-CN"/>
          </w:rPr>
          <w:t>28</w:t>
        </w:r>
      </w:ins>
      <w:ins w:id="1345" w:author="China Unicom" w:date="2025-09-01T11:10:55Z">
        <w:r>
          <w:rPr/>
          <w:tab/>
        </w:r>
      </w:ins>
      <w:ins w:id="1346" w:author="China Unicom" w:date="2025-09-01T11:10:55Z">
        <w:r>
          <w:rPr/>
          <w:fldChar w:fldCharType="begin"/>
        </w:r>
      </w:ins>
      <w:ins w:id="1347" w:author="China Unicom" w:date="2025-09-01T11:10:55Z">
        <w:r>
          <w:rPr/>
          <w:instrText xml:space="preserve"> PAGEREF _Toc19057 \h </w:instrText>
        </w:r>
      </w:ins>
      <w:ins w:id="1348" w:author="China Unicom" w:date="2025-09-01T11:10:55Z">
        <w:r>
          <w:rPr/>
          <w:fldChar w:fldCharType="separate"/>
        </w:r>
      </w:ins>
      <w:ins w:id="1349" w:author="China Unicom" w:date="2025-09-01T11:10:57Z">
        <w:r>
          <w:rPr/>
          <w:t>32</w:t>
        </w:r>
      </w:ins>
      <w:ins w:id="1350" w:author="China Unicom" w:date="2025-09-01T11:10:55Z">
        <w:r>
          <w:rPr/>
          <w:fldChar w:fldCharType="end"/>
        </w:r>
      </w:ins>
    </w:p>
    <w:p>
      <w:pPr>
        <w:pStyle w:val="17"/>
        <w:tabs>
          <w:tab w:val="right" w:pos="2400"/>
          <w:tab w:val="right" w:leader="dot" w:pos="9641"/>
          <w:tab w:val="clear" w:pos="9639"/>
        </w:tabs>
        <w:rPr>
          <w:ins w:id="1351" w:author="China Unicom" w:date="2025-09-01T11:10:55Z"/>
        </w:rPr>
      </w:pPr>
      <w:ins w:id="1352" w:author="China Unicom" w:date="2025-09-01T11:10:55Z">
        <w:r>
          <w:rPr>
            <w:rFonts w:cs="Arial"/>
            <w:szCs w:val="28"/>
            <w:lang w:eastAsia="zh-CN"/>
          </w:rPr>
          <w:t>5</w:t>
        </w:r>
      </w:ins>
      <w:ins w:id="1353" w:author="China Unicom" w:date="2025-09-01T11:10:55Z">
        <w:r>
          <w:rPr>
            <w:rFonts w:hint="eastAsia" w:cs="Arial"/>
            <w:szCs w:val="28"/>
            <w:lang w:eastAsia="zh-CN"/>
          </w:rPr>
          <w:t>.19</w:t>
        </w:r>
      </w:ins>
      <w:ins w:id="1354" w:author="China Unicom" w:date="2025-09-01T11:10:55Z">
        <w:r>
          <w:rPr>
            <w:rFonts w:cs="Arial"/>
            <w:szCs w:val="28"/>
            <w:lang w:eastAsia="zh-CN"/>
          </w:rPr>
          <w:t>.</w:t>
        </w:r>
      </w:ins>
      <w:ins w:id="1355" w:author="China Unicom" w:date="2025-09-01T11:10:55Z">
        <w:r>
          <w:rPr>
            <w:rFonts w:hint="eastAsia" w:cs="Arial"/>
            <w:szCs w:val="28"/>
            <w:lang w:eastAsia="zh-CN"/>
          </w:rPr>
          <w:t>1</w:t>
        </w:r>
      </w:ins>
      <w:ins w:id="1356" w:author="China Unicom" w:date="2025-09-01T11:10:55Z">
        <w:r>
          <w:rPr>
            <w:rFonts w:cs="Arial"/>
            <w:szCs w:val="28"/>
            <w:lang w:eastAsia="zh-CN"/>
          </w:rPr>
          <w:tab/>
        </w:r>
      </w:ins>
      <w:ins w:id="1357" w:author="China Unicom" w:date="2025-09-01T11:10:55Z">
        <w:r>
          <w:rPr>
            <w:rFonts w:hint="eastAsia" w:cs="Arial"/>
            <w:szCs w:val="28"/>
            <w:lang w:eastAsia="zh-CN"/>
          </w:rPr>
          <w:t>UE maximum output power</w:t>
        </w:r>
      </w:ins>
      <w:ins w:id="1358" w:author="China Unicom" w:date="2025-09-01T11:10:55Z">
        <w:r>
          <w:rPr/>
          <w:tab/>
        </w:r>
      </w:ins>
      <w:ins w:id="1359" w:author="China Unicom" w:date="2025-09-01T11:10:55Z">
        <w:r>
          <w:rPr/>
          <w:fldChar w:fldCharType="begin"/>
        </w:r>
      </w:ins>
      <w:ins w:id="1360" w:author="China Unicom" w:date="2025-09-01T11:10:55Z">
        <w:r>
          <w:rPr/>
          <w:instrText xml:space="preserve"> PAGEREF _Toc25200 \h </w:instrText>
        </w:r>
      </w:ins>
      <w:ins w:id="1361" w:author="China Unicom" w:date="2025-09-01T11:10:55Z">
        <w:r>
          <w:rPr/>
          <w:fldChar w:fldCharType="separate"/>
        </w:r>
      </w:ins>
      <w:ins w:id="1362" w:author="China Unicom" w:date="2025-09-01T11:10:57Z">
        <w:r>
          <w:rPr/>
          <w:t>32</w:t>
        </w:r>
      </w:ins>
      <w:ins w:id="1363" w:author="China Unicom" w:date="2025-09-01T11:10:55Z">
        <w:r>
          <w:rPr/>
          <w:fldChar w:fldCharType="end"/>
        </w:r>
      </w:ins>
    </w:p>
    <w:p>
      <w:pPr>
        <w:pStyle w:val="17"/>
        <w:tabs>
          <w:tab w:val="right" w:pos="2400"/>
          <w:tab w:val="right" w:leader="dot" w:pos="9641"/>
          <w:tab w:val="clear" w:pos="9639"/>
        </w:tabs>
        <w:rPr>
          <w:ins w:id="1364" w:author="China Unicom" w:date="2025-09-01T11:10:55Z"/>
        </w:rPr>
      </w:pPr>
      <w:ins w:id="1365" w:author="China Unicom" w:date="2025-09-01T11:10:55Z">
        <w:r>
          <w:rPr/>
          <w:t>5</w:t>
        </w:r>
      </w:ins>
      <w:ins w:id="1366" w:author="China Unicom" w:date="2025-09-01T11:10:55Z">
        <w:r>
          <w:rPr>
            <w:rFonts w:hint="eastAsia"/>
            <w:lang w:eastAsia="zh-CN"/>
          </w:rPr>
          <w:t>.19</w:t>
        </w:r>
      </w:ins>
      <w:ins w:id="1367" w:author="China Unicom" w:date="2025-09-01T11:10:55Z">
        <w:r>
          <w:rPr/>
          <w:t>.</w:t>
        </w:r>
      </w:ins>
      <w:ins w:id="1368" w:author="China Unicom" w:date="2025-09-01T11:10:55Z">
        <w:r>
          <w:rPr>
            <w:rFonts w:hint="eastAsia"/>
            <w:lang w:val="en-US" w:eastAsia="zh-CN"/>
          </w:rPr>
          <w:t>2</w:t>
        </w:r>
      </w:ins>
      <w:ins w:id="1369" w:author="China Unicom" w:date="2025-09-01T11:10:55Z">
        <w:r>
          <w:rPr>
            <w:rFonts w:ascii="Courier New" w:hAnsi="Courier New"/>
            <w:szCs w:val="22"/>
            <w:lang w:eastAsia="sv-SE"/>
          </w:rPr>
          <w:tab/>
        </w:r>
      </w:ins>
      <w:ins w:id="1370" w:author="China Unicom" w:date="2025-09-01T11:10:55Z">
        <w:r>
          <w:rPr>
            <w:lang w:eastAsia="ja-JP"/>
          </w:rPr>
          <w:t>R</w:t>
        </w:r>
      </w:ins>
      <w:ins w:id="1371" w:author="China Unicom" w:date="2025-09-01T11:10:55Z">
        <w:r>
          <w:rPr>
            <w:rFonts w:hint="eastAsia" w:eastAsia="宋体"/>
            <w:lang w:val="en-US" w:eastAsia="zh-CN"/>
          </w:rPr>
          <w:t>eference sensitivity</w:t>
        </w:r>
      </w:ins>
      <w:ins w:id="1372" w:author="China Unicom" w:date="2025-09-01T11:10:55Z">
        <w:r>
          <w:rPr>
            <w:lang w:eastAsia="ja-JP"/>
          </w:rPr>
          <w:t xml:space="preserve"> requirements</w:t>
        </w:r>
      </w:ins>
      <w:ins w:id="1373" w:author="China Unicom" w:date="2025-09-01T11:10:55Z">
        <w:r>
          <w:rPr/>
          <w:tab/>
        </w:r>
      </w:ins>
      <w:ins w:id="1374" w:author="China Unicom" w:date="2025-09-01T11:10:55Z">
        <w:r>
          <w:rPr/>
          <w:fldChar w:fldCharType="begin"/>
        </w:r>
      </w:ins>
      <w:ins w:id="1375" w:author="China Unicom" w:date="2025-09-01T11:10:55Z">
        <w:r>
          <w:rPr/>
          <w:instrText xml:space="preserve"> PAGEREF _Toc27584 \h </w:instrText>
        </w:r>
      </w:ins>
      <w:ins w:id="1376" w:author="China Unicom" w:date="2025-09-01T11:10:55Z">
        <w:r>
          <w:rPr/>
          <w:fldChar w:fldCharType="separate"/>
        </w:r>
      </w:ins>
      <w:ins w:id="1377" w:author="China Unicom" w:date="2025-09-01T11:10:57Z">
        <w:r>
          <w:rPr/>
          <w:t>33</w:t>
        </w:r>
      </w:ins>
      <w:ins w:id="1378" w:author="China Unicom" w:date="2025-09-01T11:10:55Z">
        <w:r>
          <w:rPr/>
          <w:fldChar w:fldCharType="end"/>
        </w:r>
      </w:ins>
    </w:p>
    <w:p>
      <w:pPr>
        <w:pStyle w:val="17"/>
        <w:tabs>
          <w:tab w:val="right" w:pos="2400"/>
          <w:tab w:val="right" w:leader="dot" w:pos="9641"/>
          <w:tab w:val="clear" w:pos="9639"/>
        </w:tabs>
        <w:rPr>
          <w:ins w:id="1379" w:author="China Unicom" w:date="2025-09-01T11:10:55Z"/>
        </w:rPr>
      </w:pPr>
      <w:ins w:id="1380" w:author="China Unicom" w:date="2025-09-01T11:10:55Z">
        <w:r>
          <w:rPr>
            <w:lang w:eastAsia="ja-JP"/>
          </w:rPr>
          <w:t>5</w:t>
        </w:r>
      </w:ins>
      <w:ins w:id="1381" w:author="China Unicom" w:date="2025-09-01T11:10:55Z">
        <w:r>
          <w:rPr>
            <w:rFonts w:hint="eastAsia" w:eastAsia="宋体"/>
            <w:lang w:eastAsia="zh-CN"/>
          </w:rPr>
          <w:t>.19</w:t>
        </w:r>
      </w:ins>
      <w:ins w:id="1382" w:author="China Unicom" w:date="2025-09-01T11:10:55Z">
        <w:r>
          <w:rPr>
            <w:lang w:eastAsia="ja-JP"/>
          </w:rPr>
          <w:t>.</w:t>
        </w:r>
      </w:ins>
      <w:ins w:id="1383" w:author="China Unicom" w:date="2025-09-01T11:10:55Z">
        <w:r>
          <w:rPr>
            <w:rFonts w:hint="eastAsia" w:eastAsia="宋体"/>
            <w:lang w:val="en-US" w:eastAsia="zh-CN"/>
          </w:rPr>
          <w:t>3</w:t>
        </w:r>
      </w:ins>
      <w:ins w:id="1384" w:author="China Unicom" w:date="2025-09-01T11:10:55Z">
        <w:r>
          <w:rPr>
            <w:lang w:eastAsia="ja-JP"/>
          </w:rPr>
          <w:tab/>
        </w:r>
      </w:ins>
      <w:ins w:id="1385" w:author="China Unicom" w:date="2025-09-01T11:10:55Z">
        <w:r>
          <w:rPr>
            <w:lang w:eastAsia="ja-JP"/>
          </w:rPr>
          <w:t>∆TIB and ∆RIB values (Void)</w:t>
        </w:r>
      </w:ins>
      <w:ins w:id="1386" w:author="China Unicom" w:date="2025-09-01T11:10:55Z">
        <w:r>
          <w:rPr/>
          <w:tab/>
        </w:r>
      </w:ins>
      <w:ins w:id="1387" w:author="China Unicom" w:date="2025-09-01T11:10:55Z">
        <w:r>
          <w:rPr/>
          <w:fldChar w:fldCharType="begin"/>
        </w:r>
      </w:ins>
      <w:ins w:id="1388" w:author="China Unicom" w:date="2025-09-01T11:10:55Z">
        <w:r>
          <w:rPr/>
          <w:instrText xml:space="preserve"> PAGEREF _Toc8409 \h </w:instrText>
        </w:r>
      </w:ins>
      <w:ins w:id="1389" w:author="China Unicom" w:date="2025-09-01T11:10:55Z">
        <w:r>
          <w:rPr/>
          <w:fldChar w:fldCharType="separate"/>
        </w:r>
      </w:ins>
      <w:ins w:id="1390" w:author="China Unicom" w:date="2025-09-01T11:10:57Z">
        <w:r>
          <w:rPr/>
          <w:t>33</w:t>
        </w:r>
      </w:ins>
      <w:ins w:id="1391" w:author="China Unicom" w:date="2025-09-01T11:10:55Z">
        <w:r>
          <w:rPr/>
          <w:fldChar w:fldCharType="end"/>
        </w:r>
      </w:ins>
    </w:p>
    <w:p>
      <w:pPr>
        <w:pStyle w:val="18"/>
        <w:tabs>
          <w:tab w:val="right" w:pos="2000"/>
          <w:tab w:val="right" w:leader="dot" w:pos="9641"/>
          <w:tab w:val="clear" w:pos="9639"/>
        </w:tabs>
        <w:rPr>
          <w:ins w:id="1392" w:author="China Unicom" w:date="2025-09-01T11:10:55Z"/>
        </w:rPr>
      </w:pPr>
      <w:ins w:id="1393" w:author="China Unicom" w:date="2025-09-01T11:10:55Z">
        <w:r>
          <w:rPr>
            <w:rFonts w:hint="eastAsia"/>
            <w:lang w:eastAsia="zh-CN"/>
          </w:rPr>
          <w:t>5.20</w:t>
        </w:r>
      </w:ins>
      <w:ins w:id="1394" w:author="China Unicom" w:date="2025-09-01T11:10:55Z">
        <w:r>
          <w:rPr/>
          <w:tab/>
        </w:r>
      </w:ins>
      <w:ins w:id="1395" w:author="China Unicom" w:date="2025-09-01T11:10:55Z">
        <w:r>
          <w:rPr>
            <w:rFonts w:hint="eastAsia"/>
            <w:lang w:val="en-US" w:eastAsia="zh-CN"/>
          </w:rPr>
          <w:t>CA_n</w:t>
        </w:r>
      </w:ins>
      <w:ins w:id="1396" w:author="China Unicom" w:date="2025-09-01T11:10:55Z">
        <w:r>
          <w:rPr>
            <w:lang w:val="en-US" w:eastAsia="zh-CN"/>
          </w:rPr>
          <w:t>7</w:t>
        </w:r>
      </w:ins>
      <w:ins w:id="1397" w:author="China Unicom" w:date="2025-09-01T11:10:55Z">
        <w:r>
          <w:rPr>
            <w:rFonts w:hint="eastAsia"/>
            <w:lang w:val="en-US" w:eastAsia="zh-CN"/>
          </w:rPr>
          <w:t>-n</w:t>
        </w:r>
      </w:ins>
      <w:ins w:id="1398" w:author="China Unicom" w:date="2025-09-01T11:10:55Z">
        <w:r>
          <w:rPr>
            <w:lang w:val="en-US" w:eastAsia="zh-CN"/>
          </w:rPr>
          <w:t>20</w:t>
        </w:r>
      </w:ins>
      <w:ins w:id="1399" w:author="China Unicom" w:date="2025-09-01T11:10:55Z">
        <w:r>
          <w:rPr/>
          <w:tab/>
        </w:r>
      </w:ins>
      <w:ins w:id="1400" w:author="China Unicom" w:date="2025-09-01T11:10:55Z">
        <w:r>
          <w:rPr/>
          <w:fldChar w:fldCharType="begin"/>
        </w:r>
      </w:ins>
      <w:ins w:id="1401" w:author="China Unicom" w:date="2025-09-01T11:10:55Z">
        <w:r>
          <w:rPr/>
          <w:instrText xml:space="preserve"> PAGEREF _Toc32672 \h </w:instrText>
        </w:r>
      </w:ins>
      <w:ins w:id="1402" w:author="China Unicom" w:date="2025-09-01T11:10:55Z">
        <w:r>
          <w:rPr/>
          <w:fldChar w:fldCharType="separate"/>
        </w:r>
      </w:ins>
      <w:ins w:id="1403" w:author="China Unicom" w:date="2025-09-01T11:10:57Z">
        <w:r>
          <w:rPr/>
          <w:t>33</w:t>
        </w:r>
      </w:ins>
      <w:ins w:id="1404" w:author="China Unicom" w:date="2025-09-01T11:10:55Z">
        <w:r>
          <w:rPr/>
          <w:fldChar w:fldCharType="end"/>
        </w:r>
      </w:ins>
    </w:p>
    <w:p>
      <w:pPr>
        <w:pStyle w:val="17"/>
        <w:tabs>
          <w:tab w:val="right" w:pos="2400"/>
          <w:tab w:val="right" w:leader="dot" w:pos="9641"/>
          <w:tab w:val="clear" w:pos="9639"/>
        </w:tabs>
        <w:rPr>
          <w:ins w:id="1405" w:author="China Unicom" w:date="2025-09-01T11:10:55Z"/>
        </w:rPr>
      </w:pPr>
      <w:ins w:id="1406" w:author="China Unicom" w:date="2025-09-01T11:10:55Z">
        <w:r>
          <w:rPr>
            <w:rFonts w:cs="Arial"/>
            <w:szCs w:val="28"/>
            <w:lang w:eastAsia="zh-CN"/>
          </w:rPr>
          <w:t>5</w:t>
        </w:r>
      </w:ins>
      <w:ins w:id="1407" w:author="China Unicom" w:date="2025-09-01T11:10:55Z">
        <w:r>
          <w:rPr>
            <w:rFonts w:hint="eastAsia" w:cs="Arial"/>
            <w:szCs w:val="28"/>
            <w:lang w:eastAsia="zh-CN"/>
          </w:rPr>
          <w:t>.20</w:t>
        </w:r>
      </w:ins>
      <w:ins w:id="1408" w:author="China Unicom" w:date="2025-09-01T11:10:55Z">
        <w:r>
          <w:rPr>
            <w:rFonts w:cs="Arial"/>
            <w:szCs w:val="28"/>
            <w:lang w:eastAsia="zh-CN"/>
          </w:rPr>
          <w:t>.</w:t>
        </w:r>
      </w:ins>
      <w:ins w:id="1409" w:author="China Unicom" w:date="2025-09-01T11:10:55Z">
        <w:r>
          <w:rPr>
            <w:rFonts w:hint="eastAsia" w:cs="Arial"/>
            <w:szCs w:val="28"/>
            <w:lang w:eastAsia="zh-CN"/>
          </w:rPr>
          <w:t>1</w:t>
        </w:r>
      </w:ins>
      <w:ins w:id="1410" w:author="China Unicom" w:date="2025-09-01T11:10:55Z">
        <w:r>
          <w:rPr>
            <w:rFonts w:cs="Arial"/>
            <w:szCs w:val="28"/>
            <w:lang w:eastAsia="zh-CN"/>
          </w:rPr>
          <w:tab/>
        </w:r>
      </w:ins>
      <w:ins w:id="1411" w:author="China Unicom" w:date="2025-09-01T11:10:55Z">
        <w:r>
          <w:rPr>
            <w:rFonts w:hint="eastAsia" w:cs="Arial"/>
            <w:szCs w:val="28"/>
            <w:lang w:eastAsia="zh-CN"/>
          </w:rPr>
          <w:t>UE maximum output power</w:t>
        </w:r>
      </w:ins>
      <w:ins w:id="1412" w:author="China Unicom" w:date="2025-09-01T11:10:55Z">
        <w:r>
          <w:rPr/>
          <w:tab/>
        </w:r>
      </w:ins>
      <w:ins w:id="1413" w:author="China Unicom" w:date="2025-09-01T11:10:55Z">
        <w:r>
          <w:rPr/>
          <w:fldChar w:fldCharType="begin"/>
        </w:r>
      </w:ins>
      <w:ins w:id="1414" w:author="China Unicom" w:date="2025-09-01T11:10:55Z">
        <w:r>
          <w:rPr/>
          <w:instrText xml:space="preserve"> PAGEREF _Toc21896 \h </w:instrText>
        </w:r>
      </w:ins>
      <w:ins w:id="1415" w:author="China Unicom" w:date="2025-09-01T11:10:55Z">
        <w:r>
          <w:rPr/>
          <w:fldChar w:fldCharType="separate"/>
        </w:r>
      </w:ins>
      <w:ins w:id="1416" w:author="China Unicom" w:date="2025-09-01T11:10:57Z">
        <w:r>
          <w:rPr/>
          <w:t>33</w:t>
        </w:r>
      </w:ins>
      <w:ins w:id="1417" w:author="China Unicom" w:date="2025-09-01T11:10:55Z">
        <w:r>
          <w:rPr/>
          <w:fldChar w:fldCharType="end"/>
        </w:r>
      </w:ins>
    </w:p>
    <w:p>
      <w:pPr>
        <w:pStyle w:val="17"/>
        <w:tabs>
          <w:tab w:val="right" w:pos="2400"/>
          <w:tab w:val="right" w:leader="dot" w:pos="9641"/>
          <w:tab w:val="clear" w:pos="9639"/>
        </w:tabs>
        <w:rPr>
          <w:ins w:id="1418" w:author="China Unicom" w:date="2025-09-01T11:10:55Z"/>
        </w:rPr>
      </w:pPr>
      <w:ins w:id="1419" w:author="China Unicom" w:date="2025-09-01T11:10:55Z">
        <w:r>
          <w:rPr/>
          <w:t>5</w:t>
        </w:r>
      </w:ins>
      <w:ins w:id="1420" w:author="China Unicom" w:date="2025-09-01T11:10:55Z">
        <w:r>
          <w:rPr>
            <w:rFonts w:hint="eastAsia"/>
            <w:lang w:eastAsia="zh-CN"/>
          </w:rPr>
          <w:t>.20</w:t>
        </w:r>
      </w:ins>
      <w:ins w:id="1421" w:author="China Unicom" w:date="2025-09-01T11:10:55Z">
        <w:r>
          <w:rPr/>
          <w:t>.</w:t>
        </w:r>
      </w:ins>
      <w:ins w:id="1422" w:author="China Unicom" w:date="2025-09-01T11:10:55Z">
        <w:r>
          <w:rPr>
            <w:rFonts w:hint="eastAsia"/>
            <w:lang w:val="en-US" w:eastAsia="zh-CN"/>
          </w:rPr>
          <w:t>2</w:t>
        </w:r>
      </w:ins>
      <w:ins w:id="1423" w:author="China Unicom" w:date="2025-09-01T11:10:55Z">
        <w:r>
          <w:rPr>
            <w:rFonts w:ascii="Courier New" w:hAnsi="Courier New"/>
            <w:szCs w:val="22"/>
            <w:lang w:eastAsia="sv-SE"/>
          </w:rPr>
          <w:tab/>
        </w:r>
      </w:ins>
      <w:ins w:id="1424" w:author="China Unicom" w:date="2025-09-01T11:10:55Z">
        <w:r>
          <w:rPr>
            <w:lang w:eastAsia="ja-JP"/>
          </w:rPr>
          <w:t>R</w:t>
        </w:r>
      </w:ins>
      <w:ins w:id="1425" w:author="China Unicom" w:date="2025-09-01T11:10:55Z">
        <w:r>
          <w:rPr>
            <w:rFonts w:hint="eastAsia" w:eastAsia="宋体"/>
            <w:lang w:val="en-US" w:eastAsia="zh-CN"/>
          </w:rPr>
          <w:t>eference sensitivity</w:t>
        </w:r>
      </w:ins>
      <w:ins w:id="1426" w:author="China Unicom" w:date="2025-09-01T11:10:55Z">
        <w:r>
          <w:rPr>
            <w:lang w:eastAsia="ja-JP"/>
          </w:rPr>
          <w:t xml:space="preserve"> requirements</w:t>
        </w:r>
      </w:ins>
      <w:ins w:id="1427" w:author="China Unicom" w:date="2025-09-01T11:10:55Z">
        <w:r>
          <w:rPr/>
          <w:tab/>
        </w:r>
      </w:ins>
      <w:ins w:id="1428" w:author="China Unicom" w:date="2025-09-01T11:10:55Z">
        <w:r>
          <w:rPr/>
          <w:fldChar w:fldCharType="begin"/>
        </w:r>
      </w:ins>
      <w:ins w:id="1429" w:author="China Unicom" w:date="2025-09-01T11:10:55Z">
        <w:r>
          <w:rPr/>
          <w:instrText xml:space="preserve"> PAGEREF _Toc30661 \h </w:instrText>
        </w:r>
      </w:ins>
      <w:ins w:id="1430" w:author="China Unicom" w:date="2025-09-01T11:10:55Z">
        <w:r>
          <w:rPr/>
          <w:fldChar w:fldCharType="separate"/>
        </w:r>
      </w:ins>
      <w:ins w:id="1431" w:author="China Unicom" w:date="2025-09-01T11:10:57Z">
        <w:r>
          <w:rPr/>
          <w:t>34</w:t>
        </w:r>
      </w:ins>
      <w:ins w:id="1432" w:author="China Unicom" w:date="2025-09-01T11:10:55Z">
        <w:r>
          <w:rPr/>
          <w:fldChar w:fldCharType="end"/>
        </w:r>
      </w:ins>
    </w:p>
    <w:p>
      <w:pPr>
        <w:pStyle w:val="17"/>
        <w:tabs>
          <w:tab w:val="right" w:pos="2400"/>
          <w:tab w:val="right" w:leader="dot" w:pos="9641"/>
          <w:tab w:val="clear" w:pos="9639"/>
        </w:tabs>
        <w:rPr>
          <w:ins w:id="1433" w:author="China Unicom" w:date="2025-09-01T11:10:55Z"/>
        </w:rPr>
      </w:pPr>
      <w:ins w:id="1434" w:author="China Unicom" w:date="2025-09-01T11:10:55Z">
        <w:r>
          <w:rPr>
            <w:lang w:eastAsia="ja-JP"/>
          </w:rPr>
          <w:t>5</w:t>
        </w:r>
      </w:ins>
      <w:ins w:id="1435" w:author="China Unicom" w:date="2025-09-01T11:10:55Z">
        <w:r>
          <w:rPr>
            <w:rFonts w:hint="eastAsia" w:eastAsia="宋体"/>
            <w:lang w:eastAsia="zh-CN"/>
          </w:rPr>
          <w:t>.20</w:t>
        </w:r>
      </w:ins>
      <w:ins w:id="1436" w:author="China Unicom" w:date="2025-09-01T11:10:55Z">
        <w:r>
          <w:rPr>
            <w:lang w:eastAsia="ja-JP"/>
          </w:rPr>
          <w:t>.</w:t>
        </w:r>
      </w:ins>
      <w:ins w:id="1437" w:author="China Unicom" w:date="2025-09-01T11:10:55Z">
        <w:r>
          <w:rPr>
            <w:rFonts w:hint="eastAsia" w:eastAsia="宋体"/>
            <w:lang w:val="en-US" w:eastAsia="zh-CN"/>
          </w:rPr>
          <w:t>3</w:t>
        </w:r>
      </w:ins>
      <w:ins w:id="1438" w:author="China Unicom" w:date="2025-09-01T11:10:55Z">
        <w:r>
          <w:rPr>
            <w:lang w:eastAsia="ja-JP"/>
          </w:rPr>
          <w:tab/>
        </w:r>
      </w:ins>
      <w:ins w:id="1439" w:author="China Unicom" w:date="2025-09-01T11:10:55Z">
        <w:r>
          <w:rPr>
            <w:lang w:eastAsia="ja-JP"/>
          </w:rPr>
          <w:t>∆TIB and ∆RIB values (Void)</w:t>
        </w:r>
      </w:ins>
      <w:ins w:id="1440" w:author="China Unicom" w:date="2025-09-01T11:10:55Z">
        <w:r>
          <w:rPr/>
          <w:tab/>
        </w:r>
      </w:ins>
      <w:ins w:id="1441" w:author="China Unicom" w:date="2025-09-01T11:10:55Z">
        <w:r>
          <w:rPr/>
          <w:fldChar w:fldCharType="begin"/>
        </w:r>
      </w:ins>
      <w:ins w:id="1442" w:author="China Unicom" w:date="2025-09-01T11:10:55Z">
        <w:r>
          <w:rPr/>
          <w:instrText xml:space="preserve"> PAGEREF _Toc29989 \h </w:instrText>
        </w:r>
      </w:ins>
      <w:ins w:id="1443" w:author="China Unicom" w:date="2025-09-01T11:10:55Z">
        <w:r>
          <w:rPr/>
          <w:fldChar w:fldCharType="separate"/>
        </w:r>
      </w:ins>
      <w:ins w:id="1444" w:author="China Unicom" w:date="2025-09-01T11:10:57Z">
        <w:r>
          <w:rPr/>
          <w:t>35</w:t>
        </w:r>
      </w:ins>
      <w:ins w:id="1445" w:author="China Unicom" w:date="2025-09-01T11:10:55Z">
        <w:r>
          <w:rPr/>
          <w:fldChar w:fldCharType="end"/>
        </w:r>
      </w:ins>
    </w:p>
    <w:p>
      <w:pPr>
        <w:pStyle w:val="18"/>
        <w:tabs>
          <w:tab w:val="right" w:pos="2000"/>
          <w:tab w:val="right" w:leader="dot" w:pos="9641"/>
          <w:tab w:val="clear" w:pos="9639"/>
        </w:tabs>
        <w:rPr>
          <w:ins w:id="1446" w:author="China Unicom" w:date="2025-09-01T11:10:55Z"/>
        </w:rPr>
      </w:pPr>
      <w:ins w:id="1447" w:author="China Unicom" w:date="2025-09-01T11:10:55Z">
        <w:r>
          <w:rPr>
            <w:rFonts w:hint="eastAsia"/>
            <w:lang w:eastAsia="zh-CN"/>
          </w:rPr>
          <w:t>5.21</w:t>
        </w:r>
      </w:ins>
      <w:ins w:id="1448" w:author="China Unicom" w:date="2025-09-01T11:10:55Z">
        <w:r>
          <w:rPr/>
          <w:tab/>
        </w:r>
      </w:ins>
      <w:ins w:id="1449" w:author="China Unicom" w:date="2025-09-01T11:10:55Z">
        <w:r>
          <w:rPr>
            <w:rFonts w:hint="eastAsia"/>
            <w:lang w:val="en-US" w:eastAsia="zh-CN"/>
          </w:rPr>
          <w:t>CA_n</w:t>
        </w:r>
      </w:ins>
      <w:ins w:id="1450" w:author="China Unicom" w:date="2025-09-01T11:10:55Z">
        <w:r>
          <w:rPr>
            <w:lang w:val="en-US" w:eastAsia="zh-CN"/>
          </w:rPr>
          <w:t>7</w:t>
        </w:r>
      </w:ins>
      <w:ins w:id="1451" w:author="China Unicom" w:date="2025-09-01T11:10:55Z">
        <w:r>
          <w:rPr>
            <w:rFonts w:hint="eastAsia"/>
            <w:lang w:val="en-US" w:eastAsia="zh-CN"/>
          </w:rPr>
          <w:t>-n</w:t>
        </w:r>
      </w:ins>
      <w:ins w:id="1452" w:author="China Unicom" w:date="2025-09-01T11:10:55Z">
        <w:r>
          <w:rPr>
            <w:lang w:val="en-US" w:eastAsia="zh-CN"/>
          </w:rPr>
          <w:t>28</w:t>
        </w:r>
      </w:ins>
      <w:ins w:id="1453" w:author="China Unicom" w:date="2025-09-01T11:10:55Z">
        <w:r>
          <w:rPr/>
          <w:tab/>
        </w:r>
      </w:ins>
      <w:ins w:id="1454" w:author="China Unicom" w:date="2025-09-01T11:10:55Z">
        <w:r>
          <w:rPr/>
          <w:fldChar w:fldCharType="begin"/>
        </w:r>
      </w:ins>
      <w:ins w:id="1455" w:author="China Unicom" w:date="2025-09-01T11:10:55Z">
        <w:r>
          <w:rPr/>
          <w:instrText xml:space="preserve"> PAGEREF _Toc8433 \h </w:instrText>
        </w:r>
      </w:ins>
      <w:ins w:id="1456" w:author="China Unicom" w:date="2025-09-01T11:10:55Z">
        <w:r>
          <w:rPr/>
          <w:fldChar w:fldCharType="separate"/>
        </w:r>
      </w:ins>
      <w:ins w:id="1457" w:author="China Unicom" w:date="2025-09-01T11:10:57Z">
        <w:r>
          <w:rPr/>
          <w:t>35</w:t>
        </w:r>
      </w:ins>
      <w:ins w:id="1458" w:author="China Unicom" w:date="2025-09-01T11:10:55Z">
        <w:r>
          <w:rPr/>
          <w:fldChar w:fldCharType="end"/>
        </w:r>
      </w:ins>
    </w:p>
    <w:p>
      <w:pPr>
        <w:pStyle w:val="17"/>
        <w:tabs>
          <w:tab w:val="right" w:pos="2400"/>
          <w:tab w:val="right" w:leader="dot" w:pos="9641"/>
          <w:tab w:val="clear" w:pos="9639"/>
        </w:tabs>
        <w:rPr>
          <w:ins w:id="1459" w:author="China Unicom" w:date="2025-09-01T11:10:55Z"/>
        </w:rPr>
      </w:pPr>
      <w:ins w:id="1460" w:author="China Unicom" w:date="2025-09-01T11:10:55Z">
        <w:r>
          <w:rPr>
            <w:rFonts w:cs="Arial"/>
            <w:szCs w:val="28"/>
            <w:lang w:eastAsia="zh-CN"/>
          </w:rPr>
          <w:t>5</w:t>
        </w:r>
      </w:ins>
      <w:ins w:id="1461" w:author="China Unicom" w:date="2025-09-01T11:10:55Z">
        <w:r>
          <w:rPr>
            <w:rFonts w:hint="eastAsia" w:cs="Arial"/>
            <w:szCs w:val="28"/>
            <w:lang w:eastAsia="zh-CN"/>
          </w:rPr>
          <w:t>.21</w:t>
        </w:r>
      </w:ins>
      <w:ins w:id="1462" w:author="China Unicom" w:date="2025-09-01T11:10:55Z">
        <w:r>
          <w:rPr>
            <w:rFonts w:cs="Arial"/>
            <w:szCs w:val="28"/>
            <w:lang w:eastAsia="zh-CN"/>
          </w:rPr>
          <w:t>.</w:t>
        </w:r>
      </w:ins>
      <w:ins w:id="1463" w:author="China Unicom" w:date="2025-09-01T11:10:55Z">
        <w:r>
          <w:rPr>
            <w:rFonts w:hint="eastAsia" w:cs="Arial"/>
            <w:szCs w:val="28"/>
            <w:lang w:eastAsia="zh-CN"/>
          </w:rPr>
          <w:t>1</w:t>
        </w:r>
      </w:ins>
      <w:ins w:id="1464" w:author="China Unicom" w:date="2025-09-01T11:10:55Z">
        <w:r>
          <w:rPr>
            <w:rFonts w:cs="Arial"/>
            <w:szCs w:val="28"/>
            <w:lang w:eastAsia="zh-CN"/>
          </w:rPr>
          <w:tab/>
        </w:r>
      </w:ins>
      <w:ins w:id="1465" w:author="China Unicom" w:date="2025-09-01T11:10:55Z">
        <w:r>
          <w:rPr>
            <w:rFonts w:hint="eastAsia" w:cs="Arial"/>
            <w:szCs w:val="28"/>
            <w:lang w:eastAsia="zh-CN"/>
          </w:rPr>
          <w:t>UE maximum output power</w:t>
        </w:r>
      </w:ins>
      <w:ins w:id="1466" w:author="China Unicom" w:date="2025-09-01T11:10:55Z">
        <w:r>
          <w:rPr/>
          <w:tab/>
        </w:r>
      </w:ins>
      <w:ins w:id="1467" w:author="China Unicom" w:date="2025-09-01T11:10:55Z">
        <w:r>
          <w:rPr/>
          <w:fldChar w:fldCharType="begin"/>
        </w:r>
      </w:ins>
      <w:ins w:id="1468" w:author="China Unicom" w:date="2025-09-01T11:10:55Z">
        <w:r>
          <w:rPr/>
          <w:instrText xml:space="preserve"> PAGEREF _Toc310 \h </w:instrText>
        </w:r>
      </w:ins>
      <w:ins w:id="1469" w:author="China Unicom" w:date="2025-09-01T11:10:55Z">
        <w:r>
          <w:rPr/>
          <w:fldChar w:fldCharType="separate"/>
        </w:r>
      </w:ins>
      <w:ins w:id="1470" w:author="China Unicom" w:date="2025-09-01T11:10:57Z">
        <w:r>
          <w:rPr/>
          <w:t>35</w:t>
        </w:r>
      </w:ins>
      <w:ins w:id="1471" w:author="China Unicom" w:date="2025-09-01T11:10:55Z">
        <w:r>
          <w:rPr/>
          <w:fldChar w:fldCharType="end"/>
        </w:r>
      </w:ins>
    </w:p>
    <w:p>
      <w:pPr>
        <w:pStyle w:val="17"/>
        <w:tabs>
          <w:tab w:val="right" w:pos="2400"/>
          <w:tab w:val="right" w:leader="dot" w:pos="9641"/>
          <w:tab w:val="clear" w:pos="9639"/>
        </w:tabs>
        <w:rPr>
          <w:ins w:id="1472" w:author="China Unicom" w:date="2025-09-01T11:10:55Z"/>
        </w:rPr>
      </w:pPr>
      <w:ins w:id="1473" w:author="China Unicom" w:date="2025-09-01T11:10:55Z">
        <w:r>
          <w:rPr/>
          <w:t>5</w:t>
        </w:r>
      </w:ins>
      <w:ins w:id="1474" w:author="China Unicom" w:date="2025-09-01T11:10:55Z">
        <w:r>
          <w:rPr>
            <w:rFonts w:hint="eastAsia"/>
            <w:lang w:eastAsia="zh-CN"/>
          </w:rPr>
          <w:t>.21</w:t>
        </w:r>
      </w:ins>
      <w:ins w:id="1475" w:author="China Unicom" w:date="2025-09-01T11:10:55Z">
        <w:r>
          <w:rPr/>
          <w:t>.</w:t>
        </w:r>
      </w:ins>
      <w:ins w:id="1476" w:author="China Unicom" w:date="2025-09-01T11:10:55Z">
        <w:r>
          <w:rPr>
            <w:rFonts w:hint="eastAsia"/>
            <w:lang w:val="en-US" w:eastAsia="zh-CN"/>
          </w:rPr>
          <w:t>2</w:t>
        </w:r>
      </w:ins>
      <w:ins w:id="1477" w:author="China Unicom" w:date="2025-09-01T11:10:55Z">
        <w:r>
          <w:rPr>
            <w:rFonts w:ascii="Courier New" w:hAnsi="Courier New"/>
            <w:szCs w:val="22"/>
            <w:lang w:eastAsia="sv-SE"/>
          </w:rPr>
          <w:tab/>
        </w:r>
      </w:ins>
      <w:ins w:id="1478" w:author="China Unicom" w:date="2025-09-01T11:10:55Z">
        <w:r>
          <w:rPr>
            <w:lang w:eastAsia="ja-JP"/>
          </w:rPr>
          <w:t>R</w:t>
        </w:r>
      </w:ins>
      <w:ins w:id="1479" w:author="China Unicom" w:date="2025-09-01T11:10:55Z">
        <w:r>
          <w:rPr>
            <w:rFonts w:hint="eastAsia" w:eastAsia="宋体"/>
            <w:lang w:val="en-US" w:eastAsia="zh-CN"/>
          </w:rPr>
          <w:t>eference sensitivity</w:t>
        </w:r>
      </w:ins>
      <w:ins w:id="1480" w:author="China Unicom" w:date="2025-09-01T11:10:55Z">
        <w:r>
          <w:rPr>
            <w:lang w:eastAsia="ja-JP"/>
          </w:rPr>
          <w:t xml:space="preserve"> requirements</w:t>
        </w:r>
      </w:ins>
      <w:ins w:id="1481" w:author="China Unicom" w:date="2025-09-01T11:10:55Z">
        <w:r>
          <w:rPr/>
          <w:tab/>
        </w:r>
      </w:ins>
      <w:ins w:id="1482" w:author="China Unicom" w:date="2025-09-01T11:10:55Z">
        <w:r>
          <w:rPr/>
          <w:fldChar w:fldCharType="begin"/>
        </w:r>
      </w:ins>
      <w:ins w:id="1483" w:author="China Unicom" w:date="2025-09-01T11:10:55Z">
        <w:r>
          <w:rPr/>
          <w:instrText xml:space="preserve"> PAGEREF _Toc1819 \h </w:instrText>
        </w:r>
      </w:ins>
      <w:ins w:id="1484" w:author="China Unicom" w:date="2025-09-01T11:10:55Z">
        <w:r>
          <w:rPr/>
          <w:fldChar w:fldCharType="separate"/>
        </w:r>
      </w:ins>
      <w:ins w:id="1485" w:author="China Unicom" w:date="2025-09-01T11:10:57Z">
        <w:r>
          <w:rPr/>
          <w:t>35</w:t>
        </w:r>
      </w:ins>
      <w:ins w:id="1486" w:author="China Unicom" w:date="2025-09-01T11:10:55Z">
        <w:r>
          <w:rPr/>
          <w:fldChar w:fldCharType="end"/>
        </w:r>
      </w:ins>
    </w:p>
    <w:p>
      <w:pPr>
        <w:pStyle w:val="17"/>
        <w:tabs>
          <w:tab w:val="right" w:pos="2400"/>
          <w:tab w:val="right" w:leader="dot" w:pos="9641"/>
          <w:tab w:val="clear" w:pos="9639"/>
        </w:tabs>
        <w:rPr>
          <w:ins w:id="1487" w:author="China Unicom" w:date="2025-09-01T11:10:55Z"/>
        </w:rPr>
      </w:pPr>
      <w:ins w:id="1488" w:author="China Unicom" w:date="2025-09-01T11:10:55Z">
        <w:r>
          <w:rPr>
            <w:lang w:eastAsia="ja-JP"/>
          </w:rPr>
          <w:t>5</w:t>
        </w:r>
      </w:ins>
      <w:ins w:id="1489" w:author="China Unicom" w:date="2025-09-01T11:10:55Z">
        <w:r>
          <w:rPr>
            <w:rFonts w:hint="eastAsia" w:eastAsia="宋体"/>
            <w:lang w:eastAsia="zh-CN"/>
          </w:rPr>
          <w:t>.21</w:t>
        </w:r>
      </w:ins>
      <w:ins w:id="1490" w:author="China Unicom" w:date="2025-09-01T11:10:55Z">
        <w:r>
          <w:rPr>
            <w:lang w:eastAsia="ja-JP"/>
          </w:rPr>
          <w:t>.</w:t>
        </w:r>
      </w:ins>
      <w:ins w:id="1491" w:author="China Unicom" w:date="2025-09-01T11:10:55Z">
        <w:r>
          <w:rPr>
            <w:rFonts w:hint="eastAsia" w:eastAsia="宋体"/>
            <w:lang w:val="en-US" w:eastAsia="zh-CN"/>
          </w:rPr>
          <w:t>3</w:t>
        </w:r>
      </w:ins>
      <w:ins w:id="1492" w:author="China Unicom" w:date="2025-09-01T11:10:55Z">
        <w:r>
          <w:rPr>
            <w:lang w:eastAsia="ja-JP"/>
          </w:rPr>
          <w:tab/>
        </w:r>
      </w:ins>
      <w:ins w:id="1493" w:author="China Unicom" w:date="2025-09-01T11:10:55Z">
        <w:r>
          <w:rPr>
            <w:lang w:eastAsia="ja-JP"/>
          </w:rPr>
          <w:t>∆TIB and ∆RIB values (Void)</w:t>
        </w:r>
      </w:ins>
      <w:ins w:id="1494" w:author="China Unicom" w:date="2025-09-01T11:10:55Z">
        <w:r>
          <w:rPr/>
          <w:tab/>
        </w:r>
      </w:ins>
      <w:ins w:id="1495" w:author="China Unicom" w:date="2025-09-01T11:10:55Z">
        <w:r>
          <w:rPr/>
          <w:fldChar w:fldCharType="begin"/>
        </w:r>
      </w:ins>
      <w:ins w:id="1496" w:author="China Unicom" w:date="2025-09-01T11:10:55Z">
        <w:r>
          <w:rPr/>
          <w:instrText xml:space="preserve"> PAGEREF _Toc19516 \h </w:instrText>
        </w:r>
      </w:ins>
      <w:ins w:id="1497" w:author="China Unicom" w:date="2025-09-01T11:10:55Z">
        <w:r>
          <w:rPr/>
          <w:fldChar w:fldCharType="separate"/>
        </w:r>
      </w:ins>
      <w:ins w:id="1498" w:author="China Unicom" w:date="2025-09-01T11:10:57Z">
        <w:r>
          <w:rPr/>
          <w:t>35</w:t>
        </w:r>
      </w:ins>
      <w:ins w:id="1499" w:author="China Unicom" w:date="2025-09-01T11:10:55Z">
        <w:r>
          <w:rPr/>
          <w:fldChar w:fldCharType="end"/>
        </w:r>
      </w:ins>
    </w:p>
    <w:p>
      <w:pPr>
        <w:pStyle w:val="19"/>
        <w:tabs>
          <w:tab w:val="right" w:pos="2000"/>
          <w:tab w:val="right" w:leader="dot" w:pos="9641"/>
          <w:tab w:val="clear" w:pos="9639"/>
        </w:tabs>
        <w:rPr>
          <w:ins w:id="1500" w:author="China Unicom" w:date="2025-09-01T11:10:55Z"/>
        </w:rPr>
      </w:pPr>
      <w:ins w:id="1501" w:author="China Unicom" w:date="2025-09-01T11:10:55Z">
        <w:r>
          <w:rPr>
            <w:rFonts w:hint="eastAsia"/>
            <w:lang w:val="en-US" w:eastAsia="zh-CN"/>
          </w:rPr>
          <w:t>6</w:t>
        </w:r>
      </w:ins>
      <w:ins w:id="1502" w:author="China Unicom" w:date="2025-09-01T11:10:55Z">
        <w:r>
          <w:rPr/>
          <w:tab/>
        </w:r>
      </w:ins>
      <w:ins w:id="1503" w:author="China Unicom" w:date="2025-09-01T11:10:55Z">
        <w:r>
          <w:rPr/>
          <w:t xml:space="preserve">High </w:t>
        </w:r>
      </w:ins>
      <w:ins w:id="1504" w:author="China Unicom" w:date="2025-09-01T11:10:55Z">
        <w:r>
          <w:rPr>
            <w:rFonts w:hint="eastAsia"/>
            <w:lang w:eastAsia="zh-CN"/>
          </w:rPr>
          <w:t xml:space="preserve">Power </w:t>
        </w:r>
      </w:ins>
      <w:ins w:id="1505" w:author="China Unicom" w:date="2025-09-01T11:10:55Z">
        <w:r>
          <w:rPr>
            <w:lang w:eastAsia="zh-CN"/>
          </w:rPr>
          <w:t>UE</w:t>
        </w:r>
      </w:ins>
      <w:ins w:id="1506" w:author="China Unicom" w:date="2025-09-01T11:10:55Z">
        <w:r>
          <w:rPr>
            <w:rFonts w:hint="eastAsia"/>
            <w:lang w:eastAsia="zh-CN"/>
          </w:rPr>
          <w:t xml:space="preserve"> </w:t>
        </w:r>
      </w:ins>
      <w:ins w:id="1507" w:author="China Unicom" w:date="2025-09-01T11:10:55Z">
        <w:r>
          <w:rPr>
            <w:rFonts w:hint="eastAsia"/>
            <w:lang w:val="en-US" w:eastAsia="zh-CN"/>
          </w:rPr>
          <w:t>for 3 bands DL Inter-band CA with high power on FDD band(s)</w:t>
        </w:r>
      </w:ins>
      <w:ins w:id="1508" w:author="China Unicom" w:date="2025-09-01T11:10:55Z">
        <w:r>
          <w:rPr/>
          <w:tab/>
        </w:r>
      </w:ins>
      <w:ins w:id="1509" w:author="China Unicom" w:date="2025-09-01T11:10:55Z">
        <w:r>
          <w:rPr/>
          <w:fldChar w:fldCharType="begin"/>
        </w:r>
      </w:ins>
      <w:ins w:id="1510" w:author="China Unicom" w:date="2025-09-01T11:10:55Z">
        <w:r>
          <w:rPr/>
          <w:instrText xml:space="preserve"> PAGEREF _Toc22431 \h </w:instrText>
        </w:r>
      </w:ins>
      <w:ins w:id="1511" w:author="China Unicom" w:date="2025-09-01T11:10:55Z">
        <w:r>
          <w:rPr/>
          <w:fldChar w:fldCharType="separate"/>
        </w:r>
      </w:ins>
      <w:ins w:id="1512" w:author="China Unicom" w:date="2025-09-01T11:10:57Z">
        <w:r>
          <w:rPr/>
          <w:t>36</w:t>
        </w:r>
      </w:ins>
      <w:ins w:id="1513" w:author="China Unicom" w:date="2025-09-01T11:10:55Z">
        <w:r>
          <w:rPr/>
          <w:fldChar w:fldCharType="end"/>
        </w:r>
      </w:ins>
    </w:p>
    <w:p>
      <w:pPr>
        <w:pStyle w:val="18"/>
        <w:tabs>
          <w:tab w:val="right" w:pos="2000"/>
          <w:tab w:val="right" w:leader="dot" w:pos="9641"/>
          <w:tab w:val="clear" w:pos="9639"/>
        </w:tabs>
        <w:rPr>
          <w:ins w:id="1514" w:author="China Unicom" w:date="2025-09-01T11:10:55Z"/>
        </w:rPr>
      </w:pPr>
      <w:ins w:id="1515" w:author="China Unicom" w:date="2025-09-01T11:10:55Z">
        <w:r>
          <w:rPr>
            <w:rFonts w:hint="eastAsia"/>
            <w:lang w:val="en-US" w:eastAsia="zh-CN"/>
          </w:rPr>
          <w:t>6</w:t>
        </w:r>
      </w:ins>
      <w:ins w:id="1516" w:author="China Unicom" w:date="2025-09-01T11:10:55Z">
        <w:r>
          <w:rPr/>
          <w:t>.</w:t>
        </w:r>
      </w:ins>
      <w:ins w:id="1517" w:author="China Unicom" w:date="2025-09-01T11:10:55Z">
        <w:r>
          <w:rPr>
            <w:rFonts w:hint="eastAsia"/>
            <w:lang w:val="en-US" w:eastAsia="zh-CN"/>
          </w:rPr>
          <w:t>1</w:t>
        </w:r>
      </w:ins>
      <w:ins w:id="1518" w:author="China Unicom" w:date="2025-09-01T11:10:55Z">
        <w:r>
          <w:rPr/>
          <w:tab/>
        </w:r>
      </w:ins>
      <w:ins w:id="1519" w:author="China Unicom" w:date="2025-09-01T11:10:55Z">
        <w:r>
          <w:rPr/>
          <w:t xml:space="preserve">DL </w:t>
        </w:r>
      </w:ins>
      <w:ins w:id="1520" w:author="China Unicom" w:date="2025-09-01T11:10:55Z">
        <w:r>
          <w:rPr>
            <w:rFonts w:hint="eastAsia"/>
            <w:lang w:val="en-US" w:eastAsia="zh-CN"/>
          </w:rPr>
          <w:t>CA_n</w:t>
        </w:r>
      </w:ins>
      <w:ins w:id="1521" w:author="China Unicom" w:date="2025-09-01T11:10:55Z">
        <w:r>
          <w:rPr>
            <w:lang w:val="en-US" w:eastAsia="zh-CN"/>
          </w:rPr>
          <w:t>66</w:t>
        </w:r>
      </w:ins>
      <w:ins w:id="1522" w:author="China Unicom" w:date="2025-09-01T11:10:55Z">
        <w:r>
          <w:rPr>
            <w:rFonts w:hint="eastAsia"/>
            <w:lang w:val="en-US" w:eastAsia="zh-CN"/>
          </w:rPr>
          <w:t>-n</w:t>
        </w:r>
      </w:ins>
      <w:ins w:id="1523" w:author="China Unicom" w:date="2025-09-01T11:10:55Z">
        <w:r>
          <w:rPr>
            <w:lang w:val="en-US" w:eastAsia="zh-CN"/>
          </w:rPr>
          <w:t>71</w:t>
        </w:r>
      </w:ins>
      <w:ins w:id="1524" w:author="China Unicom" w:date="2025-09-01T11:10:55Z">
        <w:r>
          <w:rPr>
            <w:rFonts w:hint="eastAsia"/>
            <w:lang w:val="en-US" w:eastAsia="zh-CN"/>
          </w:rPr>
          <w:t>-n</w:t>
        </w:r>
      </w:ins>
      <w:ins w:id="1525" w:author="China Unicom" w:date="2025-09-01T11:10:55Z">
        <w:r>
          <w:rPr>
            <w:lang w:val="en-US" w:eastAsia="zh-CN"/>
          </w:rPr>
          <w:t>77 with UL CA_n66-n71</w:t>
        </w:r>
      </w:ins>
      <w:ins w:id="1526" w:author="China Unicom" w:date="2025-09-01T11:10:55Z">
        <w:r>
          <w:rPr/>
          <w:tab/>
        </w:r>
      </w:ins>
      <w:ins w:id="1527" w:author="China Unicom" w:date="2025-09-01T11:10:55Z">
        <w:r>
          <w:rPr/>
          <w:fldChar w:fldCharType="begin"/>
        </w:r>
      </w:ins>
      <w:ins w:id="1528" w:author="China Unicom" w:date="2025-09-01T11:10:55Z">
        <w:r>
          <w:rPr/>
          <w:instrText xml:space="preserve"> PAGEREF _Toc18324 \h </w:instrText>
        </w:r>
      </w:ins>
      <w:ins w:id="1529" w:author="China Unicom" w:date="2025-09-01T11:10:55Z">
        <w:r>
          <w:rPr/>
          <w:fldChar w:fldCharType="separate"/>
        </w:r>
      </w:ins>
      <w:ins w:id="1530" w:author="China Unicom" w:date="2025-09-01T11:10:57Z">
        <w:r>
          <w:rPr/>
          <w:t>36</w:t>
        </w:r>
      </w:ins>
      <w:ins w:id="1531" w:author="China Unicom" w:date="2025-09-01T11:10:55Z">
        <w:r>
          <w:rPr/>
          <w:fldChar w:fldCharType="end"/>
        </w:r>
      </w:ins>
    </w:p>
    <w:p>
      <w:pPr>
        <w:pStyle w:val="17"/>
        <w:tabs>
          <w:tab w:val="right" w:pos="2000"/>
          <w:tab w:val="right" w:leader="dot" w:pos="9641"/>
          <w:tab w:val="clear" w:pos="9639"/>
        </w:tabs>
        <w:rPr>
          <w:ins w:id="1532" w:author="China Unicom" w:date="2025-09-01T11:10:55Z"/>
        </w:rPr>
      </w:pPr>
      <w:ins w:id="1533" w:author="China Unicom" w:date="2025-09-01T11:10:55Z">
        <w:r>
          <w:rPr>
            <w:rFonts w:hint="eastAsia" w:cs="Arial"/>
            <w:szCs w:val="28"/>
            <w:lang w:val="en-US" w:eastAsia="zh-CN"/>
          </w:rPr>
          <w:t>6</w:t>
        </w:r>
      </w:ins>
      <w:ins w:id="1534" w:author="China Unicom" w:date="2025-09-01T11:10:55Z">
        <w:r>
          <w:rPr>
            <w:rFonts w:hint="eastAsia" w:cs="Arial"/>
            <w:szCs w:val="28"/>
            <w:lang w:eastAsia="zh-CN"/>
          </w:rPr>
          <w:t>.1</w:t>
        </w:r>
      </w:ins>
      <w:ins w:id="1535" w:author="China Unicom" w:date="2025-09-01T11:10:55Z">
        <w:r>
          <w:rPr>
            <w:rFonts w:cs="Arial"/>
            <w:szCs w:val="28"/>
            <w:lang w:eastAsia="zh-CN"/>
          </w:rPr>
          <w:t>.</w:t>
        </w:r>
      </w:ins>
      <w:ins w:id="1536" w:author="China Unicom" w:date="2025-09-01T11:10:55Z">
        <w:r>
          <w:rPr>
            <w:rFonts w:hint="eastAsia" w:cs="Arial"/>
            <w:szCs w:val="28"/>
            <w:lang w:eastAsia="zh-CN"/>
          </w:rPr>
          <w:t>1</w:t>
        </w:r>
      </w:ins>
      <w:ins w:id="1537" w:author="China Unicom" w:date="2025-09-01T11:10:55Z">
        <w:r>
          <w:rPr>
            <w:rFonts w:cs="Arial"/>
            <w:szCs w:val="28"/>
            <w:lang w:eastAsia="zh-CN"/>
          </w:rPr>
          <w:tab/>
        </w:r>
      </w:ins>
      <w:ins w:id="1538" w:author="China Unicom" w:date="2025-09-01T11:10:55Z">
        <w:r>
          <w:rPr>
            <w:rFonts w:hint="eastAsia" w:cs="Arial"/>
            <w:szCs w:val="28"/>
            <w:lang w:eastAsia="zh-CN"/>
          </w:rPr>
          <w:t>UE maximum output power</w:t>
        </w:r>
      </w:ins>
      <w:ins w:id="1539" w:author="China Unicom" w:date="2025-09-01T11:10:55Z">
        <w:r>
          <w:rPr/>
          <w:tab/>
        </w:r>
      </w:ins>
      <w:ins w:id="1540" w:author="China Unicom" w:date="2025-09-01T11:10:55Z">
        <w:r>
          <w:rPr/>
          <w:fldChar w:fldCharType="begin"/>
        </w:r>
      </w:ins>
      <w:ins w:id="1541" w:author="China Unicom" w:date="2025-09-01T11:10:55Z">
        <w:r>
          <w:rPr/>
          <w:instrText xml:space="preserve"> PAGEREF _Toc6666 \h </w:instrText>
        </w:r>
      </w:ins>
      <w:ins w:id="1542" w:author="China Unicom" w:date="2025-09-01T11:10:55Z">
        <w:r>
          <w:rPr/>
          <w:fldChar w:fldCharType="separate"/>
        </w:r>
      </w:ins>
      <w:ins w:id="1543" w:author="China Unicom" w:date="2025-09-01T11:10:57Z">
        <w:r>
          <w:rPr/>
          <w:t>36</w:t>
        </w:r>
      </w:ins>
      <w:ins w:id="1544" w:author="China Unicom" w:date="2025-09-01T11:10:55Z">
        <w:r>
          <w:rPr/>
          <w:fldChar w:fldCharType="end"/>
        </w:r>
      </w:ins>
    </w:p>
    <w:p>
      <w:pPr>
        <w:pStyle w:val="17"/>
        <w:tabs>
          <w:tab w:val="right" w:pos="2000"/>
          <w:tab w:val="right" w:leader="dot" w:pos="9641"/>
          <w:tab w:val="clear" w:pos="9639"/>
        </w:tabs>
        <w:rPr>
          <w:ins w:id="1545" w:author="China Unicom" w:date="2025-09-01T11:10:55Z"/>
        </w:rPr>
      </w:pPr>
      <w:ins w:id="1546" w:author="China Unicom" w:date="2025-09-01T11:10:55Z">
        <w:r>
          <w:rPr>
            <w:rFonts w:hint="eastAsia"/>
            <w:lang w:val="en-US" w:eastAsia="zh-CN"/>
          </w:rPr>
          <w:t>6</w:t>
        </w:r>
      </w:ins>
      <w:ins w:id="1547" w:author="China Unicom" w:date="2025-09-01T11:10:55Z">
        <w:r>
          <w:rPr>
            <w:rFonts w:hint="eastAsia"/>
            <w:lang w:eastAsia="zh-CN"/>
          </w:rPr>
          <w:t>.1</w:t>
        </w:r>
      </w:ins>
      <w:ins w:id="1548" w:author="China Unicom" w:date="2025-09-01T11:10:55Z">
        <w:r>
          <w:rPr/>
          <w:t>.</w:t>
        </w:r>
      </w:ins>
      <w:ins w:id="1549" w:author="China Unicom" w:date="2025-09-01T11:10:55Z">
        <w:r>
          <w:rPr>
            <w:rFonts w:hint="eastAsia"/>
            <w:lang w:val="en-US" w:eastAsia="zh-CN"/>
          </w:rPr>
          <w:t>2</w:t>
        </w:r>
      </w:ins>
      <w:ins w:id="1550" w:author="China Unicom" w:date="2025-09-01T11:10:55Z">
        <w:r>
          <w:rPr>
            <w:rFonts w:ascii="Courier New" w:hAnsi="Courier New"/>
            <w:szCs w:val="22"/>
            <w:lang w:eastAsia="sv-SE"/>
          </w:rPr>
          <w:tab/>
        </w:r>
      </w:ins>
      <w:ins w:id="1551" w:author="China Unicom" w:date="2025-09-01T11:10:55Z">
        <w:r>
          <w:rPr>
            <w:rFonts w:eastAsia="MS Mincho"/>
            <w:lang w:eastAsia="ja-JP"/>
          </w:rPr>
          <w:t>R</w:t>
        </w:r>
      </w:ins>
      <w:ins w:id="1552" w:author="China Unicom" w:date="2025-09-01T11:10:55Z">
        <w:r>
          <w:rPr>
            <w:rFonts w:hint="eastAsia" w:eastAsia="宋体"/>
            <w:lang w:val="en-US" w:eastAsia="zh-CN"/>
          </w:rPr>
          <w:t>eference sensitivity</w:t>
        </w:r>
      </w:ins>
      <w:ins w:id="1553" w:author="China Unicom" w:date="2025-09-01T11:10:55Z">
        <w:r>
          <w:rPr>
            <w:rFonts w:eastAsia="MS Mincho"/>
            <w:lang w:eastAsia="ja-JP"/>
          </w:rPr>
          <w:t xml:space="preserve"> requirements</w:t>
        </w:r>
      </w:ins>
      <w:ins w:id="1554" w:author="China Unicom" w:date="2025-09-01T11:10:55Z">
        <w:r>
          <w:rPr/>
          <w:tab/>
        </w:r>
      </w:ins>
      <w:ins w:id="1555" w:author="China Unicom" w:date="2025-09-01T11:10:55Z">
        <w:r>
          <w:rPr/>
          <w:fldChar w:fldCharType="begin"/>
        </w:r>
      </w:ins>
      <w:ins w:id="1556" w:author="China Unicom" w:date="2025-09-01T11:10:55Z">
        <w:r>
          <w:rPr/>
          <w:instrText xml:space="preserve"> PAGEREF _Toc29080 \h </w:instrText>
        </w:r>
      </w:ins>
      <w:ins w:id="1557" w:author="China Unicom" w:date="2025-09-01T11:10:55Z">
        <w:r>
          <w:rPr/>
          <w:fldChar w:fldCharType="separate"/>
        </w:r>
      </w:ins>
      <w:ins w:id="1558" w:author="China Unicom" w:date="2025-09-01T11:10:57Z">
        <w:r>
          <w:rPr/>
          <w:t>36</w:t>
        </w:r>
      </w:ins>
      <w:ins w:id="1559" w:author="China Unicom" w:date="2025-09-01T11:10:55Z">
        <w:r>
          <w:rPr/>
          <w:fldChar w:fldCharType="end"/>
        </w:r>
      </w:ins>
    </w:p>
    <w:p>
      <w:pPr>
        <w:pStyle w:val="17"/>
        <w:tabs>
          <w:tab w:val="right" w:pos="2000"/>
          <w:tab w:val="right" w:leader="dot" w:pos="9641"/>
          <w:tab w:val="clear" w:pos="9639"/>
        </w:tabs>
        <w:rPr>
          <w:ins w:id="1560" w:author="China Unicom" w:date="2025-09-01T11:10:55Z"/>
        </w:rPr>
      </w:pPr>
      <w:ins w:id="1561" w:author="China Unicom" w:date="2025-09-01T11:10:55Z">
        <w:r>
          <w:rPr>
            <w:rFonts w:hint="eastAsia" w:eastAsia="宋体"/>
            <w:lang w:val="en-US" w:eastAsia="zh-CN"/>
          </w:rPr>
          <w:t>6</w:t>
        </w:r>
      </w:ins>
      <w:ins w:id="1562" w:author="China Unicom" w:date="2025-09-01T11:10:55Z">
        <w:r>
          <w:rPr>
            <w:rFonts w:hint="eastAsia" w:eastAsia="宋体"/>
            <w:lang w:eastAsia="zh-CN"/>
          </w:rPr>
          <w:t>.1</w:t>
        </w:r>
      </w:ins>
      <w:ins w:id="1563" w:author="China Unicom" w:date="2025-09-01T11:10:55Z">
        <w:r>
          <w:rPr>
            <w:rFonts w:eastAsia="MS Mincho"/>
            <w:lang w:eastAsia="ja-JP"/>
          </w:rPr>
          <w:t>.</w:t>
        </w:r>
      </w:ins>
      <w:ins w:id="1564" w:author="China Unicom" w:date="2025-09-01T11:10:55Z">
        <w:r>
          <w:rPr>
            <w:rFonts w:hint="eastAsia" w:eastAsia="宋体"/>
            <w:lang w:val="en-US" w:eastAsia="zh-CN"/>
          </w:rPr>
          <w:t>3</w:t>
        </w:r>
      </w:ins>
      <w:ins w:id="1565" w:author="China Unicom" w:date="2025-09-01T11:10:55Z">
        <w:r>
          <w:rPr>
            <w:rFonts w:eastAsia="MS Mincho"/>
            <w:lang w:eastAsia="ja-JP"/>
          </w:rPr>
          <w:tab/>
        </w:r>
      </w:ins>
      <w:ins w:id="1566" w:author="China Unicom" w:date="2025-09-01T11:10:55Z">
        <w:r>
          <w:rPr>
            <w:rFonts w:eastAsia="MS Mincho"/>
            <w:lang w:eastAsia="ja-JP"/>
          </w:rPr>
          <w:t>∆TIB and ∆RIB values (void)</w:t>
        </w:r>
      </w:ins>
      <w:ins w:id="1567" w:author="China Unicom" w:date="2025-09-01T11:10:55Z">
        <w:r>
          <w:rPr/>
          <w:tab/>
        </w:r>
      </w:ins>
      <w:ins w:id="1568" w:author="China Unicom" w:date="2025-09-01T11:10:55Z">
        <w:r>
          <w:rPr/>
          <w:fldChar w:fldCharType="begin"/>
        </w:r>
      </w:ins>
      <w:ins w:id="1569" w:author="China Unicom" w:date="2025-09-01T11:10:55Z">
        <w:r>
          <w:rPr/>
          <w:instrText xml:space="preserve"> PAGEREF _Toc7241 \h </w:instrText>
        </w:r>
      </w:ins>
      <w:ins w:id="1570" w:author="China Unicom" w:date="2025-09-01T11:10:55Z">
        <w:r>
          <w:rPr/>
          <w:fldChar w:fldCharType="separate"/>
        </w:r>
      </w:ins>
      <w:ins w:id="1571" w:author="China Unicom" w:date="2025-09-01T11:10:57Z">
        <w:r>
          <w:rPr/>
          <w:t>37</w:t>
        </w:r>
      </w:ins>
      <w:ins w:id="1572" w:author="China Unicom" w:date="2025-09-01T11:10:55Z">
        <w:r>
          <w:rPr/>
          <w:fldChar w:fldCharType="end"/>
        </w:r>
      </w:ins>
    </w:p>
    <w:p>
      <w:pPr>
        <w:pStyle w:val="18"/>
        <w:tabs>
          <w:tab w:val="right" w:pos="2000"/>
          <w:tab w:val="right" w:leader="dot" w:pos="9641"/>
          <w:tab w:val="clear" w:pos="9639"/>
        </w:tabs>
        <w:rPr>
          <w:ins w:id="1573" w:author="China Unicom" w:date="2025-09-01T11:10:55Z"/>
        </w:rPr>
      </w:pPr>
      <w:ins w:id="1574" w:author="China Unicom" w:date="2025-09-01T11:10:55Z">
        <w:r>
          <w:rPr/>
          <w:t>6</w:t>
        </w:r>
      </w:ins>
      <w:ins w:id="1575" w:author="China Unicom" w:date="2025-09-01T11:10:55Z">
        <w:r>
          <w:rPr>
            <w:rFonts w:hint="eastAsia"/>
            <w:lang w:eastAsia="zh-CN"/>
          </w:rPr>
          <w:t>.2</w:t>
        </w:r>
      </w:ins>
      <w:ins w:id="1576" w:author="China Unicom" w:date="2025-09-01T11:10:55Z">
        <w:r>
          <w:rPr/>
          <w:tab/>
        </w:r>
      </w:ins>
      <w:ins w:id="1577" w:author="China Unicom" w:date="2025-09-01T11:10:55Z">
        <w:r>
          <w:rPr>
            <w:lang w:eastAsia="zh-CN"/>
          </w:rPr>
          <w:t>CA_n25-n66-n77</w:t>
        </w:r>
      </w:ins>
      <w:ins w:id="1578" w:author="China Unicom" w:date="2025-09-01T11:10:55Z">
        <w:r>
          <w:rPr/>
          <w:tab/>
        </w:r>
      </w:ins>
      <w:ins w:id="1579" w:author="China Unicom" w:date="2025-09-01T11:10:55Z">
        <w:r>
          <w:rPr/>
          <w:fldChar w:fldCharType="begin"/>
        </w:r>
      </w:ins>
      <w:ins w:id="1580" w:author="China Unicom" w:date="2025-09-01T11:10:55Z">
        <w:r>
          <w:rPr/>
          <w:instrText xml:space="preserve"> PAGEREF _Toc28055 \h </w:instrText>
        </w:r>
      </w:ins>
      <w:ins w:id="1581" w:author="China Unicom" w:date="2025-09-01T11:10:55Z">
        <w:r>
          <w:rPr/>
          <w:fldChar w:fldCharType="separate"/>
        </w:r>
      </w:ins>
      <w:ins w:id="1582" w:author="China Unicom" w:date="2025-09-01T11:10:57Z">
        <w:r>
          <w:rPr/>
          <w:t>37</w:t>
        </w:r>
      </w:ins>
      <w:ins w:id="1583" w:author="China Unicom" w:date="2025-09-01T11:10:55Z">
        <w:r>
          <w:rPr/>
          <w:fldChar w:fldCharType="end"/>
        </w:r>
      </w:ins>
    </w:p>
    <w:p>
      <w:pPr>
        <w:pStyle w:val="17"/>
        <w:tabs>
          <w:tab w:val="right" w:pos="2000"/>
          <w:tab w:val="right" w:leader="dot" w:pos="9641"/>
          <w:tab w:val="clear" w:pos="9639"/>
        </w:tabs>
        <w:rPr>
          <w:ins w:id="1584" w:author="China Unicom" w:date="2025-09-01T11:10:55Z"/>
        </w:rPr>
      </w:pPr>
      <w:ins w:id="1585" w:author="China Unicom" w:date="2025-09-01T11:10:55Z">
        <w:r>
          <w:rPr>
            <w:rFonts w:cs="Arial"/>
            <w:szCs w:val="28"/>
            <w:lang w:eastAsia="zh-CN"/>
          </w:rPr>
          <w:t>6</w:t>
        </w:r>
      </w:ins>
      <w:ins w:id="1586" w:author="China Unicom" w:date="2025-09-01T11:10:55Z">
        <w:r>
          <w:rPr>
            <w:rFonts w:hint="eastAsia" w:cs="Arial"/>
            <w:szCs w:val="28"/>
            <w:lang w:eastAsia="zh-CN"/>
          </w:rPr>
          <w:t>.2</w:t>
        </w:r>
      </w:ins>
      <w:ins w:id="1587" w:author="China Unicom" w:date="2025-09-01T11:10:55Z">
        <w:r>
          <w:rPr>
            <w:rFonts w:cs="Arial"/>
            <w:szCs w:val="28"/>
            <w:lang w:eastAsia="zh-CN"/>
          </w:rPr>
          <w:t>.</w:t>
        </w:r>
      </w:ins>
      <w:ins w:id="1588" w:author="China Unicom" w:date="2025-09-01T11:10:55Z">
        <w:r>
          <w:rPr>
            <w:rFonts w:hint="eastAsia" w:cs="Arial"/>
            <w:szCs w:val="28"/>
            <w:lang w:eastAsia="zh-CN"/>
          </w:rPr>
          <w:t>1</w:t>
        </w:r>
      </w:ins>
      <w:ins w:id="1589" w:author="China Unicom" w:date="2025-09-01T11:10:55Z">
        <w:r>
          <w:rPr>
            <w:rFonts w:cs="Arial"/>
            <w:szCs w:val="28"/>
            <w:lang w:eastAsia="zh-CN"/>
          </w:rPr>
          <w:tab/>
        </w:r>
      </w:ins>
      <w:ins w:id="1590" w:author="China Unicom" w:date="2025-09-01T11:10:55Z">
        <w:r>
          <w:rPr>
            <w:rFonts w:cs="Arial"/>
            <w:szCs w:val="28"/>
            <w:lang w:eastAsia="zh-CN"/>
          </w:rPr>
          <w:t>Configuration</w:t>
        </w:r>
      </w:ins>
      <w:ins w:id="1591" w:author="China Unicom" w:date="2025-09-01T11:10:55Z">
        <w:r>
          <w:rPr>
            <w:rFonts w:hint="eastAsia" w:cs="Arial"/>
            <w:szCs w:val="28"/>
            <w:lang w:eastAsia="zh-CN"/>
          </w:rPr>
          <w:t>s</w:t>
        </w:r>
      </w:ins>
      <w:ins w:id="1592" w:author="China Unicom" w:date="2025-09-01T11:10:55Z">
        <w:r>
          <w:rPr/>
          <w:tab/>
        </w:r>
      </w:ins>
      <w:ins w:id="1593" w:author="China Unicom" w:date="2025-09-01T11:10:55Z">
        <w:r>
          <w:rPr/>
          <w:fldChar w:fldCharType="begin"/>
        </w:r>
      </w:ins>
      <w:ins w:id="1594" w:author="China Unicom" w:date="2025-09-01T11:10:55Z">
        <w:r>
          <w:rPr/>
          <w:instrText xml:space="preserve"> PAGEREF _Toc5436 \h </w:instrText>
        </w:r>
      </w:ins>
      <w:ins w:id="1595" w:author="China Unicom" w:date="2025-09-01T11:10:55Z">
        <w:r>
          <w:rPr/>
          <w:fldChar w:fldCharType="separate"/>
        </w:r>
      </w:ins>
      <w:ins w:id="1596" w:author="China Unicom" w:date="2025-09-01T11:10:57Z">
        <w:r>
          <w:rPr/>
          <w:t>37</w:t>
        </w:r>
      </w:ins>
      <w:ins w:id="1597" w:author="China Unicom" w:date="2025-09-01T11:10:55Z">
        <w:r>
          <w:rPr/>
          <w:fldChar w:fldCharType="end"/>
        </w:r>
      </w:ins>
    </w:p>
    <w:p>
      <w:pPr>
        <w:pStyle w:val="17"/>
        <w:tabs>
          <w:tab w:val="right" w:pos="2000"/>
          <w:tab w:val="right" w:leader="dot" w:pos="9641"/>
          <w:tab w:val="clear" w:pos="9639"/>
        </w:tabs>
        <w:rPr>
          <w:ins w:id="1598" w:author="China Unicom" w:date="2025-09-01T11:10:55Z"/>
        </w:rPr>
      </w:pPr>
      <w:ins w:id="1599" w:author="China Unicom" w:date="2025-09-01T11:10:55Z">
        <w:r>
          <w:rPr>
            <w:rFonts w:cs="Arial"/>
            <w:lang w:eastAsia="zh-CN"/>
          </w:rPr>
          <w:t>6</w:t>
        </w:r>
      </w:ins>
      <w:ins w:id="1600" w:author="China Unicom" w:date="2025-09-01T11:10:55Z">
        <w:r>
          <w:rPr>
            <w:rFonts w:hint="eastAsia" w:cs="Arial"/>
            <w:lang w:eastAsia="zh-CN"/>
          </w:rPr>
          <w:t>.2</w:t>
        </w:r>
      </w:ins>
      <w:ins w:id="1601" w:author="China Unicom" w:date="2025-09-01T11:10:55Z">
        <w:r>
          <w:rPr>
            <w:rFonts w:cs="Arial"/>
            <w:lang w:eastAsia="zh-CN"/>
          </w:rPr>
          <w:t>.</w:t>
        </w:r>
      </w:ins>
      <w:ins w:id="1602" w:author="China Unicom" w:date="2025-09-01T11:10:55Z">
        <w:r>
          <w:rPr>
            <w:rFonts w:hint="eastAsia" w:cs="Arial"/>
            <w:lang w:eastAsia="zh-CN"/>
          </w:rPr>
          <w:t>2</w:t>
        </w:r>
      </w:ins>
      <w:ins w:id="1603" w:author="China Unicom" w:date="2025-09-01T11:10:55Z">
        <w:r>
          <w:rPr>
            <w:rFonts w:cs="Arial"/>
            <w:lang w:eastAsia="zh-CN"/>
          </w:rPr>
          <w:tab/>
        </w:r>
      </w:ins>
      <w:ins w:id="1604" w:author="China Unicom" w:date="2025-09-01T11:10:55Z">
        <w:r>
          <w:rPr>
            <w:rFonts w:cs="Arial"/>
            <w:szCs w:val="28"/>
            <w:lang w:val="en-US" w:eastAsia="zh-CN"/>
          </w:rPr>
          <w:t>Maximum output power</w:t>
        </w:r>
      </w:ins>
      <w:ins w:id="1605" w:author="China Unicom" w:date="2025-09-01T11:10:55Z">
        <w:r>
          <w:rPr/>
          <w:tab/>
        </w:r>
      </w:ins>
      <w:ins w:id="1606" w:author="China Unicom" w:date="2025-09-01T11:10:55Z">
        <w:r>
          <w:rPr/>
          <w:fldChar w:fldCharType="begin"/>
        </w:r>
      </w:ins>
      <w:ins w:id="1607" w:author="China Unicom" w:date="2025-09-01T11:10:55Z">
        <w:r>
          <w:rPr/>
          <w:instrText xml:space="preserve"> PAGEREF _Toc22784 \h </w:instrText>
        </w:r>
      </w:ins>
      <w:ins w:id="1608" w:author="China Unicom" w:date="2025-09-01T11:10:55Z">
        <w:r>
          <w:rPr/>
          <w:fldChar w:fldCharType="separate"/>
        </w:r>
      </w:ins>
      <w:ins w:id="1609" w:author="China Unicom" w:date="2025-09-01T11:10:57Z">
        <w:r>
          <w:rPr/>
          <w:t>38</w:t>
        </w:r>
      </w:ins>
      <w:ins w:id="1610" w:author="China Unicom" w:date="2025-09-01T11:10:55Z">
        <w:r>
          <w:rPr/>
          <w:fldChar w:fldCharType="end"/>
        </w:r>
      </w:ins>
    </w:p>
    <w:p>
      <w:pPr>
        <w:pStyle w:val="17"/>
        <w:tabs>
          <w:tab w:val="right" w:pos="2000"/>
          <w:tab w:val="right" w:leader="dot" w:pos="9641"/>
          <w:tab w:val="clear" w:pos="9639"/>
        </w:tabs>
        <w:rPr>
          <w:ins w:id="1611" w:author="China Unicom" w:date="2025-09-01T11:10:55Z"/>
        </w:rPr>
      </w:pPr>
      <w:ins w:id="1612" w:author="China Unicom" w:date="2025-09-01T11:10:55Z">
        <w:r>
          <w:rPr/>
          <w:t>6</w:t>
        </w:r>
      </w:ins>
      <w:ins w:id="1613" w:author="China Unicom" w:date="2025-09-01T11:10:55Z">
        <w:r>
          <w:rPr>
            <w:rFonts w:hint="eastAsia"/>
            <w:lang w:eastAsia="zh-CN"/>
          </w:rPr>
          <w:t>.2</w:t>
        </w:r>
      </w:ins>
      <w:ins w:id="1614" w:author="China Unicom" w:date="2025-09-01T11:10:55Z">
        <w:r>
          <w:rPr/>
          <w:t>.</w:t>
        </w:r>
      </w:ins>
      <w:ins w:id="1615" w:author="China Unicom" w:date="2025-09-01T11:10:55Z">
        <w:r>
          <w:rPr>
            <w:rFonts w:hint="eastAsia"/>
            <w:lang w:eastAsia="zh-CN"/>
          </w:rPr>
          <w:t>3</w:t>
        </w:r>
      </w:ins>
      <w:ins w:id="1616" w:author="China Unicom" w:date="2025-09-01T11:10:55Z">
        <w:r>
          <w:rPr>
            <w:rFonts w:ascii="Courier New" w:hAnsi="Courier New"/>
            <w:szCs w:val="22"/>
            <w:lang w:eastAsia="sv-SE"/>
          </w:rPr>
          <w:tab/>
        </w:r>
      </w:ins>
      <w:ins w:id="1617" w:author="China Unicom" w:date="2025-09-01T11:10:55Z">
        <w:r>
          <w:rPr>
            <w:rFonts w:eastAsia="MS Mincho"/>
            <w:lang w:eastAsia="ja-JP"/>
          </w:rPr>
          <w:t>REFSENS requirements</w:t>
        </w:r>
      </w:ins>
      <w:ins w:id="1618" w:author="China Unicom" w:date="2025-09-01T11:10:55Z">
        <w:r>
          <w:rPr/>
          <w:tab/>
        </w:r>
      </w:ins>
      <w:ins w:id="1619" w:author="China Unicom" w:date="2025-09-01T11:10:55Z">
        <w:r>
          <w:rPr/>
          <w:fldChar w:fldCharType="begin"/>
        </w:r>
      </w:ins>
      <w:ins w:id="1620" w:author="China Unicom" w:date="2025-09-01T11:10:55Z">
        <w:r>
          <w:rPr/>
          <w:instrText xml:space="preserve"> PAGEREF _Toc1244 \h </w:instrText>
        </w:r>
      </w:ins>
      <w:ins w:id="1621" w:author="China Unicom" w:date="2025-09-01T11:10:55Z">
        <w:r>
          <w:rPr/>
          <w:fldChar w:fldCharType="separate"/>
        </w:r>
      </w:ins>
      <w:ins w:id="1622" w:author="China Unicom" w:date="2025-09-01T11:10:57Z">
        <w:r>
          <w:rPr/>
          <w:t>38</w:t>
        </w:r>
      </w:ins>
      <w:ins w:id="1623" w:author="China Unicom" w:date="2025-09-01T11:10:55Z">
        <w:r>
          <w:rPr/>
          <w:fldChar w:fldCharType="end"/>
        </w:r>
      </w:ins>
    </w:p>
    <w:p>
      <w:pPr>
        <w:pStyle w:val="16"/>
        <w:tabs>
          <w:tab w:val="right" w:pos="2400"/>
          <w:tab w:val="right" w:leader="dot" w:pos="9641"/>
          <w:tab w:val="clear" w:pos="9639"/>
        </w:tabs>
        <w:rPr>
          <w:ins w:id="1624" w:author="China Unicom" w:date="2025-09-01T11:10:55Z"/>
        </w:rPr>
      </w:pPr>
      <w:ins w:id="1625" w:author="China Unicom" w:date="2025-09-01T11:10:55Z">
        <w:r>
          <w:rPr/>
          <w:t>6</w:t>
        </w:r>
      </w:ins>
      <w:ins w:id="1626" w:author="China Unicom" w:date="2025-09-01T11:10:55Z">
        <w:r>
          <w:rPr>
            <w:rFonts w:hint="eastAsia"/>
            <w:lang w:eastAsia="zh-CN"/>
          </w:rPr>
          <w:t>.2</w:t>
        </w:r>
      </w:ins>
      <w:ins w:id="1627" w:author="China Unicom" w:date="2025-09-01T11:10:55Z">
        <w:r>
          <w:rPr/>
          <w:t>.3</w:t>
        </w:r>
      </w:ins>
      <w:ins w:id="1628" w:author="China Unicom" w:date="2025-09-01T11:10:55Z">
        <w:r>
          <w:rPr>
            <w:rFonts w:hint="eastAsia"/>
            <w:lang w:eastAsia="zh-CN"/>
          </w:rPr>
          <w:t>.1</w:t>
        </w:r>
      </w:ins>
      <w:ins w:id="1629" w:author="China Unicom" w:date="2025-09-01T11:10:55Z">
        <w:r>
          <w:rPr>
            <w:rFonts w:hint="eastAsia"/>
            <w:lang w:eastAsia="zh-CN"/>
          </w:rPr>
          <w:tab/>
        </w:r>
      </w:ins>
      <w:ins w:id="1630" w:author="China Unicom" w:date="2025-09-01T11:10:55Z">
        <w:r>
          <w:rPr>
            <w:rFonts w:hint="eastAsia"/>
            <w:lang w:eastAsia="zh-CN"/>
          </w:rPr>
          <w:t xml:space="preserve">Power </w:t>
        </w:r>
      </w:ins>
      <w:ins w:id="1631" w:author="China Unicom" w:date="2025-09-01T11:10:55Z">
        <w:r>
          <w:rPr>
            <w:lang w:eastAsia="zh-CN"/>
          </w:rPr>
          <w:t>C</w:t>
        </w:r>
      </w:ins>
      <w:ins w:id="1632" w:author="China Unicom" w:date="2025-09-01T11:10:55Z">
        <w:r>
          <w:rPr>
            <w:rFonts w:hint="eastAsia"/>
            <w:lang w:eastAsia="zh-CN"/>
          </w:rPr>
          <w:t xml:space="preserve">lass 2 </w:t>
        </w:r>
      </w:ins>
      <w:ins w:id="1633" w:author="China Unicom" w:date="2025-09-01T11:10:55Z">
        <w:r>
          <w:rPr>
            <w:lang w:eastAsia="zh-CN"/>
          </w:rPr>
          <w:t>and Power Class 1.5 MSD</w:t>
        </w:r>
      </w:ins>
      <w:ins w:id="1634" w:author="China Unicom" w:date="2025-09-01T11:10:55Z">
        <w:r>
          <w:rPr/>
          <w:tab/>
        </w:r>
      </w:ins>
      <w:ins w:id="1635" w:author="China Unicom" w:date="2025-09-01T11:10:55Z">
        <w:r>
          <w:rPr/>
          <w:fldChar w:fldCharType="begin"/>
        </w:r>
      </w:ins>
      <w:ins w:id="1636" w:author="China Unicom" w:date="2025-09-01T11:10:55Z">
        <w:r>
          <w:rPr/>
          <w:instrText xml:space="preserve"> PAGEREF _Toc5231 \h </w:instrText>
        </w:r>
      </w:ins>
      <w:ins w:id="1637" w:author="China Unicom" w:date="2025-09-01T11:10:55Z">
        <w:r>
          <w:rPr/>
          <w:fldChar w:fldCharType="separate"/>
        </w:r>
      </w:ins>
      <w:ins w:id="1638" w:author="China Unicom" w:date="2025-09-01T11:10:57Z">
        <w:r>
          <w:rPr/>
          <w:t>38</w:t>
        </w:r>
      </w:ins>
      <w:ins w:id="1639" w:author="China Unicom" w:date="2025-09-01T11:10:55Z">
        <w:r>
          <w:rPr/>
          <w:fldChar w:fldCharType="end"/>
        </w:r>
      </w:ins>
    </w:p>
    <w:p>
      <w:pPr>
        <w:pStyle w:val="17"/>
        <w:tabs>
          <w:tab w:val="right" w:pos="2000"/>
          <w:tab w:val="right" w:leader="dot" w:pos="9641"/>
          <w:tab w:val="clear" w:pos="9639"/>
        </w:tabs>
        <w:rPr>
          <w:ins w:id="1640" w:author="China Unicom" w:date="2025-09-01T11:10:55Z"/>
        </w:rPr>
      </w:pPr>
      <w:ins w:id="1641" w:author="China Unicom" w:date="2025-09-01T11:10:55Z">
        <w:r>
          <w:rPr>
            <w:rFonts w:eastAsia="MS Mincho"/>
            <w:lang w:eastAsia="ja-JP"/>
          </w:rPr>
          <w:t>6</w:t>
        </w:r>
      </w:ins>
      <w:ins w:id="1642" w:author="China Unicom" w:date="2025-09-01T11:10:55Z">
        <w:r>
          <w:rPr>
            <w:rFonts w:hint="eastAsia" w:eastAsia="宋体"/>
            <w:lang w:eastAsia="zh-CN"/>
          </w:rPr>
          <w:t>.2</w:t>
        </w:r>
      </w:ins>
      <w:ins w:id="1643" w:author="China Unicom" w:date="2025-09-01T11:10:55Z">
        <w:r>
          <w:rPr>
            <w:rFonts w:eastAsia="MS Mincho"/>
            <w:lang w:eastAsia="ja-JP"/>
          </w:rPr>
          <w:t>.</w:t>
        </w:r>
      </w:ins>
      <w:ins w:id="1644" w:author="China Unicom" w:date="2025-09-01T11:10:55Z">
        <w:r>
          <w:rPr>
            <w:rFonts w:hint="eastAsia" w:eastAsia="MS Mincho"/>
            <w:lang w:eastAsia="ja-JP"/>
          </w:rPr>
          <w:t>4</w:t>
        </w:r>
      </w:ins>
      <w:ins w:id="1645" w:author="China Unicom" w:date="2025-09-01T11:10:55Z">
        <w:r>
          <w:rPr>
            <w:rFonts w:eastAsia="MS Mincho"/>
            <w:lang w:eastAsia="ja-JP"/>
          </w:rPr>
          <w:tab/>
        </w:r>
      </w:ins>
      <w:ins w:id="1646" w:author="China Unicom" w:date="2025-09-01T11:10:55Z">
        <w:r>
          <w:rPr>
            <w:rFonts w:eastAsia="MS Mincho"/>
            <w:lang w:eastAsia="ja-JP"/>
          </w:rPr>
          <w:t>∆TIB and ∆RIB values</w:t>
        </w:r>
      </w:ins>
      <w:ins w:id="1647" w:author="China Unicom" w:date="2025-09-01T11:10:55Z">
        <w:r>
          <w:rPr/>
          <w:tab/>
        </w:r>
      </w:ins>
      <w:ins w:id="1648" w:author="China Unicom" w:date="2025-09-01T11:10:55Z">
        <w:r>
          <w:rPr/>
          <w:fldChar w:fldCharType="begin"/>
        </w:r>
      </w:ins>
      <w:ins w:id="1649" w:author="China Unicom" w:date="2025-09-01T11:10:55Z">
        <w:r>
          <w:rPr/>
          <w:instrText xml:space="preserve"> PAGEREF _Toc2099 \h </w:instrText>
        </w:r>
      </w:ins>
      <w:ins w:id="1650" w:author="China Unicom" w:date="2025-09-01T11:10:55Z">
        <w:r>
          <w:rPr/>
          <w:fldChar w:fldCharType="separate"/>
        </w:r>
      </w:ins>
      <w:ins w:id="1651" w:author="China Unicom" w:date="2025-09-01T11:10:57Z">
        <w:r>
          <w:rPr/>
          <w:t>38</w:t>
        </w:r>
      </w:ins>
      <w:ins w:id="1652" w:author="China Unicom" w:date="2025-09-01T11:10:55Z">
        <w:r>
          <w:rPr/>
          <w:fldChar w:fldCharType="end"/>
        </w:r>
      </w:ins>
    </w:p>
    <w:p>
      <w:pPr>
        <w:pStyle w:val="18"/>
        <w:tabs>
          <w:tab w:val="right" w:pos="2000"/>
          <w:tab w:val="right" w:leader="dot" w:pos="9641"/>
          <w:tab w:val="clear" w:pos="9639"/>
        </w:tabs>
        <w:rPr>
          <w:ins w:id="1653" w:author="China Unicom" w:date="2025-09-01T11:10:55Z"/>
        </w:rPr>
      </w:pPr>
      <w:ins w:id="1654" w:author="China Unicom" w:date="2025-09-01T11:10:55Z">
        <w:r>
          <w:rPr/>
          <w:t>6</w:t>
        </w:r>
      </w:ins>
      <w:ins w:id="1655" w:author="China Unicom" w:date="2025-09-01T11:10:55Z">
        <w:r>
          <w:rPr>
            <w:rFonts w:hint="eastAsia"/>
            <w:lang w:eastAsia="zh-CN"/>
          </w:rPr>
          <w:t>.3</w:t>
        </w:r>
      </w:ins>
      <w:ins w:id="1656" w:author="China Unicom" w:date="2025-09-01T11:10:55Z">
        <w:r>
          <w:rPr/>
          <w:tab/>
        </w:r>
      </w:ins>
      <w:ins w:id="1657" w:author="China Unicom" w:date="2025-09-01T11:10:55Z">
        <w:r>
          <w:rPr>
            <w:lang w:eastAsia="zh-CN"/>
          </w:rPr>
          <w:t>CA_n25-n71-n77</w:t>
        </w:r>
      </w:ins>
      <w:ins w:id="1658" w:author="China Unicom" w:date="2025-09-01T11:10:55Z">
        <w:r>
          <w:rPr/>
          <w:tab/>
        </w:r>
      </w:ins>
      <w:ins w:id="1659" w:author="China Unicom" w:date="2025-09-01T11:10:55Z">
        <w:r>
          <w:rPr/>
          <w:fldChar w:fldCharType="begin"/>
        </w:r>
      </w:ins>
      <w:ins w:id="1660" w:author="China Unicom" w:date="2025-09-01T11:10:55Z">
        <w:r>
          <w:rPr/>
          <w:instrText xml:space="preserve"> PAGEREF _Toc29087 \h </w:instrText>
        </w:r>
      </w:ins>
      <w:ins w:id="1661" w:author="China Unicom" w:date="2025-09-01T11:10:55Z">
        <w:r>
          <w:rPr/>
          <w:fldChar w:fldCharType="separate"/>
        </w:r>
      </w:ins>
      <w:ins w:id="1662" w:author="China Unicom" w:date="2025-09-01T11:10:57Z">
        <w:r>
          <w:rPr/>
          <w:t>38</w:t>
        </w:r>
      </w:ins>
      <w:ins w:id="1663" w:author="China Unicom" w:date="2025-09-01T11:10:55Z">
        <w:r>
          <w:rPr/>
          <w:fldChar w:fldCharType="end"/>
        </w:r>
      </w:ins>
    </w:p>
    <w:p>
      <w:pPr>
        <w:pStyle w:val="17"/>
        <w:tabs>
          <w:tab w:val="right" w:pos="2000"/>
          <w:tab w:val="right" w:leader="dot" w:pos="9641"/>
          <w:tab w:val="clear" w:pos="9639"/>
        </w:tabs>
        <w:rPr>
          <w:ins w:id="1664" w:author="China Unicom" w:date="2025-09-01T11:10:55Z"/>
        </w:rPr>
      </w:pPr>
      <w:ins w:id="1665" w:author="China Unicom" w:date="2025-09-01T11:10:55Z">
        <w:r>
          <w:rPr>
            <w:rFonts w:cs="Arial"/>
            <w:szCs w:val="28"/>
            <w:lang w:eastAsia="zh-CN"/>
          </w:rPr>
          <w:t>6</w:t>
        </w:r>
      </w:ins>
      <w:ins w:id="1666" w:author="China Unicom" w:date="2025-09-01T11:10:55Z">
        <w:r>
          <w:rPr>
            <w:rFonts w:hint="eastAsia" w:cs="Arial"/>
            <w:szCs w:val="28"/>
            <w:lang w:eastAsia="zh-CN"/>
          </w:rPr>
          <w:t>.3</w:t>
        </w:r>
      </w:ins>
      <w:ins w:id="1667" w:author="China Unicom" w:date="2025-09-01T11:10:55Z">
        <w:r>
          <w:rPr>
            <w:rFonts w:cs="Arial"/>
            <w:szCs w:val="28"/>
            <w:lang w:eastAsia="zh-CN"/>
          </w:rPr>
          <w:t>.</w:t>
        </w:r>
      </w:ins>
      <w:ins w:id="1668" w:author="China Unicom" w:date="2025-09-01T11:10:55Z">
        <w:r>
          <w:rPr>
            <w:rFonts w:hint="eastAsia" w:cs="Arial"/>
            <w:szCs w:val="28"/>
            <w:lang w:eastAsia="zh-CN"/>
          </w:rPr>
          <w:t>1</w:t>
        </w:r>
      </w:ins>
      <w:ins w:id="1669" w:author="China Unicom" w:date="2025-09-01T11:10:55Z">
        <w:r>
          <w:rPr>
            <w:rFonts w:cs="Arial"/>
            <w:szCs w:val="28"/>
            <w:lang w:eastAsia="zh-CN"/>
          </w:rPr>
          <w:tab/>
        </w:r>
      </w:ins>
      <w:ins w:id="1670" w:author="China Unicom" w:date="2025-09-01T11:10:55Z">
        <w:r>
          <w:rPr>
            <w:rFonts w:cs="Arial"/>
            <w:szCs w:val="28"/>
            <w:lang w:eastAsia="zh-CN"/>
          </w:rPr>
          <w:t>Configuration</w:t>
        </w:r>
      </w:ins>
      <w:ins w:id="1671" w:author="China Unicom" w:date="2025-09-01T11:10:55Z">
        <w:r>
          <w:rPr>
            <w:rFonts w:hint="eastAsia" w:cs="Arial"/>
            <w:szCs w:val="28"/>
            <w:lang w:eastAsia="zh-CN"/>
          </w:rPr>
          <w:t>s</w:t>
        </w:r>
      </w:ins>
      <w:ins w:id="1672" w:author="China Unicom" w:date="2025-09-01T11:10:55Z">
        <w:r>
          <w:rPr/>
          <w:tab/>
        </w:r>
      </w:ins>
      <w:ins w:id="1673" w:author="China Unicom" w:date="2025-09-01T11:10:55Z">
        <w:r>
          <w:rPr/>
          <w:fldChar w:fldCharType="begin"/>
        </w:r>
      </w:ins>
      <w:ins w:id="1674" w:author="China Unicom" w:date="2025-09-01T11:10:55Z">
        <w:r>
          <w:rPr/>
          <w:instrText xml:space="preserve"> PAGEREF _Toc8868 \h </w:instrText>
        </w:r>
      </w:ins>
      <w:ins w:id="1675" w:author="China Unicom" w:date="2025-09-01T11:10:55Z">
        <w:r>
          <w:rPr/>
          <w:fldChar w:fldCharType="separate"/>
        </w:r>
      </w:ins>
      <w:ins w:id="1676" w:author="China Unicom" w:date="2025-09-01T11:10:57Z">
        <w:r>
          <w:rPr/>
          <w:t>38</w:t>
        </w:r>
      </w:ins>
      <w:ins w:id="1677" w:author="China Unicom" w:date="2025-09-01T11:10:55Z">
        <w:r>
          <w:rPr/>
          <w:fldChar w:fldCharType="end"/>
        </w:r>
      </w:ins>
    </w:p>
    <w:p>
      <w:pPr>
        <w:pStyle w:val="17"/>
        <w:tabs>
          <w:tab w:val="right" w:pos="2000"/>
          <w:tab w:val="right" w:leader="dot" w:pos="9641"/>
          <w:tab w:val="clear" w:pos="9639"/>
        </w:tabs>
        <w:rPr>
          <w:ins w:id="1678" w:author="China Unicom" w:date="2025-09-01T11:10:55Z"/>
        </w:rPr>
      </w:pPr>
      <w:ins w:id="1679" w:author="China Unicom" w:date="2025-09-01T11:10:55Z">
        <w:r>
          <w:rPr>
            <w:rFonts w:cs="Arial"/>
            <w:lang w:eastAsia="zh-CN"/>
          </w:rPr>
          <w:t>6</w:t>
        </w:r>
      </w:ins>
      <w:ins w:id="1680" w:author="China Unicom" w:date="2025-09-01T11:10:55Z">
        <w:r>
          <w:rPr>
            <w:rFonts w:hint="eastAsia" w:cs="Arial"/>
            <w:lang w:eastAsia="zh-CN"/>
          </w:rPr>
          <w:t>.3</w:t>
        </w:r>
      </w:ins>
      <w:ins w:id="1681" w:author="China Unicom" w:date="2025-09-01T11:10:55Z">
        <w:r>
          <w:rPr>
            <w:rFonts w:cs="Arial"/>
            <w:lang w:eastAsia="zh-CN"/>
          </w:rPr>
          <w:t>.</w:t>
        </w:r>
      </w:ins>
      <w:ins w:id="1682" w:author="China Unicom" w:date="2025-09-01T11:10:55Z">
        <w:r>
          <w:rPr>
            <w:rFonts w:hint="eastAsia" w:cs="Arial"/>
            <w:lang w:eastAsia="zh-CN"/>
          </w:rPr>
          <w:t>2</w:t>
        </w:r>
      </w:ins>
      <w:ins w:id="1683" w:author="China Unicom" w:date="2025-09-01T11:10:55Z">
        <w:r>
          <w:rPr>
            <w:rFonts w:cs="Arial"/>
            <w:lang w:eastAsia="zh-CN"/>
          </w:rPr>
          <w:tab/>
        </w:r>
      </w:ins>
      <w:ins w:id="1684" w:author="China Unicom" w:date="2025-09-01T11:10:55Z">
        <w:r>
          <w:rPr>
            <w:rFonts w:cs="Arial"/>
            <w:szCs w:val="28"/>
            <w:lang w:val="en-US" w:eastAsia="zh-CN"/>
          </w:rPr>
          <w:t>Maximum output power</w:t>
        </w:r>
      </w:ins>
      <w:ins w:id="1685" w:author="China Unicom" w:date="2025-09-01T11:10:55Z">
        <w:r>
          <w:rPr/>
          <w:tab/>
        </w:r>
      </w:ins>
      <w:ins w:id="1686" w:author="China Unicom" w:date="2025-09-01T11:10:55Z">
        <w:r>
          <w:rPr/>
          <w:fldChar w:fldCharType="begin"/>
        </w:r>
      </w:ins>
      <w:ins w:id="1687" w:author="China Unicom" w:date="2025-09-01T11:10:55Z">
        <w:r>
          <w:rPr/>
          <w:instrText xml:space="preserve"> PAGEREF _Toc21869 \h </w:instrText>
        </w:r>
      </w:ins>
      <w:ins w:id="1688" w:author="China Unicom" w:date="2025-09-01T11:10:55Z">
        <w:r>
          <w:rPr/>
          <w:fldChar w:fldCharType="separate"/>
        </w:r>
      </w:ins>
      <w:ins w:id="1689" w:author="China Unicom" w:date="2025-09-01T11:10:57Z">
        <w:r>
          <w:rPr/>
          <w:t>39</w:t>
        </w:r>
      </w:ins>
      <w:ins w:id="1690" w:author="China Unicom" w:date="2025-09-01T11:10:55Z">
        <w:r>
          <w:rPr/>
          <w:fldChar w:fldCharType="end"/>
        </w:r>
      </w:ins>
    </w:p>
    <w:p>
      <w:pPr>
        <w:pStyle w:val="17"/>
        <w:tabs>
          <w:tab w:val="right" w:pos="2000"/>
          <w:tab w:val="right" w:leader="dot" w:pos="9641"/>
          <w:tab w:val="clear" w:pos="9639"/>
        </w:tabs>
        <w:rPr>
          <w:ins w:id="1691" w:author="China Unicom" w:date="2025-09-01T11:10:55Z"/>
        </w:rPr>
      </w:pPr>
      <w:ins w:id="1692" w:author="China Unicom" w:date="2025-09-01T11:10:55Z">
        <w:r>
          <w:rPr/>
          <w:t>6</w:t>
        </w:r>
      </w:ins>
      <w:ins w:id="1693" w:author="China Unicom" w:date="2025-09-01T11:10:55Z">
        <w:r>
          <w:rPr>
            <w:rFonts w:hint="eastAsia"/>
            <w:lang w:eastAsia="zh-CN"/>
          </w:rPr>
          <w:t>.3</w:t>
        </w:r>
      </w:ins>
      <w:ins w:id="1694" w:author="China Unicom" w:date="2025-09-01T11:10:55Z">
        <w:r>
          <w:rPr/>
          <w:t>.</w:t>
        </w:r>
      </w:ins>
      <w:ins w:id="1695" w:author="China Unicom" w:date="2025-09-01T11:10:55Z">
        <w:r>
          <w:rPr>
            <w:rFonts w:hint="eastAsia"/>
            <w:lang w:eastAsia="zh-CN"/>
          </w:rPr>
          <w:t>3</w:t>
        </w:r>
      </w:ins>
      <w:ins w:id="1696" w:author="China Unicom" w:date="2025-09-01T11:10:55Z">
        <w:r>
          <w:rPr>
            <w:rFonts w:ascii="Courier New" w:hAnsi="Courier New"/>
            <w:szCs w:val="22"/>
            <w:lang w:eastAsia="sv-SE"/>
          </w:rPr>
          <w:tab/>
        </w:r>
      </w:ins>
      <w:ins w:id="1697" w:author="China Unicom" w:date="2025-09-01T11:10:55Z">
        <w:r>
          <w:rPr>
            <w:rFonts w:eastAsia="MS Mincho"/>
            <w:lang w:eastAsia="ja-JP"/>
          </w:rPr>
          <w:t>REFSENS requirements</w:t>
        </w:r>
      </w:ins>
      <w:ins w:id="1698" w:author="China Unicom" w:date="2025-09-01T11:10:55Z">
        <w:r>
          <w:rPr/>
          <w:tab/>
        </w:r>
      </w:ins>
      <w:ins w:id="1699" w:author="China Unicom" w:date="2025-09-01T11:10:55Z">
        <w:r>
          <w:rPr/>
          <w:fldChar w:fldCharType="begin"/>
        </w:r>
      </w:ins>
      <w:ins w:id="1700" w:author="China Unicom" w:date="2025-09-01T11:10:55Z">
        <w:r>
          <w:rPr/>
          <w:instrText xml:space="preserve"> PAGEREF _Toc631 \h </w:instrText>
        </w:r>
      </w:ins>
      <w:ins w:id="1701" w:author="China Unicom" w:date="2025-09-01T11:10:55Z">
        <w:r>
          <w:rPr/>
          <w:fldChar w:fldCharType="separate"/>
        </w:r>
      </w:ins>
      <w:ins w:id="1702" w:author="China Unicom" w:date="2025-09-01T11:10:57Z">
        <w:r>
          <w:rPr/>
          <w:t>39</w:t>
        </w:r>
      </w:ins>
      <w:ins w:id="1703" w:author="China Unicom" w:date="2025-09-01T11:10:55Z">
        <w:r>
          <w:rPr/>
          <w:fldChar w:fldCharType="end"/>
        </w:r>
      </w:ins>
    </w:p>
    <w:p>
      <w:pPr>
        <w:pStyle w:val="16"/>
        <w:tabs>
          <w:tab w:val="right" w:pos="2400"/>
          <w:tab w:val="right" w:leader="dot" w:pos="9641"/>
          <w:tab w:val="clear" w:pos="9639"/>
        </w:tabs>
        <w:rPr>
          <w:ins w:id="1704" w:author="China Unicom" w:date="2025-09-01T11:10:55Z"/>
        </w:rPr>
      </w:pPr>
      <w:ins w:id="1705" w:author="China Unicom" w:date="2025-09-01T11:10:55Z">
        <w:r>
          <w:rPr/>
          <w:t>6</w:t>
        </w:r>
      </w:ins>
      <w:ins w:id="1706" w:author="China Unicom" w:date="2025-09-01T11:10:55Z">
        <w:r>
          <w:rPr>
            <w:rFonts w:hint="eastAsia"/>
            <w:lang w:eastAsia="zh-CN"/>
          </w:rPr>
          <w:t>.3</w:t>
        </w:r>
      </w:ins>
      <w:ins w:id="1707" w:author="China Unicom" w:date="2025-09-01T11:10:55Z">
        <w:r>
          <w:rPr/>
          <w:t>.3</w:t>
        </w:r>
      </w:ins>
      <w:ins w:id="1708" w:author="China Unicom" w:date="2025-09-01T11:10:55Z">
        <w:r>
          <w:rPr>
            <w:rFonts w:hint="eastAsia"/>
            <w:lang w:eastAsia="zh-CN"/>
          </w:rPr>
          <w:t>.1</w:t>
        </w:r>
      </w:ins>
      <w:ins w:id="1709" w:author="China Unicom" w:date="2025-09-01T11:10:55Z">
        <w:r>
          <w:rPr>
            <w:rFonts w:hint="eastAsia"/>
            <w:lang w:eastAsia="zh-CN"/>
          </w:rPr>
          <w:tab/>
        </w:r>
      </w:ins>
      <w:ins w:id="1710" w:author="China Unicom" w:date="2025-09-01T11:10:55Z">
        <w:r>
          <w:rPr>
            <w:rFonts w:hint="eastAsia"/>
            <w:lang w:eastAsia="zh-CN"/>
          </w:rPr>
          <w:t xml:space="preserve">Power </w:t>
        </w:r>
      </w:ins>
      <w:ins w:id="1711" w:author="China Unicom" w:date="2025-09-01T11:10:55Z">
        <w:r>
          <w:rPr>
            <w:lang w:eastAsia="zh-CN"/>
          </w:rPr>
          <w:t>C</w:t>
        </w:r>
      </w:ins>
      <w:ins w:id="1712" w:author="China Unicom" w:date="2025-09-01T11:10:55Z">
        <w:r>
          <w:rPr>
            <w:rFonts w:hint="eastAsia"/>
            <w:lang w:eastAsia="zh-CN"/>
          </w:rPr>
          <w:t xml:space="preserve">lass 2 </w:t>
        </w:r>
      </w:ins>
      <w:ins w:id="1713" w:author="China Unicom" w:date="2025-09-01T11:10:55Z">
        <w:r>
          <w:rPr>
            <w:lang w:eastAsia="zh-CN"/>
          </w:rPr>
          <w:t>MSD</w:t>
        </w:r>
      </w:ins>
      <w:ins w:id="1714" w:author="China Unicom" w:date="2025-09-01T11:10:55Z">
        <w:r>
          <w:rPr/>
          <w:tab/>
        </w:r>
      </w:ins>
      <w:ins w:id="1715" w:author="China Unicom" w:date="2025-09-01T11:10:55Z">
        <w:r>
          <w:rPr/>
          <w:fldChar w:fldCharType="begin"/>
        </w:r>
      </w:ins>
      <w:ins w:id="1716" w:author="China Unicom" w:date="2025-09-01T11:10:55Z">
        <w:r>
          <w:rPr/>
          <w:instrText xml:space="preserve"> PAGEREF _Toc9818 \h </w:instrText>
        </w:r>
      </w:ins>
      <w:ins w:id="1717" w:author="China Unicom" w:date="2025-09-01T11:10:55Z">
        <w:r>
          <w:rPr/>
          <w:fldChar w:fldCharType="separate"/>
        </w:r>
      </w:ins>
      <w:ins w:id="1718" w:author="China Unicom" w:date="2025-09-01T11:10:57Z">
        <w:r>
          <w:rPr/>
          <w:t>39</w:t>
        </w:r>
      </w:ins>
      <w:ins w:id="1719" w:author="China Unicom" w:date="2025-09-01T11:10:55Z">
        <w:r>
          <w:rPr/>
          <w:fldChar w:fldCharType="end"/>
        </w:r>
      </w:ins>
    </w:p>
    <w:p>
      <w:pPr>
        <w:pStyle w:val="17"/>
        <w:tabs>
          <w:tab w:val="right" w:pos="2000"/>
          <w:tab w:val="right" w:leader="dot" w:pos="9641"/>
          <w:tab w:val="clear" w:pos="9639"/>
        </w:tabs>
        <w:rPr>
          <w:ins w:id="1720" w:author="China Unicom" w:date="2025-09-01T11:10:55Z"/>
        </w:rPr>
      </w:pPr>
      <w:ins w:id="1721" w:author="China Unicom" w:date="2025-09-01T11:10:55Z">
        <w:r>
          <w:rPr>
            <w:rFonts w:eastAsia="MS Mincho"/>
            <w:lang w:eastAsia="ja-JP"/>
          </w:rPr>
          <w:t>6</w:t>
        </w:r>
      </w:ins>
      <w:ins w:id="1722" w:author="China Unicom" w:date="2025-09-01T11:10:55Z">
        <w:r>
          <w:rPr>
            <w:rFonts w:hint="eastAsia" w:eastAsia="宋体"/>
            <w:lang w:eastAsia="zh-CN"/>
          </w:rPr>
          <w:t>.3</w:t>
        </w:r>
      </w:ins>
      <w:ins w:id="1723" w:author="China Unicom" w:date="2025-09-01T11:10:55Z">
        <w:r>
          <w:rPr>
            <w:rFonts w:eastAsia="MS Mincho"/>
            <w:lang w:eastAsia="ja-JP"/>
          </w:rPr>
          <w:t>.</w:t>
        </w:r>
      </w:ins>
      <w:ins w:id="1724" w:author="China Unicom" w:date="2025-09-01T11:10:55Z">
        <w:r>
          <w:rPr>
            <w:rFonts w:hint="eastAsia" w:eastAsia="MS Mincho"/>
            <w:lang w:eastAsia="ja-JP"/>
          </w:rPr>
          <w:t>4</w:t>
        </w:r>
      </w:ins>
      <w:ins w:id="1725" w:author="China Unicom" w:date="2025-09-01T11:10:55Z">
        <w:r>
          <w:rPr>
            <w:rFonts w:eastAsia="MS Mincho"/>
            <w:lang w:eastAsia="ja-JP"/>
          </w:rPr>
          <w:tab/>
        </w:r>
      </w:ins>
      <w:ins w:id="1726" w:author="China Unicom" w:date="2025-09-01T11:10:55Z">
        <w:r>
          <w:rPr>
            <w:rFonts w:eastAsia="MS Mincho"/>
            <w:lang w:eastAsia="ja-JP"/>
          </w:rPr>
          <w:t>∆TIB and ∆RIB values</w:t>
        </w:r>
      </w:ins>
      <w:ins w:id="1727" w:author="China Unicom" w:date="2025-09-01T11:10:55Z">
        <w:r>
          <w:rPr/>
          <w:tab/>
        </w:r>
      </w:ins>
      <w:ins w:id="1728" w:author="China Unicom" w:date="2025-09-01T11:10:55Z">
        <w:r>
          <w:rPr/>
          <w:fldChar w:fldCharType="begin"/>
        </w:r>
      </w:ins>
      <w:ins w:id="1729" w:author="China Unicom" w:date="2025-09-01T11:10:55Z">
        <w:r>
          <w:rPr/>
          <w:instrText xml:space="preserve"> PAGEREF _Toc2077 \h </w:instrText>
        </w:r>
      </w:ins>
      <w:ins w:id="1730" w:author="China Unicom" w:date="2025-09-01T11:10:55Z">
        <w:r>
          <w:rPr/>
          <w:fldChar w:fldCharType="separate"/>
        </w:r>
      </w:ins>
      <w:ins w:id="1731" w:author="China Unicom" w:date="2025-09-01T11:10:57Z">
        <w:r>
          <w:rPr/>
          <w:t>39</w:t>
        </w:r>
      </w:ins>
      <w:ins w:id="1732" w:author="China Unicom" w:date="2025-09-01T11:10:55Z">
        <w:r>
          <w:rPr/>
          <w:fldChar w:fldCharType="end"/>
        </w:r>
      </w:ins>
    </w:p>
    <w:p>
      <w:pPr>
        <w:pStyle w:val="18"/>
        <w:tabs>
          <w:tab w:val="right" w:pos="2000"/>
          <w:tab w:val="right" w:leader="dot" w:pos="9641"/>
          <w:tab w:val="clear" w:pos="9639"/>
        </w:tabs>
        <w:rPr>
          <w:ins w:id="1733" w:author="China Unicom" w:date="2025-09-01T11:10:55Z"/>
        </w:rPr>
      </w:pPr>
      <w:ins w:id="1734" w:author="China Unicom" w:date="2025-09-01T11:10:55Z">
        <w:r>
          <w:rPr/>
          <w:t>6</w:t>
        </w:r>
      </w:ins>
      <w:ins w:id="1735" w:author="China Unicom" w:date="2025-09-01T11:10:55Z">
        <w:r>
          <w:rPr>
            <w:rFonts w:hint="eastAsia"/>
            <w:lang w:eastAsia="zh-CN"/>
          </w:rPr>
          <w:t>.4</w:t>
        </w:r>
      </w:ins>
      <w:ins w:id="1736" w:author="China Unicom" w:date="2025-09-01T11:10:55Z">
        <w:r>
          <w:rPr/>
          <w:tab/>
        </w:r>
      </w:ins>
      <w:ins w:id="1737" w:author="China Unicom" w:date="2025-09-01T11:10:55Z">
        <w:r>
          <w:rPr>
            <w:lang w:eastAsia="zh-CN"/>
          </w:rPr>
          <w:t>CA_n66-n71-n77</w:t>
        </w:r>
      </w:ins>
      <w:ins w:id="1738" w:author="China Unicom" w:date="2025-09-01T11:10:55Z">
        <w:r>
          <w:rPr/>
          <w:tab/>
        </w:r>
      </w:ins>
      <w:ins w:id="1739" w:author="China Unicom" w:date="2025-09-01T11:10:55Z">
        <w:r>
          <w:rPr/>
          <w:fldChar w:fldCharType="begin"/>
        </w:r>
      </w:ins>
      <w:ins w:id="1740" w:author="China Unicom" w:date="2025-09-01T11:10:55Z">
        <w:r>
          <w:rPr/>
          <w:instrText xml:space="preserve"> PAGEREF _Toc20286 \h </w:instrText>
        </w:r>
      </w:ins>
      <w:ins w:id="1741" w:author="China Unicom" w:date="2025-09-01T11:10:55Z">
        <w:r>
          <w:rPr/>
          <w:fldChar w:fldCharType="separate"/>
        </w:r>
      </w:ins>
      <w:ins w:id="1742" w:author="China Unicom" w:date="2025-09-01T11:10:57Z">
        <w:r>
          <w:rPr/>
          <w:t>39</w:t>
        </w:r>
      </w:ins>
      <w:ins w:id="1743" w:author="China Unicom" w:date="2025-09-01T11:10:55Z">
        <w:r>
          <w:rPr/>
          <w:fldChar w:fldCharType="end"/>
        </w:r>
      </w:ins>
    </w:p>
    <w:p>
      <w:pPr>
        <w:pStyle w:val="17"/>
        <w:tabs>
          <w:tab w:val="right" w:pos="2000"/>
          <w:tab w:val="right" w:leader="dot" w:pos="9641"/>
          <w:tab w:val="clear" w:pos="9639"/>
        </w:tabs>
        <w:rPr>
          <w:ins w:id="1744" w:author="China Unicom" w:date="2025-09-01T11:10:55Z"/>
        </w:rPr>
      </w:pPr>
      <w:ins w:id="1745" w:author="China Unicom" w:date="2025-09-01T11:10:55Z">
        <w:r>
          <w:rPr>
            <w:rFonts w:cs="Arial"/>
            <w:szCs w:val="28"/>
            <w:lang w:eastAsia="zh-CN"/>
          </w:rPr>
          <w:t>6</w:t>
        </w:r>
      </w:ins>
      <w:ins w:id="1746" w:author="China Unicom" w:date="2025-09-01T11:10:55Z">
        <w:r>
          <w:rPr>
            <w:rFonts w:hint="eastAsia" w:cs="Arial"/>
            <w:szCs w:val="28"/>
            <w:lang w:eastAsia="zh-CN"/>
          </w:rPr>
          <w:t>.4</w:t>
        </w:r>
      </w:ins>
      <w:ins w:id="1747" w:author="China Unicom" w:date="2025-09-01T11:10:55Z">
        <w:r>
          <w:rPr>
            <w:rFonts w:cs="Arial"/>
            <w:szCs w:val="28"/>
            <w:lang w:eastAsia="zh-CN"/>
          </w:rPr>
          <w:t>.</w:t>
        </w:r>
      </w:ins>
      <w:ins w:id="1748" w:author="China Unicom" w:date="2025-09-01T11:10:55Z">
        <w:r>
          <w:rPr>
            <w:rFonts w:hint="eastAsia" w:cs="Arial"/>
            <w:szCs w:val="28"/>
            <w:lang w:eastAsia="zh-CN"/>
          </w:rPr>
          <w:t>1</w:t>
        </w:r>
      </w:ins>
      <w:ins w:id="1749" w:author="China Unicom" w:date="2025-09-01T11:10:55Z">
        <w:r>
          <w:rPr>
            <w:rFonts w:cs="Arial"/>
            <w:szCs w:val="28"/>
            <w:lang w:eastAsia="zh-CN"/>
          </w:rPr>
          <w:tab/>
        </w:r>
      </w:ins>
      <w:ins w:id="1750" w:author="China Unicom" w:date="2025-09-01T11:10:55Z">
        <w:r>
          <w:rPr>
            <w:rFonts w:cs="Arial"/>
            <w:szCs w:val="28"/>
            <w:lang w:eastAsia="zh-CN"/>
          </w:rPr>
          <w:t>Configuration</w:t>
        </w:r>
      </w:ins>
      <w:ins w:id="1751" w:author="China Unicom" w:date="2025-09-01T11:10:55Z">
        <w:r>
          <w:rPr>
            <w:rFonts w:hint="eastAsia" w:cs="Arial"/>
            <w:szCs w:val="28"/>
            <w:lang w:eastAsia="zh-CN"/>
          </w:rPr>
          <w:t>s</w:t>
        </w:r>
      </w:ins>
      <w:ins w:id="1752" w:author="China Unicom" w:date="2025-09-01T11:10:55Z">
        <w:r>
          <w:rPr/>
          <w:tab/>
        </w:r>
      </w:ins>
      <w:ins w:id="1753" w:author="China Unicom" w:date="2025-09-01T11:10:55Z">
        <w:r>
          <w:rPr/>
          <w:fldChar w:fldCharType="begin"/>
        </w:r>
      </w:ins>
      <w:ins w:id="1754" w:author="China Unicom" w:date="2025-09-01T11:10:55Z">
        <w:r>
          <w:rPr/>
          <w:instrText xml:space="preserve"> PAGEREF _Toc30355 \h </w:instrText>
        </w:r>
      </w:ins>
      <w:ins w:id="1755" w:author="China Unicom" w:date="2025-09-01T11:10:55Z">
        <w:r>
          <w:rPr/>
          <w:fldChar w:fldCharType="separate"/>
        </w:r>
      </w:ins>
      <w:ins w:id="1756" w:author="China Unicom" w:date="2025-09-01T11:10:57Z">
        <w:r>
          <w:rPr/>
          <w:t>39</w:t>
        </w:r>
      </w:ins>
      <w:ins w:id="1757" w:author="China Unicom" w:date="2025-09-01T11:10:55Z">
        <w:r>
          <w:rPr/>
          <w:fldChar w:fldCharType="end"/>
        </w:r>
      </w:ins>
    </w:p>
    <w:p>
      <w:pPr>
        <w:pStyle w:val="17"/>
        <w:tabs>
          <w:tab w:val="right" w:pos="2000"/>
          <w:tab w:val="right" w:leader="dot" w:pos="9641"/>
          <w:tab w:val="clear" w:pos="9639"/>
        </w:tabs>
        <w:rPr>
          <w:ins w:id="1758" w:author="China Unicom" w:date="2025-09-01T11:10:55Z"/>
        </w:rPr>
      </w:pPr>
      <w:ins w:id="1759" w:author="China Unicom" w:date="2025-09-01T11:10:55Z">
        <w:r>
          <w:rPr>
            <w:rFonts w:cs="Arial"/>
            <w:lang w:eastAsia="zh-CN"/>
          </w:rPr>
          <w:t>6</w:t>
        </w:r>
      </w:ins>
      <w:ins w:id="1760" w:author="China Unicom" w:date="2025-09-01T11:10:55Z">
        <w:r>
          <w:rPr>
            <w:rFonts w:hint="eastAsia" w:cs="Arial"/>
            <w:lang w:eastAsia="zh-CN"/>
          </w:rPr>
          <w:t>.4</w:t>
        </w:r>
      </w:ins>
      <w:ins w:id="1761" w:author="China Unicom" w:date="2025-09-01T11:10:55Z">
        <w:r>
          <w:rPr>
            <w:rFonts w:cs="Arial"/>
            <w:lang w:eastAsia="zh-CN"/>
          </w:rPr>
          <w:t>.</w:t>
        </w:r>
      </w:ins>
      <w:ins w:id="1762" w:author="China Unicom" w:date="2025-09-01T11:10:55Z">
        <w:r>
          <w:rPr>
            <w:rFonts w:hint="eastAsia" w:cs="Arial"/>
            <w:lang w:eastAsia="zh-CN"/>
          </w:rPr>
          <w:t>2</w:t>
        </w:r>
      </w:ins>
      <w:ins w:id="1763" w:author="China Unicom" w:date="2025-09-01T11:10:55Z">
        <w:r>
          <w:rPr>
            <w:rFonts w:cs="Arial"/>
            <w:lang w:eastAsia="zh-CN"/>
          </w:rPr>
          <w:tab/>
        </w:r>
      </w:ins>
      <w:ins w:id="1764" w:author="China Unicom" w:date="2025-09-01T11:10:55Z">
        <w:r>
          <w:rPr>
            <w:rFonts w:cs="Arial"/>
            <w:szCs w:val="28"/>
            <w:lang w:val="en-US" w:eastAsia="zh-CN"/>
          </w:rPr>
          <w:t>Maximum output power</w:t>
        </w:r>
      </w:ins>
      <w:ins w:id="1765" w:author="China Unicom" w:date="2025-09-01T11:10:55Z">
        <w:r>
          <w:rPr/>
          <w:tab/>
        </w:r>
      </w:ins>
      <w:ins w:id="1766" w:author="China Unicom" w:date="2025-09-01T11:10:55Z">
        <w:r>
          <w:rPr/>
          <w:fldChar w:fldCharType="begin"/>
        </w:r>
      </w:ins>
      <w:ins w:id="1767" w:author="China Unicom" w:date="2025-09-01T11:10:55Z">
        <w:r>
          <w:rPr/>
          <w:instrText xml:space="preserve"> PAGEREF _Toc1178 \h </w:instrText>
        </w:r>
      </w:ins>
      <w:ins w:id="1768" w:author="China Unicom" w:date="2025-09-01T11:10:55Z">
        <w:r>
          <w:rPr/>
          <w:fldChar w:fldCharType="separate"/>
        </w:r>
      </w:ins>
      <w:ins w:id="1769" w:author="China Unicom" w:date="2025-09-01T11:10:57Z">
        <w:r>
          <w:rPr/>
          <w:t>40</w:t>
        </w:r>
      </w:ins>
      <w:ins w:id="1770" w:author="China Unicom" w:date="2025-09-01T11:10:55Z">
        <w:r>
          <w:rPr/>
          <w:fldChar w:fldCharType="end"/>
        </w:r>
      </w:ins>
    </w:p>
    <w:p>
      <w:pPr>
        <w:pStyle w:val="17"/>
        <w:tabs>
          <w:tab w:val="right" w:pos="2000"/>
          <w:tab w:val="right" w:leader="dot" w:pos="9641"/>
          <w:tab w:val="clear" w:pos="9639"/>
        </w:tabs>
        <w:rPr>
          <w:ins w:id="1771" w:author="China Unicom" w:date="2025-09-01T11:10:55Z"/>
        </w:rPr>
      </w:pPr>
      <w:ins w:id="1772" w:author="China Unicom" w:date="2025-09-01T11:10:55Z">
        <w:r>
          <w:rPr/>
          <w:t>6</w:t>
        </w:r>
      </w:ins>
      <w:ins w:id="1773" w:author="China Unicom" w:date="2025-09-01T11:10:55Z">
        <w:r>
          <w:rPr>
            <w:rFonts w:hint="eastAsia"/>
            <w:lang w:eastAsia="zh-CN"/>
          </w:rPr>
          <w:t>.4</w:t>
        </w:r>
      </w:ins>
      <w:ins w:id="1774" w:author="China Unicom" w:date="2025-09-01T11:10:55Z">
        <w:r>
          <w:rPr/>
          <w:t>.</w:t>
        </w:r>
      </w:ins>
      <w:ins w:id="1775" w:author="China Unicom" w:date="2025-09-01T11:10:55Z">
        <w:r>
          <w:rPr>
            <w:rFonts w:hint="eastAsia"/>
            <w:lang w:eastAsia="zh-CN"/>
          </w:rPr>
          <w:t>3</w:t>
        </w:r>
      </w:ins>
      <w:ins w:id="1776" w:author="China Unicom" w:date="2025-09-01T11:10:55Z">
        <w:r>
          <w:rPr>
            <w:rFonts w:ascii="Courier New" w:hAnsi="Courier New"/>
            <w:szCs w:val="22"/>
            <w:lang w:eastAsia="sv-SE"/>
          </w:rPr>
          <w:tab/>
        </w:r>
      </w:ins>
      <w:ins w:id="1777" w:author="China Unicom" w:date="2025-09-01T11:10:55Z">
        <w:r>
          <w:rPr>
            <w:rFonts w:eastAsia="MS Mincho"/>
            <w:lang w:eastAsia="ja-JP"/>
          </w:rPr>
          <w:t>REFSENS requirements</w:t>
        </w:r>
      </w:ins>
      <w:ins w:id="1778" w:author="China Unicom" w:date="2025-09-01T11:10:55Z">
        <w:r>
          <w:rPr/>
          <w:tab/>
        </w:r>
      </w:ins>
      <w:ins w:id="1779" w:author="China Unicom" w:date="2025-09-01T11:10:55Z">
        <w:r>
          <w:rPr/>
          <w:fldChar w:fldCharType="begin"/>
        </w:r>
      </w:ins>
      <w:ins w:id="1780" w:author="China Unicom" w:date="2025-09-01T11:10:55Z">
        <w:r>
          <w:rPr/>
          <w:instrText xml:space="preserve"> PAGEREF _Toc8163 \h </w:instrText>
        </w:r>
      </w:ins>
      <w:ins w:id="1781" w:author="China Unicom" w:date="2025-09-01T11:10:55Z">
        <w:r>
          <w:rPr/>
          <w:fldChar w:fldCharType="separate"/>
        </w:r>
      </w:ins>
      <w:ins w:id="1782" w:author="China Unicom" w:date="2025-09-01T11:10:57Z">
        <w:r>
          <w:rPr/>
          <w:t>40</w:t>
        </w:r>
      </w:ins>
      <w:ins w:id="1783" w:author="China Unicom" w:date="2025-09-01T11:10:55Z">
        <w:r>
          <w:rPr/>
          <w:fldChar w:fldCharType="end"/>
        </w:r>
      </w:ins>
    </w:p>
    <w:p>
      <w:pPr>
        <w:pStyle w:val="16"/>
        <w:tabs>
          <w:tab w:val="right" w:pos="2400"/>
          <w:tab w:val="right" w:leader="dot" w:pos="9641"/>
          <w:tab w:val="clear" w:pos="9639"/>
        </w:tabs>
        <w:rPr>
          <w:ins w:id="1784" w:author="China Unicom" w:date="2025-09-01T11:10:55Z"/>
        </w:rPr>
      </w:pPr>
      <w:ins w:id="1785" w:author="China Unicom" w:date="2025-09-01T11:10:55Z">
        <w:r>
          <w:rPr/>
          <w:t>6</w:t>
        </w:r>
      </w:ins>
      <w:ins w:id="1786" w:author="China Unicom" w:date="2025-09-01T11:10:55Z">
        <w:r>
          <w:rPr>
            <w:rFonts w:hint="eastAsia"/>
            <w:lang w:eastAsia="zh-CN"/>
          </w:rPr>
          <w:t>.4</w:t>
        </w:r>
      </w:ins>
      <w:ins w:id="1787" w:author="China Unicom" w:date="2025-09-01T11:10:55Z">
        <w:r>
          <w:rPr/>
          <w:t>.3</w:t>
        </w:r>
      </w:ins>
      <w:ins w:id="1788" w:author="China Unicom" w:date="2025-09-01T11:10:55Z">
        <w:r>
          <w:rPr>
            <w:rFonts w:hint="eastAsia"/>
            <w:lang w:eastAsia="zh-CN"/>
          </w:rPr>
          <w:t>.1</w:t>
        </w:r>
      </w:ins>
      <w:ins w:id="1789" w:author="China Unicom" w:date="2025-09-01T11:10:55Z">
        <w:r>
          <w:rPr>
            <w:rFonts w:hint="eastAsia"/>
            <w:lang w:eastAsia="zh-CN"/>
          </w:rPr>
          <w:tab/>
        </w:r>
      </w:ins>
      <w:ins w:id="1790" w:author="China Unicom" w:date="2025-09-01T11:10:55Z">
        <w:r>
          <w:rPr>
            <w:rFonts w:hint="eastAsia"/>
            <w:lang w:eastAsia="zh-CN"/>
          </w:rPr>
          <w:t xml:space="preserve">Power </w:t>
        </w:r>
      </w:ins>
      <w:ins w:id="1791" w:author="China Unicom" w:date="2025-09-01T11:10:55Z">
        <w:r>
          <w:rPr>
            <w:lang w:eastAsia="zh-CN"/>
          </w:rPr>
          <w:t>C</w:t>
        </w:r>
      </w:ins>
      <w:ins w:id="1792" w:author="China Unicom" w:date="2025-09-01T11:10:55Z">
        <w:r>
          <w:rPr>
            <w:rFonts w:hint="eastAsia"/>
            <w:lang w:eastAsia="zh-CN"/>
          </w:rPr>
          <w:t xml:space="preserve">lass 2 </w:t>
        </w:r>
      </w:ins>
      <w:ins w:id="1793" w:author="China Unicom" w:date="2025-09-01T11:10:55Z">
        <w:r>
          <w:rPr>
            <w:lang w:eastAsia="zh-CN"/>
          </w:rPr>
          <w:t>and Power Class 1.5 MSD</w:t>
        </w:r>
      </w:ins>
      <w:ins w:id="1794" w:author="China Unicom" w:date="2025-09-01T11:10:55Z">
        <w:r>
          <w:rPr/>
          <w:tab/>
        </w:r>
      </w:ins>
      <w:ins w:id="1795" w:author="China Unicom" w:date="2025-09-01T11:10:55Z">
        <w:r>
          <w:rPr/>
          <w:fldChar w:fldCharType="begin"/>
        </w:r>
      </w:ins>
      <w:ins w:id="1796" w:author="China Unicom" w:date="2025-09-01T11:10:55Z">
        <w:r>
          <w:rPr/>
          <w:instrText xml:space="preserve"> PAGEREF _Toc18844 \h </w:instrText>
        </w:r>
      </w:ins>
      <w:ins w:id="1797" w:author="China Unicom" w:date="2025-09-01T11:10:55Z">
        <w:r>
          <w:rPr/>
          <w:fldChar w:fldCharType="separate"/>
        </w:r>
      </w:ins>
      <w:ins w:id="1798" w:author="China Unicom" w:date="2025-09-01T11:10:57Z">
        <w:r>
          <w:rPr/>
          <w:t>40</w:t>
        </w:r>
      </w:ins>
      <w:ins w:id="1799" w:author="China Unicom" w:date="2025-09-01T11:10:55Z">
        <w:r>
          <w:rPr/>
          <w:fldChar w:fldCharType="end"/>
        </w:r>
      </w:ins>
    </w:p>
    <w:p>
      <w:pPr>
        <w:pStyle w:val="17"/>
        <w:tabs>
          <w:tab w:val="right" w:pos="2000"/>
          <w:tab w:val="right" w:leader="dot" w:pos="9641"/>
          <w:tab w:val="clear" w:pos="9639"/>
        </w:tabs>
        <w:rPr>
          <w:ins w:id="1800" w:author="China Unicom" w:date="2025-09-01T11:10:55Z"/>
        </w:rPr>
      </w:pPr>
      <w:ins w:id="1801" w:author="China Unicom" w:date="2025-09-01T11:10:55Z">
        <w:r>
          <w:rPr>
            <w:rFonts w:eastAsia="MS Mincho"/>
            <w:lang w:eastAsia="ja-JP"/>
          </w:rPr>
          <w:t>6</w:t>
        </w:r>
      </w:ins>
      <w:ins w:id="1802" w:author="China Unicom" w:date="2025-09-01T11:10:55Z">
        <w:r>
          <w:rPr>
            <w:rFonts w:hint="eastAsia" w:eastAsia="宋体"/>
            <w:lang w:eastAsia="zh-CN"/>
          </w:rPr>
          <w:t>.4</w:t>
        </w:r>
      </w:ins>
      <w:ins w:id="1803" w:author="China Unicom" w:date="2025-09-01T11:10:55Z">
        <w:r>
          <w:rPr>
            <w:rFonts w:eastAsia="MS Mincho"/>
            <w:lang w:eastAsia="ja-JP"/>
          </w:rPr>
          <w:t>.</w:t>
        </w:r>
      </w:ins>
      <w:ins w:id="1804" w:author="China Unicom" w:date="2025-09-01T11:10:55Z">
        <w:r>
          <w:rPr>
            <w:rFonts w:hint="eastAsia" w:eastAsia="MS Mincho"/>
            <w:lang w:eastAsia="ja-JP"/>
          </w:rPr>
          <w:t>4</w:t>
        </w:r>
      </w:ins>
      <w:ins w:id="1805" w:author="China Unicom" w:date="2025-09-01T11:10:55Z">
        <w:r>
          <w:rPr>
            <w:rFonts w:eastAsia="MS Mincho"/>
            <w:lang w:eastAsia="ja-JP"/>
          </w:rPr>
          <w:tab/>
        </w:r>
      </w:ins>
      <w:ins w:id="1806" w:author="China Unicom" w:date="2025-09-01T11:10:55Z">
        <w:r>
          <w:rPr>
            <w:rFonts w:eastAsia="MS Mincho"/>
            <w:lang w:eastAsia="ja-JP"/>
          </w:rPr>
          <w:t>∆TIB and ∆RIB values</w:t>
        </w:r>
      </w:ins>
      <w:ins w:id="1807" w:author="China Unicom" w:date="2025-09-01T11:10:55Z">
        <w:r>
          <w:rPr/>
          <w:tab/>
        </w:r>
      </w:ins>
      <w:ins w:id="1808" w:author="China Unicom" w:date="2025-09-01T11:10:55Z">
        <w:r>
          <w:rPr/>
          <w:fldChar w:fldCharType="begin"/>
        </w:r>
      </w:ins>
      <w:ins w:id="1809" w:author="China Unicom" w:date="2025-09-01T11:10:55Z">
        <w:r>
          <w:rPr/>
          <w:instrText xml:space="preserve"> PAGEREF _Toc13993 \h </w:instrText>
        </w:r>
      </w:ins>
      <w:ins w:id="1810" w:author="China Unicom" w:date="2025-09-01T11:10:55Z">
        <w:r>
          <w:rPr/>
          <w:fldChar w:fldCharType="separate"/>
        </w:r>
      </w:ins>
      <w:ins w:id="1811" w:author="China Unicom" w:date="2025-09-01T11:10:57Z">
        <w:r>
          <w:rPr/>
          <w:t>40</w:t>
        </w:r>
      </w:ins>
      <w:ins w:id="1812" w:author="China Unicom" w:date="2025-09-01T11:10:55Z">
        <w:r>
          <w:rPr/>
          <w:fldChar w:fldCharType="end"/>
        </w:r>
      </w:ins>
    </w:p>
    <w:p>
      <w:pPr>
        <w:pStyle w:val="18"/>
        <w:tabs>
          <w:tab w:val="right" w:pos="2000"/>
          <w:tab w:val="right" w:leader="dot" w:pos="9641"/>
          <w:tab w:val="clear" w:pos="9639"/>
        </w:tabs>
        <w:rPr>
          <w:ins w:id="1813" w:author="China Unicom" w:date="2025-09-01T11:10:55Z"/>
        </w:rPr>
      </w:pPr>
      <w:ins w:id="1814" w:author="China Unicom" w:date="2025-09-01T11:10:55Z">
        <w:r>
          <w:rPr>
            <w:lang w:eastAsia="zh-CN"/>
          </w:rPr>
          <w:t>6</w:t>
        </w:r>
      </w:ins>
      <w:ins w:id="1815" w:author="China Unicom" w:date="2025-09-01T11:10:55Z">
        <w:r>
          <w:rPr>
            <w:rFonts w:hint="eastAsia"/>
            <w:lang w:eastAsia="zh-CN"/>
          </w:rPr>
          <w:t>.5</w:t>
        </w:r>
      </w:ins>
      <w:ins w:id="1816" w:author="China Unicom" w:date="2025-09-01T11:10:55Z">
        <w:r>
          <w:rPr/>
          <w:tab/>
        </w:r>
      </w:ins>
      <w:ins w:id="1817" w:author="China Unicom" w:date="2025-09-01T11:10:55Z">
        <w:r>
          <w:rPr>
            <w:lang w:eastAsia="zh-CN"/>
          </w:rPr>
          <w:t>CA_n1-n3-n7</w:t>
        </w:r>
      </w:ins>
      <w:ins w:id="1818" w:author="China Unicom" w:date="2025-09-01T11:10:55Z">
        <w:r>
          <w:rPr/>
          <w:tab/>
        </w:r>
      </w:ins>
      <w:ins w:id="1819" w:author="China Unicom" w:date="2025-09-01T11:10:55Z">
        <w:r>
          <w:rPr/>
          <w:fldChar w:fldCharType="begin"/>
        </w:r>
      </w:ins>
      <w:ins w:id="1820" w:author="China Unicom" w:date="2025-09-01T11:10:55Z">
        <w:r>
          <w:rPr/>
          <w:instrText xml:space="preserve"> PAGEREF _Toc23049 \h </w:instrText>
        </w:r>
      </w:ins>
      <w:ins w:id="1821" w:author="China Unicom" w:date="2025-09-01T11:10:55Z">
        <w:r>
          <w:rPr/>
          <w:fldChar w:fldCharType="separate"/>
        </w:r>
      </w:ins>
      <w:ins w:id="1822" w:author="China Unicom" w:date="2025-09-01T11:10:57Z">
        <w:r>
          <w:rPr/>
          <w:t>40</w:t>
        </w:r>
      </w:ins>
      <w:ins w:id="1823" w:author="China Unicom" w:date="2025-09-01T11:10:55Z">
        <w:r>
          <w:rPr/>
          <w:fldChar w:fldCharType="end"/>
        </w:r>
      </w:ins>
    </w:p>
    <w:p>
      <w:pPr>
        <w:pStyle w:val="17"/>
        <w:tabs>
          <w:tab w:val="right" w:pos="2000"/>
          <w:tab w:val="right" w:leader="dot" w:pos="9641"/>
          <w:tab w:val="clear" w:pos="9639"/>
        </w:tabs>
        <w:rPr>
          <w:ins w:id="1824" w:author="China Unicom" w:date="2025-09-01T11:10:55Z"/>
        </w:rPr>
      </w:pPr>
      <w:ins w:id="1825" w:author="China Unicom" w:date="2025-09-01T11:10:55Z">
        <w:r>
          <w:rPr>
            <w:rFonts w:cs="Arial"/>
            <w:szCs w:val="28"/>
            <w:lang w:eastAsia="zh-CN"/>
          </w:rPr>
          <w:t>6</w:t>
        </w:r>
      </w:ins>
      <w:ins w:id="1826" w:author="China Unicom" w:date="2025-09-01T11:10:55Z">
        <w:r>
          <w:rPr>
            <w:rFonts w:hint="eastAsia" w:cs="Arial"/>
            <w:szCs w:val="28"/>
            <w:lang w:eastAsia="zh-CN"/>
          </w:rPr>
          <w:t>.5</w:t>
        </w:r>
      </w:ins>
      <w:ins w:id="1827" w:author="China Unicom" w:date="2025-09-01T11:10:55Z">
        <w:r>
          <w:rPr>
            <w:rFonts w:cs="Arial"/>
            <w:szCs w:val="28"/>
            <w:lang w:eastAsia="zh-CN"/>
          </w:rPr>
          <w:t>.</w:t>
        </w:r>
      </w:ins>
      <w:ins w:id="1828" w:author="China Unicom" w:date="2025-09-01T11:10:55Z">
        <w:r>
          <w:rPr>
            <w:rFonts w:hint="eastAsia" w:cs="Arial"/>
            <w:szCs w:val="28"/>
            <w:lang w:eastAsia="zh-CN"/>
          </w:rPr>
          <w:t>1</w:t>
        </w:r>
      </w:ins>
      <w:ins w:id="1829" w:author="China Unicom" w:date="2025-09-01T11:10:55Z">
        <w:r>
          <w:rPr>
            <w:rFonts w:cs="Arial"/>
            <w:szCs w:val="28"/>
            <w:lang w:eastAsia="zh-CN"/>
          </w:rPr>
          <w:tab/>
        </w:r>
      </w:ins>
      <w:ins w:id="1830" w:author="China Unicom" w:date="2025-09-01T11:10:55Z">
        <w:r>
          <w:rPr>
            <w:rFonts w:hint="eastAsia" w:cs="Arial"/>
            <w:szCs w:val="28"/>
            <w:lang w:eastAsia="zh-CN"/>
          </w:rPr>
          <w:t>UE maximum output power</w:t>
        </w:r>
      </w:ins>
      <w:ins w:id="1831" w:author="China Unicom" w:date="2025-09-01T11:10:55Z">
        <w:r>
          <w:rPr/>
          <w:tab/>
        </w:r>
      </w:ins>
      <w:ins w:id="1832" w:author="China Unicom" w:date="2025-09-01T11:10:55Z">
        <w:r>
          <w:rPr/>
          <w:fldChar w:fldCharType="begin"/>
        </w:r>
      </w:ins>
      <w:ins w:id="1833" w:author="China Unicom" w:date="2025-09-01T11:10:55Z">
        <w:r>
          <w:rPr/>
          <w:instrText xml:space="preserve"> PAGEREF _Toc29894 \h </w:instrText>
        </w:r>
      </w:ins>
      <w:ins w:id="1834" w:author="China Unicom" w:date="2025-09-01T11:10:55Z">
        <w:r>
          <w:rPr/>
          <w:fldChar w:fldCharType="separate"/>
        </w:r>
      </w:ins>
      <w:ins w:id="1835" w:author="China Unicom" w:date="2025-09-01T11:10:57Z">
        <w:r>
          <w:rPr/>
          <w:t>40</w:t>
        </w:r>
      </w:ins>
      <w:ins w:id="1836" w:author="China Unicom" w:date="2025-09-01T11:10:55Z">
        <w:r>
          <w:rPr/>
          <w:fldChar w:fldCharType="end"/>
        </w:r>
      </w:ins>
    </w:p>
    <w:p>
      <w:pPr>
        <w:pStyle w:val="17"/>
        <w:tabs>
          <w:tab w:val="right" w:pos="2000"/>
          <w:tab w:val="right" w:leader="dot" w:pos="9641"/>
          <w:tab w:val="clear" w:pos="9639"/>
        </w:tabs>
        <w:rPr>
          <w:ins w:id="1837" w:author="China Unicom" w:date="2025-09-01T11:10:55Z"/>
        </w:rPr>
      </w:pPr>
      <w:ins w:id="1838" w:author="China Unicom" w:date="2025-09-01T11:10:55Z">
        <w:r>
          <w:rPr/>
          <w:t>6</w:t>
        </w:r>
      </w:ins>
      <w:ins w:id="1839" w:author="China Unicom" w:date="2025-09-01T11:10:55Z">
        <w:r>
          <w:rPr>
            <w:rFonts w:hint="eastAsia"/>
            <w:lang w:eastAsia="zh-CN"/>
          </w:rPr>
          <w:t>.5</w:t>
        </w:r>
      </w:ins>
      <w:ins w:id="1840" w:author="China Unicom" w:date="2025-09-01T11:10:55Z">
        <w:r>
          <w:rPr/>
          <w:t>.</w:t>
        </w:r>
      </w:ins>
      <w:ins w:id="1841" w:author="China Unicom" w:date="2025-09-01T11:10:55Z">
        <w:r>
          <w:rPr>
            <w:rFonts w:hint="eastAsia"/>
            <w:lang w:val="en-US" w:eastAsia="zh-CN"/>
          </w:rPr>
          <w:t>2</w:t>
        </w:r>
      </w:ins>
      <w:ins w:id="1842" w:author="China Unicom" w:date="2025-09-01T11:10:55Z">
        <w:r>
          <w:rPr>
            <w:rFonts w:ascii="Courier New" w:hAnsi="Courier New"/>
            <w:szCs w:val="22"/>
            <w:lang w:eastAsia="sv-SE"/>
          </w:rPr>
          <w:tab/>
        </w:r>
      </w:ins>
      <w:ins w:id="1843" w:author="China Unicom" w:date="2025-09-01T11:10:55Z">
        <w:r>
          <w:rPr>
            <w:lang w:eastAsia="ja-JP"/>
          </w:rPr>
          <w:t>R</w:t>
        </w:r>
      </w:ins>
      <w:ins w:id="1844" w:author="China Unicom" w:date="2025-09-01T11:10:55Z">
        <w:r>
          <w:rPr>
            <w:rFonts w:hint="eastAsia" w:eastAsia="宋体"/>
            <w:lang w:val="en-US" w:eastAsia="zh-CN"/>
          </w:rPr>
          <w:t>eference sensitivity</w:t>
        </w:r>
      </w:ins>
      <w:ins w:id="1845" w:author="China Unicom" w:date="2025-09-01T11:10:55Z">
        <w:r>
          <w:rPr>
            <w:lang w:eastAsia="ja-JP"/>
          </w:rPr>
          <w:t xml:space="preserve"> requirements</w:t>
        </w:r>
      </w:ins>
      <w:ins w:id="1846" w:author="China Unicom" w:date="2025-09-01T11:10:55Z">
        <w:r>
          <w:rPr/>
          <w:tab/>
        </w:r>
      </w:ins>
      <w:ins w:id="1847" w:author="China Unicom" w:date="2025-09-01T11:10:55Z">
        <w:r>
          <w:rPr/>
          <w:fldChar w:fldCharType="begin"/>
        </w:r>
      </w:ins>
      <w:ins w:id="1848" w:author="China Unicom" w:date="2025-09-01T11:10:55Z">
        <w:r>
          <w:rPr/>
          <w:instrText xml:space="preserve"> PAGEREF _Toc2215 \h </w:instrText>
        </w:r>
      </w:ins>
      <w:ins w:id="1849" w:author="China Unicom" w:date="2025-09-01T11:10:55Z">
        <w:r>
          <w:rPr/>
          <w:fldChar w:fldCharType="separate"/>
        </w:r>
      </w:ins>
      <w:ins w:id="1850" w:author="China Unicom" w:date="2025-09-01T11:10:57Z">
        <w:r>
          <w:rPr/>
          <w:t>41</w:t>
        </w:r>
      </w:ins>
      <w:ins w:id="1851" w:author="China Unicom" w:date="2025-09-01T11:10:55Z">
        <w:r>
          <w:rPr/>
          <w:fldChar w:fldCharType="end"/>
        </w:r>
      </w:ins>
    </w:p>
    <w:p>
      <w:pPr>
        <w:pStyle w:val="17"/>
        <w:tabs>
          <w:tab w:val="right" w:pos="2000"/>
          <w:tab w:val="right" w:leader="dot" w:pos="9641"/>
          <w:tab w:val="clear" w:pos="9639"/>
        </w:tabs>
        <w:rPr>
          <w:ins w:id="1852" w:author="China Unicom" w:date="2025-09-01T11:10:55Z"/>
        </w:rPr>
      </w:pPr>
      <w:ins w:id="1853" w:author="China Unicom" w:date="2025-09-01T11:10:55Z">
        <w:r>
          <w:rPr>
            <w:lang w:eastAsia="ja-JP"/>
          </w:rPr>
          <w:t>5</w:t>
        </w:r>
      </w:ins>
      <w:ins w:id="1854" w:author="China Unicom" w:date="2025-09-01T11:10:55Z">
        <w:r>
          <w:rPr>
            <w:rFonts w:hint="eastAsia" w:eastAsia="宋体"/>
            <w:lang w:eastAsia="zh-CN"/>
          </w:rPr>
          <w:t>.5</w:t>
        </w:r>
      </w:ins>
      <w:ins w:id="1855" w:author="China Unicom" w:date="2025-09-01T11:10:55Z">
        <w:r>
          <w:rPr>
            <w:lang w:eastAsia="ja-JP"/>
          </w:rPr>
          <w:t>.</w:t>
        </w:r>
      </w:ins>
      <w:ins w:id="1856" w:author="China Unicom" w:date="2025-09-01T11:10:55Z">
        <w:r>
          <w:rPr>
            <w:rFonts w:hint="eastAsia" w:eastAsia="宋体"/>
            <w:lang w:val="en-US" w:eastAsia="zh-CN"/>
          </w:rPr>
          <w:t>3</w:t>
        </w:r>
      </w:ins>
      <w:ins w:id="1857" w:author="China Unicom" w:date="2025-09-01T11:10:55Z">
        <w:r>
          <w:rPr>
            <w:lang w:eastAsia="ja-JP"/>
          </w:rPr>
          <w:tab/>
        </w:r>
      </w:ins>
      <w:ins w:id="1858" w:author="China Unicom" w:date="2025-09-01T11:10:55Z">
        <w:r>
          <w:rPr>
            <w:lang w:eastAsia="ja-JP"/>
          </w:rPr>
          <w:t>∆TIB and ∆RIB values (Void)</w:t>
        </w:r>
      </w:ins>
      <w:ins w:id="1859" w:author="China Unicom" w:date="2025-09-01T11:10:55Z">
        <w:r>
          <w:rPr/>
          <w:tab/>
        </w:r>
      </w:ins>
      <w:ins w:id="1860" w:author="China Unicom" w:date="2025-09-01T11:10:55Z">
        <w:r>
          <w:rPr/>
          <w:fldChar w:fldCharType="begin"/>
        </w:r>
      </w:ins>
      <w:ins w:id="1861" w:author="China Unicom" w:date="2025-09-01T11:10:55Z">
        <w:r>
          <w:rPr/>
          <w:instrText xml:space="preserve"> PAGEREF _Toc2216 \h </w:instrText>
        </w:r>
      </w:ins>
      <w:ins w:id="1862" w:author="China Unicom" w:date="2025-09-01T11:10:55Z">
        <w:r>
          <w:rPr/>
          <w:fldChar w:fldCharType="separate"/>
        </w:r>
      </w:ins>
      <w:ins w:id="1863" w:author="China Unicom" w:date="2025-09-01T11:10:57Z">
        <w:r>
          <w:rPr/>
          <w:t>41</w:t>
        </w:r>
      </w:ins>
      <w:ins w:id="1864" w:author="China Unicom" w:date="2025-09-01T11:10:55Z">
        <w:r>
          <w:rPr/>
          <w:fldChar w:fldCharType="end"/>
        </w:r>
      </w:ins>
    </w:p>
    <w:p>
      <w:pPr>
        <w:pStyle w:val="18"/>
        <w:tabs>
          <w:tab w:val="right" w:pos="2000"/>
          <w:tab w:val="right" w:leader="dot" w:pos="9641"/>
          <w:tab w:val="clear" w:pos="9639"/>
        </w:tabs>
        <w:rPr>
          <w:ins w:id="1865" w:author="China Unicom" w:date="2025-09-01T11:10:55Z"/>
        </w:rPr>
      </w:pPr>
      <w:ins w:id="1866" w:author="China Unicom" w:date="2025-09-01T11:10:55Z">
        <w:r>
          <w:rPr>
            <w:lang w:eastAsia="zh-CN"/>
          </w:rPr>
          <w:t>6</w:t>
        </w:r>
      </w:ins>
      <w:ins w:id="1867" w:author="China Unicom" w:date="2025-09-01T11:10:55Z">
        <w:r>
          <w:rPr>
            <w:rFonts w:hint="eastAsia"/>
            <w:lang w:eastAsia="zh-CN"/>
          </w:rPr>
          <w:t>.6</w:t>
        </w:r>
      </w:ins>
      <w:ins w:id="1868" w:author="China Unicom" w:date="2025-09-01T11:10:55Z">
        <w:r>
          <w:rPr/>
          <w:tab/>
        </w:r>
      </w:ins>
      <w:ins w:id="1869" w:author="China Unicom" w:date="2025-09-01T11:10:55Z">
        <w:r>
          <w:rPr>
            <w:lang w:eastAsia="zh-CN"/>
          </w:rPr>
          <w:t>CA_n1-n3-n20</w:t>
        </w:r>
      </w:ins>
      <w:ins w:id="1870" w:author="China Unicom" w:date="2025-09-01T11:10:55Z">
        <w:r>
          <w:rPr/>
          <w:tab/>
        </w:r>
      </w:ins>
      <w:ins w:id="1871" w:author="China Unicom" w:date="2025-09-01T11:10:55Z">
        <w:r>
          <w:rPr/>
          <w:fldChar w:fldCharType="begin"/>
        </w:r>
      </w:ins>
      <w:ins w:id="1872" w:author="China Unicom" w:date="2025-09-01T11:10:55Z">
        <w:r>
          <w:rPr/>
          <w:instrText xml:space="preserve"> PAGEREF _Toc24040 \h </w:instrText>
        </w:r>
      </w:ins>
      <w:ins w:id="1873" w:author="China Unicom" w:date="2025-09-01T11:10:55Z">
        <w:r>
          <w:rPr/>
          <w:fldChar w:fldCharType="separate"/>
        </w:r>
      </w:ins>
      <w:ins w:id="1874" w:author="China Unicom" w:date="2025-09-01T11:10:57Z">
        <w:r>
          <w:rPr/>
          <w:t>41</w:t>
        </w:r>
      </w:ins>
      <w:ins w:id="1875" w:author="China Unicom" w:date="2025-09-01T11:10:55Z">
        <w:r>
          <w:rPr/>
          <w:fldChar w:fldCharType="end"/>
        </w:r>
      </w:ins>
    </w:p>
    <w:p>
      <w:pPr>
        <w:pStyle w:val="17"/>
        <w:tabs>
          <w:tab w:val="right" w:pos="2000"/>
          <w:tab w:val="right" w:leader="dot" w:pos="9641"/>
          <w:tab w:val="clear" w:pos="9639"/>
        </w:tabs>
        <w:rPr>
          <w:ins w:id="1876" w:author="China Unicom" w:date="2025-09-01T11:10:55Z"/>
        </w:rPr>
      </w:pPr>
      <w:ins w:id="1877" w:author="China Unicom" w:date="2025-09-01T11:10:55Z">
        <w:r>
          <w:rPr>
            <w:rFonts w:cs="Arial"/>
            <w:szCs w:val="28"/>
            <w:lang w:eastAsia="zh-CN"/>
          </w:rPr>
          <w:t>6</w:t>
        </w:r>
      </w:ins>
      <w:ins w:id="1878" w:author="China Unicom" w:date="2025-09-01T11:10:55Z">
        <w:r>
          <w:rPr>
            <w:rFonts w:hint="eastAsia" w:cs="Arial"/>
            <w:szCs w:val="28"/>
            <w:lang w:eastAsia="zh-CN"/>
          </w:rPr>
          <w:t>.6</w:t>
        </w:r>
      </w:ins>
      <w:ins w:id="1879" w:author="China Unicom" w:date="2025-09-01T11:10:55Z">
        <w:r>
          <w:rPr>
            <w:rFonts w:cs="Arial"/>
            <w:szCs w:val="28"/>
            <w:lang w:eastAsia="zh-CN"/>
          </w:rPr>
          <w:t>.</w:t>
        </w:r>
      </w:ins>
      <w:ins w:id="1880" w:author="China Unicom" w:date="2025-09-01T11:10:55Z">
        <w:r>
          <w:rPr>
            <w:rFonts w:hint="eastAsia" w:cs="Arial"/>
            <w:szCs w:val="28"/>
            <w:lang w:eastAsia="zh-CN"/>
          </w:rPr>
          <w:t>1</w:t>
        </w:r>
      </w:ins>
      <w:ins w:id="1881" w:author="China Unicom" w:date="2025-09-01T11:10:55Z">
        <w:r>
          <w:rPr>
            <w:rFonts w:cs="Arial"/>
            <w:szCs w:val="28"/>
            <w:lang w:eastAsia="zh-CN"/>
          </w:rPr>
          <w:tab/>
        </w:r>
      </w:ins>
      <w:ins w:id="1882" w:author="China Unicom" w:date="2025-09-01T11:10:55Z">
        <w:r>
          <w:rPr>
            <w:rFonts w:hint="eastAsia" w:cs="Arial"/>
            <w:szCs w:val="28"/>
            <w:lang w:eastAsia="zh-CN"/>
          </w:rPr>
          <w:t>UE maximum output power</w:t>
        </w:r>
      </w:ins>
      <w:ins w:id="1883" w:author="China Unicom" w:date="2025-09-01T11:10:55Z">
        <w:r>
          <w:rPr/>
          <w:tab/>
        </w:r>
      </w:ins>
      <w:ins w:id="1884" w:author="China Unicom" w:date="2025-09-01T11:10:55Z">
        <w:r>
          <w:rPr/>
          <w:fldChar w:fldCharType="begin"/>
        </w:r>
      </w:ins>
      <w:ins w:id="1885" w:author="China Unicom" w:date="2025-09-01T11:10:55Z">
        <w:r>
          <w:rPr/>
          <w:instrText xml:space="preserve"> PAGEREF _Toc1486 \h </w:instrText>
        </w:r>
      </w:ins>
      <w:ins w:id="1886" w:author="China Unicom" w:date="2025-09-01T11:10:55Z">
        <w:r>
          <w:rPr/>
          <w:fldChar w:fldCharType="separate"/>
        </w:r>
      </w:ins>
      <w:ins w:id="1887" w:author="China Unicom" w:date="2025-09-01T11:10:57Z">
        <w:r>
          <w:rPr/>
          <w:t>41</w:t>
        </w:r>
      </w:ins>
      <w:ins w:id="1888" w:author="China Unicom" w:date="2025-09-01T11:10:55Z">
        <w:r>
          <w:rPr/>
          <w:fldChar w:fldCharType="end"/>
        </w:r>
      </w:ins>
    </w:p>
    <w:p>
      <w:pPr>
        <w:pStyle w:val="17"/>
        <w:tabs>
          <w:tab w:val="right" w:pos="2000"/>
          <w:tab w:val="right" w:leader="dot" w:pos="9641"/>
          <w:tab w:val="clear" w:pos="9639"/>
        </w:tabs>
        <w:rPr>
          <w:ins w:id="1889" w:author="China Unicom" w:date="2025-09-01T11:10:55Z"/>
        </w:rPr>
      </w:pPr>
      <w:ins w:id="1890" w:author="China Unicom" w:date="2025-09-01T11:10:55Z">
        <w:r>
          <w:rPr/>
          <w:t>6</w:t>
        </w:r>
      </w:ins>
      <w:ins w:id="1891" w:author="China Unicom" w:date="2025-09-01T11:10:55Z">
        <w:r>
          <w:rPr>
            <w:rFonts w:hint="eastAsia"/>
            <w:lang w:eastAsia="zh-CN"/>
          </w:rPr>
          <w:t>.6</w:t>
        </w:r>
      </w:ins>
      <w:ins w:id="1892" w:author="China Unicom" w:date="2025-09-01T11:10:55Z">
        <w:r>
          <w:rPr/>
          <w:t>.</w:t>
        </w:r>
      </w:ins>
      <w:ins w:id="1893" w:author="China Unicom" w:date="2025-09-01T11:10:55Z">
        <w:r>
          <w:rPr>
            <w:rFonts w:hint="eastAsia"/>
            <w:lang w:val="en-US" w:eastAsia="zh-CN"/>
          </w:rPr>
          <w:t>2</w:t>
        </w:r>
      </w:ins>
      <w:ins w:id="1894" w:author="China Unicom" w:date="2025-09-01T11:10:55Z">
        <w:r>
          <w:rPr>
            <w:rFonts w:ascii="Courier New" w:hAnsi="Courier New"/>
            <w:szCs w:val="22"/>
            <w:lang w:eastAsia="sv-SE"/>
          </w:rPr>
          <w:tab/>
        </w:r>
      </w:ins>
      <w:ins w:id="1895" w:author="China Unicom" w:date="2025-09-01T11:10:55Z">
        <w:r>
          <w:rPr>
            <w:lang w:eastAsia="ja-JP"/>
          </w:rPr>
          <w:t>R</w:t>
        </w:r>
      </w:ins>
      <w:ins w:id="1896" w:author="China Unicom" w:date="2025-09-01T11:10:55Z">
        <w:r>
          <w:rPr>
            <w:rFonts w:hint="eastAsia" w:eastAsia="宋体"/>
            <w:lang w:val="en-US" w:eastAsia="zh-CN"/>
          </w:rPr>
          <w:t>eference sensitivity</w:t>
        </w:r>
      </w:ins>
      <w:ins w:id="1897" w:author="China Unicom" w:date="2025-09-01T11:10:55Z">
        <w:r>
          <w:rPr>
            <w:lang w:eastAsia="ja-JP"/>
          </w:rPr>
          <w:t xml:space="preserve"> requirements</w:t>
        </w:r>
      </w:ins>
      <w:ins w:id="1898" w:author="China Unicom" w:date="2025-09-01T11:10:55Z">
        <w:r>
          <w:rPr/>
          <w:tab/>
        </w:r>
      </w:ins>
      <w:ins w:id="1899" w:author="China Unicom" w:date="2025-09-01T11:10:55Z">
        <w:r>
          <w:rPr/>
          <w:fldChar w:fldCharType="begin"/>
        </w:r>
      </w:ins>
      <w:ins w:id="1900" w:author="China Unicom" w:date="2025-09-01T11:10:55Z">
        <w:r>
          <w:rPr/>
          <w:instrText xml:space="preserve"> PAGEREF _Toc24794 \h </w:instrText>
        </w:r>
      </w:ins>
      <w:ins w:id="1901" w:author="China Unicom" w:date="2025-09-01T11:10:55Z">
        <w:r>
          <w:rPr/>
          <w:fldChar w:fldCharType="separate"/>
        </w:r>
      </w:ins>
      <w:ins w:id="1902" w:author="China Unicom" w:date="2025-09-01T11:10:57Z">
        <w:r>
          <w:rPr/>
          <w:t>42</w:t>
        </w:r>
      </w:ins>
      <w:ins w:id="1903" w:author="China Unicom" w:date="2025-09-01T11:10:55Z">
        <w:r>
          <w:rPr/>
          <w:fldChar w:fldCharType="end"/>
        </w:r>
      </w:ins>
    </w:p>
    <w:p>
      <w:pPr>
        <w:pStyle w:val="17"/>
        <w:tabs>
          <w:tab w:val="right" w:pos="2000"/>
          <w:tab w:val="right" w:leader="dot" w:pos="9641"/>
          <w:tab w:val="clear" w:pos="9639"/>
        </w:tabs>
        <w:rPr>
          <w:ins w:id="1904" w:author="China Unicom" w:date="2025-09-01T11:10:55Z"/>
        </w:rPr>
      </w:pPr>
      <w:ins w:id="1905" w:author="China Unicom" w:date="2025-09-01T11:10:55Z">
        <w:r>
          <w:rPr>
            <w:rFonts w:hint="eastAsia" w:eastAsia="宋体"/>
            <w:lang w:val="en-US" w:eastAsia="zh-CN"/>
          </w:rPr>
          <w:t>6</w:t>
        </w:r>
      </w:ins>
      <w:ins w:id="1906" w:author="China Unicom" w:date="2025-09-01T11:10:55Z">
        <w:r>
          <w:rPr>
            <w:rFonts w:hint="eastAsia" w:eastAsia="宋体"/>
            <w:lang w:eastAsia="zh-CN"/>
          </w:rPr>
          <w:t>.6</w:t>
        </w:r>
      </w:ins>
      <w:ins w:id="1907" w:author="China Unicom" w:date="2025-09-01T11:10:55Z">
        <w:r>
          <w:rPr>
            <w:lang w:eastAsia="ja-JP"/>
          </w:rPr>
          <w:t>.</w:t>
        </w:r>
      </w:ins>
      <w:ins w:id="1908" w:author="China Unicom" w:date="2025-09-01T11:10:55Z">
        <w:r>
          <w:rPr>
            <w:rFonts w:hint="eastAsia" w:eastAsia="宋体"/>
            <w:lang w:val="en-US" w:eastAsia="zh-CN"/>
          </w:rPr>
          <w:t>3</w:t>
        </w:r>
      </w:ins>
      <w:ins w:id="1909" w:author="China Unicom" w:date="2025-09-01T11:10:55Z">
        <w:r>
          <w:rPr>
            <w:lang w:eastAsia="ja-JP"/>
          </w:rPr>
          <w:tab/>
        </w:r>
      </w:ins>
      <w:ins w:id="1910" w:author="China Unicom" w:date="2025-09-01T11:10:55Z">
        <w:r>
          <w:rPr>
            <w:lang w:eastAsia="ja-JP"/>
          </w:rPr>
          <w:t>∆TIB and ∆RIB values (Void)</w:t>
        </w:r>
      </w:ins>
      <w:ins w:id="1911" w:author="China Unicom" w:date="2025-09-01T11:10:55Z">
        <w:r>
          <w:rPr/>
          <w:tab/>
        </w:r>
      </w:ins>
      <w:ins w:id="1912" w:author="China Unicom" w:date="2025-09-01T11:10:55Z">
        <w:r>
          <w:rPr/>
          <w:fldChar w:fldCharType="begin"/>
        </w:r>
      </w:ins>
      <w:ins w:id="1913" w:author="China Unicom" w:date="2025-09-01T11:10:55Z">
        <w:r>
          <w:rPr/>
          <w:instrText xml:space="preserve"> PAGEREF _Toc14961 \h </w:instrText>
        </w:r>
      </w:ins>
      <w:ins w:id="1914" w:author="China Unicom" w:date="2025-09-01T11:10:55Z">
        <w:r>
          <w:rPr/>
          <w:fldChar w:fldCharType="separate"/>
        </w:r>
      </w:ins>
      <w:ins w:id="1915" w:author="China Unicom" w:date="2025-09-01T11:10:57Z">
        <w:r>
          <w:rPr/>
          <w:t>42</w:t>
        </w:r>
      </w:ins>
      <w:ins w:id="1916" w:author="China Unicom" w:date="2025-09-01T11:10:55Z">
        <w:r>
          <w:rPr/>
          <w:fldChar w:fldCharType="end"/>
        </w:r>
      </w:ins>
    </w:p>
    <w:p>
      <w:pPr>
        <w:pStyle w:val="18"/>
        <w:tabs>
          <w:tab w:val="right" w:pos="2000"/>
          <w:tab w:val="right" w:leader="dot" w:pos="9641"/>
          <w:tab w:val="clear" w:pos="9639"/>
        </w:tabs>
        <w:rPr>
          <w:ins w:id="1917" w:author="China Unicom" w:date="2025-09-01T11:10:55Z"/>
        </w:rPr>
      </w:pPr>
      <w:ins w:id="1918" w:author="China Unicom" w:date="2025-09-01T11:10:55Z">
        <w:r>
          <w:rPr>
            <w:lang w:eastAsia="zh-CN"/>
          </w:rPr>
          <w:t>6</w:t>
        </w:r>
      </w:ins>
      <w:ins w:id="1919" w:author="China Unicom" w:date="2025-09-01T11:10:55Z">
        <w:r>
          <w:rPr>
            <w:rFonts w:hint="eastAsia"/>
            <w:lang w:eastAsia="zh-CN"/>
          </w:rPr>
          <w:t>.7</w:t>
        </w:r>
      </w:ins>
      <w:ins w:id="1920" w:author="China Unicom" w:date="2025-09-01T11:10:55Z">
        <w:r>
          <w:rPr/>
          <w:tab/>
        </w:r>
      </w:ins>
      <w:ins w:id="1921" w:author="China Unicom" w:date="2025-09-01T11:10:55Z">
        <w:r>
          <w:rPr>
            <w:lang w:eastAsia="zh-CN"/>
          </w:rPr>
          <w:t>CA_n1-n3-n28</w:t>
        </w:r>
      </w:ins>
      <w:ins w:id="1922" w:author="China Unicom" w:date="2025-09-01T11:10:55Z">
        <w:r>
          <w:rPr/>
          <w:tab/>
        </w:r>
      </w:ins>
      <w:ins w:id="1923" w:author="China Unicom" w:date="2025-09-01T11:10:55Z">
        <w:r>
          <w:rPr/>
          <w:fldChar w:fldCharType="begin"/>
        </w:r>
      </w:ins>
      <w:ins w:id="1924" w:author="China Unicom" w:date="2025-09-01T11:10:55Z">
        <w:r>
          <w:rPr/>
          <w:instrText xml:space="preserve"> PAGEREF _Toc1193 \h </w:instrText>
        </w:r>
      </w:ins>
      <w:ins w:id="1925" w:author="China Unicom" w:date="2025-09-01T11:10:55Z">
        <w:r>
          <w:rPr/>
          <w:fldChar w:fldCharType="separate"/>
        </w:r>
      </w:ins>
      <w:ins w:id="1926" w:author="China Unicom" w:date="2025-09-01T11:10:57Z">
        <w:r>
          <w:rPr/>
          <w:t>42</w:t>
        </w:r>
      </w:ins>
      <w:ins w:id="1927" w:author="China Unicom" w:date="2025-09-01T11:10:55Z">
        <w:r>
          <w:rPr/>
          <w:fldChar w:fldCharType="end"/>
        </w:r>
      </w:ins>
    </w:p>
    <w:p>
      <w:pPr>
        <w:pStyle w:val="17"/>
        <w:tabs>
          <w:tab w:val="right" w:pos="2000"/>
          <w:tab w:val="right" w:leader="dot" w:pos="9641"/>
          <w:tab w:val="clear" w:pos="9639"/>
        </w:tabs>
        <w:rPr>
          <w:ins w:id="1928" w:author="China Unicom" w:date="2025-09-01T11:10:55Z"/>
        </w:rPr>
      </w:pPr>
      <w:ins w:id="1929" w:author="China Unicom" w:date="2025-09-01T11:10:55Z">
        <w:r>
          <w:rPr>
            <w:rFonts w:cs="Arial"/>
            <w:szCs w:val="28"/>
            <w:lang w:eastAsia="zh-CN"/>
          </w:rPr>
          <w:t>6</w:t>
        </w:r>
      </w:ins>
      <w:ins w:id="1930" w:author="China Unicom" w:date="2025-09-01T11:10:55Z">
        <w:r>
          <w:rPr>
            <w:rFonts w:hint="eastAsia" w:cs="Arial"/>
            <w:szCs w:val="28"/>
            <w:lang w:eastAsia="zh-CN"/>
          </w:rPr>
          <w:t>.7</w:t>
        </w:r>
      </w:ins>
      <w:ins w:id="1931" w:author="China Unicom" w:date="2025-09-01T11:10:55Z">
        <w:r>
          <w:rPr>
            <w:rFonts w:cs="Arial"/>
            <w:szCs w:val="28"/>
            <w:lang w:eastAsia="zh-CN"/>
          </w:rPr>
          <w:t>.</w:t>
        </w:r>
      </w:ins>
      <w:ins w:id="1932" w:author="China Unicom" w:date="2025-09-01T11:10:55Z">
        <w:r>
          <w:rPr>
            <w:rFonts w:hint="eastAsia" w:cs="Arial"/>
            <w:szCs w:val="28"/>
            <w:lang w:eastAsia="zh-CN"/>
          </w:rPr>
          <w:t>1</w:t>
        </w:r>
      </w:ins>
      <w:ins w:id="1933" w:author="China Unicom" w:date="2025-09-01T11:10:55Z">
        <w:r>
          <w:rPr>
            <w:rFonts w:cs="Arial"/>
            <w:szCs w:val="28"/>
            <w:lang w:eastAsia="zh-CN"/>
          </w:rPr>
          <w:tab/>
        </w:r>
      </w:ins>
      <w:ins w:id="1934" w:author="China Unicom" w:date="2025-09-01T11:10:55Z">
        <w:r>
          <w:rPr>
            <w:rFonts w:hint="eastAsia" w:cs="Arial"/>
            <w:szCs w:val="28"/>
            <w:lang w:eastAsia="zh-CN"/>
          </w:rPr>
          <w:t>UE maximum output power</w:t>
        </w:r>
      </w:ins>
      <w:ins w:id="1935" w:author="China Unicom" w:date="2025-09-01T11:10:55Z">
        <w:r>
          <w:rPr/>
          <w:tab/>
        </w:r>
      </w:ins>
      <w:ins w:id="1936" w:author="China Unicom" w:date="2025-09-01T11:10:55Z">
        <w:r>
          <w:rPr/>
          <w:fldChar w:fldCharType="begin"/>
        </w:r>
      </w:ins>
      <w:ins w:id="1937" w:author="China Unicom" w:date="2025-09-01T11:10:55Z">
        <w:r>
          <w:rPr/>
          <w:instrText xml:space="preserve"> PAGEREF _Toc7036 \h </w:instrText>
        </w:r>
      </w:ins>
      <w:ins w:id="1938" w:author="China Unicom" w:date="2025-09-01T11:10:55Z">
        <w:r>
          <w:rPr/>
          <w:fldChar w:fldCharType="separate"/>
        </w:r>
      </w:ins>
      <w:ins w:id="1939" w:author="China Unicom" w:date="2025-09-01T11:10:57Z">
        <w:r>
          <w:rPr/>
          <w:t>42</w:t>
        </w:r>
      </w:ins>
      <w:ins w:id="1940" w:author="China Unicom" w:date="2025-09-01T11:10:55Z">
        <w:r>
          <w:rPr/>
          <w:fldChar w:fldCharType="end"/>
        </w:r>
      </w:ins>
    </w:p>
    <w:p>
      <w:pPr>
        <w:pStyle w:val="17"/>
        <w:tabs>
          <w:tab w:val="right" w:pos="2000"/>
          <w:tab w:val="right" w:leader="dot" w:pos="9641"/>
          <w:tab w:val="clear" w:pos="9639"/>
        </w:tabs>
        <w:rPr>
          <w:ins w:id="1941" w:author="China Unicom" w:date="2025-09-01T11:10:55Z"/>
        </w:rPr>
      </w:pPr>
      <w:ins w:id="1942" w:author="China Unicom" w:date="2025-09-01T11:10:55Z">
        <w:r>
          <w:rPr/>
          <w:t>6</w:t>
        </w:r>
      </w:ins>
      <w:ins w:id="1943" w:author="China Unicom" w:date="2025-09-01T11:10:55Z">
        <w:r>
          <w:rPr>
            <w:rFonts w:hint="eastAsia"/>
            <w:lang w:eastAsia="zh-CN"/>
          </w:rPr>
          <w:t>.7</w:t>
        </w:r>
      </w:ins>
      <w:ins w:id="1944" w:author="China Unicom" w:date="2025-09-01T11:10:55Z">
        <w:r>
          <w:rPr/>
          <w:t>.</w:t>
        </w:r>
      </w:ins>
      <w:ins w:id="1945" w:author="China Unicom" w:date="2025-09-01T11:10:55Z">
        <w:r>
          <w:rPr>
            <w:rFonts w:hint="eastAsia"/>
            <w:lang w:val="en-US" w:eastAsia="zh-CN"/>
          </w:rPr>
          <w:t>2</w:t>
        </w:r>
      </w:ins>
      <w:ins w:id="1946" w:author="China Unicom" w:date="2025-09-01T11:10:55Z">
        <w:r>
          <w:rPr>
            <w:rFonts w:ascii="Courier New" w:hAnsi="Courier New"/>
            <w:szCs w:val="22"/>
            <w:lang w:eastAsia="sv-SE"/>
          </w:rPr>
          <w:tab/>
        </w:r>
      </w:ins>
      <w:ins w:id="1947" w:author="China Unicom" w:date="2025-09-01T11:10:55Z">
        <w:r>
          <w:rPr>
            <w:lang w:eastAsia="ja-JP"/>
          </w:rPr>
          <w:t>R</w:t>
        </w:r>
      </w:ins>
      <w:ins w:id="1948" w:author="China Unicom" w:date="2025-09-01T11:10:55Z">
        <w:r>
          <w:rPr>
            <w:rFonts w:hint="eastAsia" w:eastAsia="宋体"/>
            <w:lang w:val="en-US" w:eastAsia="zh-CN"/>
          </w:rPr>
          <w:t>eference sensitivity</w:t>
        </w:r>
      </w:ins>
      <w:ins w:id="1949" w:author="China Unicom" w:date="2025-09-01T11:10:55Z">
        <w:r>
          <w:rPr>
            <w:lang w:eastAsia="ja-JP"/>
          </w:rPr>
          <w:t xml:space="preserve"> requirements</w:t>
        </w:r>
      </w:ins>
      <w:ins w:id="1950" w:author="China Unicom" w:date="2025-09-01T11:10:55Z">
        <w:r>
          <w:rPr/>
          <w:tab/>
        </w:r>
      </w:ins>
      <w:ins w:id="1951" w:author="China Unicom" w:date="2025-09-01T11:10:55Z">
        <w:r>
          <w:rPr/>
          <w:fldChar w:fldCharType="begin"/>
        </w:r>
      </w:ins>
      <w:ins w:id="1952" w:author="China Unicom" w:date="2025-09-01T11:10:55Z">
        <w:r>
          <w:rPr/>
          <w:instrText xml:space="preserve"> PAGEREF _Toc18238 \h </w:instrText>
        </w:r>
      </w:ins>
      <w:ins w:id="1953" w:author="China Unicom" w:date="2025-09-01T11:10:55Z">
        <w:r>
          <w:rPr/>
          <w:fldChar w:fldCharType="separate"/>
        </w:r>
      </w:ins>
      <w:ins w:id="1954" w:author="China Unicom" w:date="2025-09-01T11:10:57Z">
        <w:r>
          <w:rPr/>
          <w:t>42</w:t>
        </w:r>
      </w:ins>
      <w:ins w:id="1955" w:author="China Unicom" w:date="2025-09-01T11:10:55Z">
        <w:r>
          <w:rPr/>
          <w:fldChar w:fldCharType="end"/>
        </w:r>
      </w:ins>
    </w:p>
    <w:p>
      <w:pPr>
        <w:pStyle w:val="17"/>
        <w:tabs>
          <w:tab w:val="right" w:pos="2000"/>
          <w:tab w:val="right" w:leader="dot" w:pos="9641"/>
          <w:tab w:val="clear" w:pos="9639"/>
        </w:tabs>
        <w:rPr>
          <w:ins w:id="1956" w:author="China Unicom" w:date="2025-09-01T11:10:55Z"/>
        </w:rPr>
      </w:pPr>
      <w:ins w:id="1957" w:author="China Unicom" w:date="2025-09-01T11:10:55Z">
        <w:r>
          <w:rPr>
            <w:rFonts w:hint="eastAsia" w:eastAsia="宋体"/>
            <w:lang w:val="en-US" w:eastAsia="zh-CN"/>
          </w:rPr>
          <w:t>6</w:t>
        </w:r>
      </w:ins>
      <w:ins w:id="1958" w:author="China Unicom" w:date="2025-09-01T11:10:55Z">
        <w:r>
          <w:rPr>
            <w:rFonts w:hint="eastAsia" w:eastAsia="宋体"/>
            <w:lang w:eastAsia="zh-CN"/>
          </w:rPr>
          <w:t>.7</w:t>
        </w:r>
      </w:ins>
      <w:ins w:id="1959" w:author="China Unicom" w:date="2025-09-01T11:10:55Z">
        <w:r>
          <w:rPr>
            <w:lang w:eastAsia="ja-JP"/>
          </w:rPr>
          <w:t>.</w:t>
        </w:r>
      </w:ins>
      <w:ins w:id="1960" w:author="China Unicom" w:date="2025-09-01T11:10:55Z">
        <w:r>
          <w:rPr>
            <w:rFonts w:hint="eastAsia" w:eastAsia="宋体"/>
            <w:lang w:val="en-US" w:eastAsia="zh-CN"/>
          </w:rPr>
          <w:t>3</w:t>
        </w:r>
      </w:ins>
      <w:ins w:id="1961" w:author="China Unicom" w:date="2025-09-01T11:10:55Z">
        <w:r>
          <w:rPr>
            <w:lang w:eastAsia="ja-JP"/>
          </w:rPr>
          <w:tab/>
        </w:r>
      </w:ins>
      <w:ins w:id="1962" w:author="China Unicom" w:date="2025-09-01T11:10:55Z">
        <w:r>
          <w:rPr>
            <w:lang w:eastAsia="ja-JP"/>
          </w:rPr>
          <w:t>∆TIB and ∆RIB values (Void)</w:t>
        </w:r>
      </w:ins>
      <w:ins w:id="1963" w:author="China Unicom" w:date="2025-09-01T11:10:55Z">
        <w:r>
          <w:rPr/>
          <w:tab/>
        </w:r>
      </w:ins>
      <w:ins w:id="1964" w:author="China Unicom" w:date="2025-09-01T11:10:55Z">
        <w:r>
          <w:rPr/>
          <w:fldChar w:fldCharType="begin"/>
        </w:r>
      </w:ins>
      <w:ins w:id="1965" w:author="China Unicom" w:date="2025-09-01T11:10:55Z">
        <w:r>
          <w:rPr/>
          <w:instrText xml:space="preserve"> PAGEREF _Toc16696 \h </w:instrText>
        </w:r>
      </w:ins>
      <w:ins w:id="1966" w:author="China Unicom" w:date="2025-09-01T11:10:55Z">
        <w:r>
          <w:rPr/>
          <w:fldChar w:fldCharType="separate"/>
        </w:r>
      </w:ins>
      <w:ins w:id="1967" w:author="China Unicom" w:date="2025-09-01T11:10:57Z">
        <w:r>
          <w:rPr/>
          <w:t>43</w:t>
        </w:r>
      </w:ins>
      <w:ins w:id="1968" w:author="China Unicom" w:date="2025-09-01T11:10:55Z">
        <w:r>
          <w:rPr/>
          <w:fldChar w:fldCharType="end"/>
        </w:r>
      </w:ins>
    </w:p>
    <w:p>
      <w:pPr>
        <w:pStyle w:val="18"/>
        <w:tabs>
          <w:tab w:val="right" w:pos="2000"/>
          <w:tab w:val="right" w:leader="dot" w:pos="9641"/>
          <w:tab w:val="clear" w:pos="9639"/>
        </w:tabs>
        <w:rPr>
          <w:ins w:id="1969" w:author="China Unicom" w:date="2025-09-01T11:10:55Z"/>
        </w:rPr>
      </w:pPr>
      <w:ins w:id="1970" w:author="China Unicom" w:date="2025-09-01T11:10:55Z">
        <w:r>
          <w:rPr>
            <w:lang w:eastAsia="zh-CN"/>
          </w:rPr>
          <w:t>6</w:t>
        </w:r>
      </w:ins>
      <w:ins w:id="1971" w:author="China Unicom" w:date="2025-09-01T11:10:55Z">
        <w:r>
          <w:rPr>
            <w:rFonts w:hint="eastAsia"/>
            <w:lang w:eastAsia="zh-CN"/>
          </w:rPr>
          <w:t>.8</w:t>
        </w:r>
      </w:ins>
      <w:ins w:id="1972" w:author="China Unicom" w:date="2025-09-01T11:10:55Z">
        <w:r>
          <w:rPr/>
          <w:tab/>
        </w:r>
      </w:ins>
      <w:ins w:id="1973" w:author="China Unicom" w:date="2025-09-01T11:10:55Z">
        <w:r>
          <w:rPr>
            <w:lang w:eastAsia="zh-CN"/>
          </w:rPr>
          <w:t>CA_n1-n7-n20</w:t>
        </w:r>
      </w:ins>
      <w:ins w:id="1974" w:author="China Unicom" w:date="2025-09-01T11:10:55Z">
        <w:r>
          <w:rPr/>
          <w:tab/>
        </w:r>
      </w:ins>
      <w:ins w:id="1975" w:author="China Unicom" w:date="2025-09-01T11:10:55Z">
        <w:r>
          <w:rPr/>
          <w:fldChar w:fldCharType="begin"/>
        </w:r>
      </w:ins>
      <w:ins w:id="1976" w:author="China Unicom" w:date="2025-09-01T11:10:55Z">
        <w:r>
          <w:rPr/>
          <w:instrText xml:space="preserve"> PAGEREF _Toc12730 \h </w:instrText>
        </w:r>
      </w:ins>
      <w:ins w:id="1977" w:author="China Unicom" w:date="2025-09-01T11:10:55Z">
        <w:r>
          <w:rPr/>
          <w:fldChar w:fldCharType="separate"/>
        </w:r>
      </w:ins>
      <w:ins w:id="1978" w:author="China Unicom" w:date="2025-09-01T11:10:57Z">
        <w:r>
          <w:rPr/>
          <w:t>44</w:t>
        </w:r>
      </w:ins>
      <w:ins w:id="1979" w:author="China Unicom" w:date="2025-09-01T11:10:55Z">
        <w:r>
          <w:rPr/>
          <w:fldChar w:fldCharType="end"/>
        </w:r>
      </w:ins>
    </w:p>
    <w:p>
      <w:pPr>
        <w:pStyle w:val="17"/>
        <w:tabs>
          <w:tab w:val="right" w:pos="2000"/>
          <w:tab w:val="right" w:leader="dot" w:pos="9641"/>
          <w:tab w:val="clear" w:pos="9639"/>
        </w:tabs>
        <w:rPr>
          <w:ins w:id="1980" w:author="China Unicom" w:date="2025-09-01T11:10:55Z"/>
        </w:rPr>
      </w:pPr>
      <w:ins w:id="1981" w:author="China Unicom" w:date="2025-09-01T11:10:55Z">
        <w:r>
          <w:rPr>
            <w:rFonts w:cs="Arial"/>
            <w:szCs w:val="28"/>
            <w:lang w:eastAsia="zh-CN"/>
          </w:rPr>
          <w:t>6</w:t>
        </w:r>
      </w:ins>
      <w:ins w:id="1982" w:author="China Unicom" w:date="2025-09-01T11:10:55Z">
        <w:r>
          <w:rPr>
            <w:rFonts w:hint="eastAsia" w:cs="Arial"/>
            <w:szCs w:val="28"/>
            <w:lang w:eastAsia="zh-CN"/>
          </w:rPr>
          <w:t>.8</w:t>
        </w:r>
      </w:ins>
      <w:ins w:id="1983" w:author="China Unicom" w:date="2025-09-01T11:10:55Z">
        <w:r>
          <w:rPr>
            <w:rFonts w:cs="Arial"/>
            <w:szCs w:val="28"/>
            <w:lang w:eastAsia="zh-CN"/>
          </w:rPr>
          <w:t>.</w:t>
        </w:r>
      </w:ins>
      <w:ins w:id="1984" w:author="China Unicom" w:date="2025-09-01T11:10:55Z">
        <w:r>
          <w:rPr>
            <w:rFonts w:hint="eastAsia" w:cs="Arial"/>
            <w:szCs w:val="28"/>
            <w:lang w:eastAsia="zh-CN"/>
          </w:rPr>
          <w:t>1</w:t>
        </w:r>
      </w:ins>
      <w:ins w:id="1985" w:author="China Unicom" w:date="2025-09-01T11:10:55Z">
        <w:r>
          <w:rPr>
            <w:rFonts w:cs="Arial"/>
            <w:szCs w:val="28"/>
            <w:lang w:eastAsia="zh-CN"/>
          </w:rPr>
          <w:tab/>
        </w:r>
      </w:ins>
      <w:ins w:id="1986" w:author="China Unicom" w:date="2025-09-01T11:10:55Z">
        <w:r>
          <w:rPr>
            <w:rFonts w:hint="eastAsia" w:cs="Arial"/>
            <w:szCs w:val="28"/>
            <w:lang w:eastAsia="zh-CN"/>
          </w:rPr>
          <w:t>UE maximum output power</w:t>
        </w:r>
      </w:ins>
      <w:ins w:id="1987" w:author="China Unicom" w:date="2025-09-01T11:10:55Z">
        <w:r>
          <w:rPr/>
          <w:tab/>
        </w:r>
      </w:ins>
      <w:ins w:id="1988" w:author="China Unicom" w:date="2025-09-01T11:10:55Z">
        <w:r>
          <w:rPr/>
          <w:fldChar w:fldCharType="begin"/>
        </w:r>
      </w:ins>
      <w:ins w:id="1989" w:author="China Unicom" w:date="2025-09-01T11:10:55Z">
        <w:r>
          <w:rPr/>
          <w:instrText xml:space="preserve"> PAGEREF _Toc595 \h </w:instrText>
        </w:r>
      </w:ins>
      <w:ins w:id="1990" w:author="China Unicom" w:date="2025-09-01T11:10:55Z">
        <w:r>
          <w:rPr/>
          <w:fldChar w:fldCharType="separate"/>
        </w:r>
      </w:ins>
      <w:ins w:id="1991" w:author="China Unicom" w:date="2025-09-01T11:10:57Z">
        <w:r>
          <w:rPr/>
          <w:t>44</w:t>
        </w:r>
      </w:ins>
      <w:ins w:id="1992" w:author="China Unicom" w:date="2025-09-01T11:10:55Z">
        <w:r>
          <w:rPr/>
          <w:fldChar w:fldCharType="end"/>
        </w:r>
      </w:ins>
    </w:p>
    <w:p>
      <w:pPr>
        <w:pStyle w:val="17"/>
        <w:tabs>
          <w:tab w:val="right" w:pos="2000"/>
          <w:tab w:val="right" w:leader="dot" w:pos="9641"/>
          <w:tab w:val="clear" w:pos="9639"/>
        </w:tabs>
        <w:rPr>
          <w:ins w:id="1993" w:author="China Unicom" w:date="2025-09-01T11:10:55Z"/>
        </w:rPr>
      </w:pPr>
      <w:ins w:id="1994" w:author="China Unicom" w:date="2025-09-01T11:10:55Z">
        <w:r>
          <w:rPr/>
          <w:t>6</w:t>
        </w:r>
      </w:ins>
      <w:ins w:id="1995" w:author="China Unicom" w:date="2025-09-01T11:10:55Z">
        <w:r>
          <w:rPr>
            <w:rFonts w:hint="eastAsia"/>
            <w:lang w:eastAsia="zh-CN"/>
          </w:rPr>
          <w:t>.8</w:t>
        </w:r>
      </w:ins>
      <w:ins w:id="1996" w:author="China Unicom" w:date="2025-09-01T11:10:55Z">
        <w:r>
          <w:rPr/>
          <w:t>.</w:t>
        </w:r>
      </w:ins>
      <w:ins w:id="1997" w:author="China Unicom" w:date="2025-09-01T11:10:55Z">
        <w:r>
          <w:rPr>
            <w:rFonts w:hint="eastAsia"/>
            <w:lang w:val="en-US" w:eastAsia="zh-CN"/>
          </w:rPr>
          <w:t>2</w:t>
        </w:r>
      </w:ins>
      <w:ins w:id="1998" w:author="China Unicom" w:date="2025-09-01T11:10:55Z">
        <w:r>
          <w:rPr>
            <w:rFonts w:ascii="Courier New" w:hAnsi="Courier New"/>
            <w:szCs w:val="22"/>
            <w:lang w:eastAsia="sv-SE"/>
          </w:rPr>
          <w:tab/>
        </w:r>
      </w:ins>
      <w:ins w:id="1999" w:author="China Unicom" w:date="2025-09-01T11:10:55Z">
        <w:r>
          <w:rPr>
            <w:lang w:eastAsia="ja-JP"/>
          </w:rPr>
          <w:t>R</w:t>
        </w:r>
      </w:ins>
      <w:ins w:id="2000" w:author="China Unicom" w:date="2025-09-01T11:10:55Z">
        <w:r>
          <w:rPr>
            <w:rFonts w:hint="eastAsia" w:eastAsia="宋体"/>
            <w:lang w:val="en-US" w:eastAsia="zh-CN"/>
          </w:rPr>
          <w:t>eference sensitivity</w:t>
        </w:r>
      </w:ins>
      <w:ins w:id="2001" w:author="China Unicom" w:date="2025-09-01T11:10:55Z">
        <w:r>
          <w:rPr>
            <w:lang w:eastAsia="ja-JP"/>
          </w:rPr>
          <w:t xml:space="preserve"> requirements</w:t>
        </w:r>
      </w:ins>
      <w:ins w:id="2002" w:author="China Unicom" w:date="2025-09-01T11:10:55Z">
        <w:r>
          <w:rPr/>
          <w:tab/>
        </w:r>
      </w:ins>
      <w:ins w:id="2003" w:author="China Unicom" w:date="2025-09-01T11:10:55Z">
        <w:r>
          <w:rPr/>
          <w:fldChar w:fldCharType="begin"/>
        </w:r>
      </w:ins>
      <w:ins w:id="2004" w:author="China Unicom" w:date="2025-09-01T11:10:55Z">
        <w:r>
          <w:rPr/>
          <w:instrText xml:space="preserve"> PAGEREF _Toc12765 \h </w:instrText>
        </w:r>
      </w:ins>
      <w:ins w:id="2005" w:author="China Unicom" w:date="2025-09-01T11:10:55Z">
        <w:r>
          <w:rPr/>
          <w:fldChar w:fldCharType="separate"/>
        </w:r>
      </w:ins>
      <w:ins w:id="2006" w:author="China Unicom" w:date="2025-09-01T11:10:57Z">
        <w:r>
          <w:rPr/>
          <w:t>44</w:t>
        </w:r>
      </w:ins>
      <w:ins w:id="2007" w:author="China Unicom" w:date="2025-09-01T11:10:55Z">
        <w:r>
          <w:rPr/>
          <w:fldChar w:fldCharType="end"/>
        </w:r>
      </w:ins>
    </w:p>
    <w:p>
      <w:pPr>
        <w:pStyle w:val="17"/>
        <w:tabs>
          <w:tab w:val="right" w:pos="2000"/>
          <w:tab w:val="right" w:leader="dot" w:pos="9641"/>
          <w:tab w:val="clear" w:pos="9639"/>
        </w:tabs>
        <w:rPr>
          <w:ins w:id="2008" w:author="China Unicom" w:date="2025-09-01T11:10:55Z"/>
        </w:rPr>
      </w:pPr>
      <w:ins w:id="2009" w:author="China Unicom" w:date="2025-09-01T11:10:55Z">
        <w:r>
          <w:rPr>
            <w:rFonts w:hint="eastAsia" w:eastAsia="宋体"/>
            <w:lang w:val="en-US" w:eastAsia="zh-CN"/>
          </w:rPr>
          <w:t>6</w:t>
        </w:r>
      </w:ins>
      <w:ins w:id="2010" w:author="China Unicom" w:date="2025-09-01T11:10:55Z">
        <w:r>
          <w:rPr>
            <w:rFonts w:hint="eastAsia" w:eastAsia="宋体"/>
            <w:lang w:eastAsia="zh-CN"/>
          </w:rPr>
          <w:t>.8</w:t>
        </w:r>
      </w:ins>
      <w:ins w:id="2011" w:author="China Unicom" w:date="2025-09-01T11:10:55Z">
        <w:r>
          <w:rPr>
            <w:lang w:eastAsia="ja-JP"/>
          </w:rPr>
          <w:t>.</w:t>
        </w:r>
      </w:ins>
      <w:ins w:id="2012" w:author="China Unicom" w:date="2025-09-01T11:10:55Z">
        <w:r>
          <w:rPr>
            <w:rFonts w:hint="eastAsia" w:eastAsia="宋体"/>
            <w:lang w:val="en-US" w:eastAsia="zh-CN"/>
          </w:rPr>
          <w:t>3</w:t>
        </w:r>
      </w:ins>
      <w:ins w:id="2013" w:author="China Unicom" w:date="2025-09-01T11:10:55Z">
        <w:r>
          <w:rPr>
            <w:lang w:eastAsia="ja-JP"/>
          </w:rPr>
          <w:tab/>
        </w:r>
      </w:ins>
      <w:ins w:id="2014" w:author="China Unicom" w:date="2025-09-01T11:10:55Z">
        <w:r>
          <w:rPr>
            <w:lang w:eastAsia="ja-JP"/>
          </w:rPr>
          <w:t>∆TIB and ∆RIB values (Void)</w:t>
        </w:r>
      </w:ins>
      <w:ins w:id="2015" w:author="China Unicom" w:date="2025-09-01T11:10:55Z">
        <w:r>
          <w:rPr/>
          <w:tab/>
        </w:r>
      </w:ins>
      <w:ins w:id="2016" w:author="China Unicom" w:date="2025-09-01T11:10:55Z">
        <w:r>
          <w:rPr/>
          <w:fldChar w:fldCharType="begin"/>
        </w:r>
      </w:ins>
      <w:ins w:id="2017" w:author="China Unicom" w:date="2025-09-01T11:10:55Z">
        <w:r>
          <w:rPr/>
          <w:instrText xml:space="preserve"> PAGEREF _Toc26669 \h </w:instrText>
        </w:r>
      </w:ins>
      <w:ins w:id="2018" w:author="China Unicom" w:date="2025-09-01T11:10:55Z">
        <w:r>
          <w:rPr/>
          <w:fldChar w:fldCharType="separate"/>
        </w:r>
      </w:ins>
      <w:ins w:id="2019" w:author="China Unicom" w:date="2025-09-01T11:10:57Z">
        <w:r>
          <w:rPr/>
          <w:t>45</w:t>
        </w:r>
      </w:ins>
      <w:ins w:id="2020" w:author="China Unicom" w:date="2025-09-01T11:10:55Z">
        <w:r>
          <w:rPr/>
          <w:fldChar w:fldCharType="end"/>
        </w:r>
      </w:ins>
    </w:p>
    <w:p>
      <w:pPr>
        <w:pStyle w:val="18"/>
        <w:tabs>
          <w:tab w:val="right" w:pos="2000"/>
          <w:tab w:val="right" w:leader="dot" w:pos="9641"/>
          <w:tab w:val="clear" w:pos="9639"/>
        </w:tabs>
        <w:rPr>
          <w:ins w:id="2021" w:author="China Unicom" w:date="2025-09-01T11:10:55Z"/>
        </w:rPr>
      </w:pPr>
      <w:ins w:id="2022" w:author="China Unicom" w:date="2025-09-01T11:10:55Z">
        <w:r>
          <w:rPr>
            <w:lang w:eastAsia="zh-CN"/>
          </w:rPr>
          <w:t>6</w:t>
        </w:r>
      </w:ins>
      <w:ins w:id="2023" w:author="China Unicom" w:date="2025-09-01T11:10:55Z">
        <w:r>
          <w:rPr>
            <w:rFonts w:hint="eastAsia"/>
            <w:lang w:eastAsia="zh-CN"/>
          </w:rPr>
          <w:t>.9</w:t>
        </w:r>
      </w:ins>
      <w:ins w:id="2024" w:author="China Unicom" w:date="2025-09-01T11:10:55Z">
        <w:r>
          <w:rPr/>
          <w:tab/>
        </w:r>
      </w:ins>
      <w:ins w:id="2025" w:author="China Unicom" w:date="2025-09-01T11:10:55Z">
        <w:r>
          <w:rPr>
            <w:lang w:eastAsia="zh-CN"/>
          </w:rPr>
          <w:t>CA_n1-n7-n28</w:t>
        </w:r>
      </w:ins>
      <w:ins w:id="2026" w:author="China Unicom" w:date="2025-09-01T11:10:55Z">
        <w:r>
          <w:rPr/>
          <w:tab/>
        </w:r>
      </w:ins>
      <w:ins w:id="2027" w:author="China Unicom" w:date="2025-09-01T11:10:55Z">
        <w:r>
          <w:rPr/>
          <w:fldChar w:fldCharType="begin"/>
        </w:r>
      </w:ins>
      <w:ins w:id="2028" w:author="China Unicom" w:date="2025-09-01T11:10:55Z">
        <w:r>
          <w:rPr/>
          <w:instrText xml:space="preserve"> PAGEREF _Toc15263 \h </w:instrText>
        </w:r>
      </w:ins>
      <w:ins w:id="2029" w:author="China Unicom" w:date="2025-09-01T11:10:55Z">
        <w:r>
          <w:rPr/>
          <w:fldChar w:fldCharType="separate"/>
        </w:r>
      </w:ins>
      <w:ins w:id="2030" w:author="China Unicom" w:date="2025-09-01T11:10:57Z">
        <w:r>
          <w:rPr/>
          <w:t>45</w:t>
        </w:r>
      </w:ins>
      <w:ins w:id="2031" w:author="China Unicom" w:date="2025-09-01T11:10:55Z">
        <w:r>
          <w:rPr/>
          <w:fldChar w:fldCharType="end"/>
        </w:r>
      </w:ins>
    </w:p>
    <w:p>
      <w:pPr>
        <w:pStyle w:val="17"/>
        <w:tabs>
          <w:tab w:val="right" w:pos="2000"/>
          <w:tab w:val="right" w:leader="dot" w:pos="9641"/>
          <w:tab w:val="clear" w:pos="9639"/>
        </w:tabs>
        <w:rPr>
          <w:ins w:id="2032" w:author="China Unicom" w:date="2025-09-01T11:10:55Z"/>
        </w:rPr>
      </w:pPr>
      <w:ins w:id="2033" w:author="China Unicom" w:date="2025-09-01T11:10:55Z">
        <w:r>
          <w:rPr>
            <w:rFonts w:cs="Arial"/>
            <w:szCs w:val="28"/>
            <w:lang w:eastAsia="zh-CN"/>
          </w:rPr>
          <w:t>6</w:t>
        </w:r>
      </w:ins>
      <w:ins w:id="2034" w:author="China Unicom" w:date="2025-09-01T11:10:55Z">
        <w:r>
          <w:rPr>
            <w:rFonts w:hint="eastAsia" w:cs="Arial"/>
            <w:szCs w:val="28"/>
            <w:lang w:eastAsia="zh-CN"/>
          </w:rPr>
          <w:t>.9</w:t>
        </w:r>
      </w:ins>
      <w:ins w:id="2035" w:author="China Unicom" w:date="2025-09-01T11:10:55Z">
        <w:r>
          <w:rPr>
            <w:rFonts w:cs="Arial"/>
            <w:szCs w:val="28"/>
            <w:lang w:eastAsia="zh-CN"/>
          </w:rPr>
          <w:t>.</w:t>
        </w:r>
      </w:ins>
      <w:ins w:id="2036" w:author="China Unicom" w:date="2025-09-01T11:10:55Z">
        <w:r>
          <w:rPr>
            <w:rFonts w:hint="eastAsia" w:cs="Arial"/>
            <w:szCs w:val="28"/>
            <w:lang w:eastAsia="zh-CN"/>
          </w:rPr>
          <w:t>1</w:t>
        </w:r>
      </w:ins>
      <w:ins w:id="2037" w:author="China Unicom" w:date="2025-09-01T11:10:55Z">
        <w:r>
          <w:rPr>
            <w:rFonts w:cs="Arial"/>
            <w:szCs w:val="28"/>
            <w:lang w:eastAsia="zh-CN"/>
          </w:rPr>
          <w:tab/>
        </w:r>
      </w:ins>
      <w:ins w:id="2038" w:author="China Unicom" w:date="2025-09-01T11:10:55Z">
        <w:r>
          <w:rPr>
            <w:rFonts w:hint="eastAsia" w:cs="Arial"/>
            <w:szCs w:val="28"/>
            <w:lang w:eastAsia="zh-CN"/>
          </w:rPr>
          <w:t>UE maximum output power</w:t>
        </w:r>
      </w:ins>
      <w:ins w:id="2039" w:author="China Unicom" w:date="2025-09-01T11:10:55Z">
        <w:r>
          <w:rPr/>
          <w:tab/>
        </w:r>
      </w:ins>
      <w:ins w:id="2040" w:author="China Unicom" w:date="2025-09-01T11:10:55Z">
        <w:r>
          <w:rPr/>
          <w:fldChar w:fldCharType="begin"/>
        </w:r>
      </w:ins>
      <w:ins w:id="2041" w:author="China Unicom" w:date="2025-09-01T11:10:55Z">
        <w:r>
          <w:rPr/>
          <w:instrText xml:space="preserve"> PAGEREF _Toc20119 \h </w:instrText>
        </w:r>
      </w:ins>
      <w:ins w:id="2042" w:author="China Unicom" w:date="2025-09-01T11:10:55Z">
        <w:r>
          <w:rPr/>
          <w:fldChar w:fldCharType="separate"/>
        </w:r>
      </w:ins>
      <w:ins w:id="2043" w:author="China Unicom" w:date="2025-09-01T11:10:57Z">
        <w:r>
          <w:rPr/>
          <w:t>45</w:t>
        </w:r>
      </w:ins>
      <w:ins w:id="2044" w:author="China Unicom" w:date="2025-09-01T11:10:55Z">
        <w:r>
          <w:rPr/>
          <w:fldChar w:fldCharType="end"/>
        </w:r>
      </w:ins>
    </w:p>
    <w:p>
      <w:pPr>
        <w:pStyle w:val="17"/>
        <w:tabs>
          <w:tab w:val="right" w:pos="2000"/>
          <w:tab w:val="right" w:leader="dot" w:pos="9641"/>
          <w:tab w:val="clear" w:pos="9639"/>
        </w:tabs>
        <w:rPr>
          <w:ins w:id="2045" w:author="China Unicom" w:date="2025-09-01T11:10:55Z"/>
        </w:rPr>
      </w:pPr>
      <w:ins w:id="2046" w:author="China Unicom" w:date="2025-09-01T11:10:55Z">
        <w:r>
          <w:rPr/>
          <w:t>6</w:t>
        </w:r>
      </w:ins>
      <w:ins w:id="2047" w:author="China Unicom" w:date="2025-09-01T11:10:55Z">
        <w:r>
          <w:rPr>
            <w:rFonts w:hint="eastAsia"/>
            <w:lang w:eastAsia="zh-CN"/>
          </w:rPr>
          <w:t>.9</w:t>
        </w:r>
      </w:ins>
      <w:ins w:id="2048" w:author="China Unicom" w:date="2025-09-01T11:10:55Z">
        <w:r>
          <w:rPr/>
          <w:t>.</w:t>
        </w:r>
      </w:ins>
      <w:ins w:id="2049" w:author="China Unicom" w:date="2025-09-01T11:10:55Z">
        <w:r>
          <w:rPr>
            <w:rFonts w:hint="eastAsia"/>
            <w:lang w:val="en-US" w:eastAsia="zh-CN"/>
          </w:rPr>
          <w:t>2</w:t>
        </w:r>
      </w:ins>
      <w:ins w:id="2050" w:author="China Unicom" w:date="2025-09-01T11:10:55Z">
        <w:r>
          <w:rPr>
            <w:rFonts w:ascii="Courier New" w:hAnsi="Courier New"/>
            <w:szCs w:val="22"/>
            <w:lang w:eastAsia="sv-SE"/>
          </w:rPr>
          <w:tab/>
        </w:r>
      </w:ins>
      <w:ins w:id="2051" w:author="China Unicom" w:date="2025-09-01T11:10:55Z">
        <w:r>
          <w:rPr>
            <w:lang w:eastAsia="ja-JP"/>
          </w:rPr>
          <w:t>R</w:t>
        </w:r>
      </w:ins>
      <w:ins w:id="2052" w:author="China Unicom" w:date="2025-09-01T11:10:55Z">
        <w:r>
          <w:rPr>
            <w:rFonts w:hint="eastAsia" w:eastAsia="宋体"/>
            <w:lang w:val="en-US" w:eastAsia="zh-CN"/>
          </w:rPr>
          <w:t>eference sensitivity</w:t>
        </w:r>
      </w:ins>
      <w:ins w:id="2053" w:author="China Unicom" w:date="2025-09-01T11:10:55Z">
        <w:r>
          <w:rPr>
            <w:lang w:eastAsia="ja-JP"/>
          </w:rPr>
          <w:t xml:space="preserve"> requirements</w:t>
        </w:r>
      </w:ins>
      <w:ins w:id="2054" w:author="China Unicom" w:date="2025-09-01T11:10:55Z">
        <w:r>
          <w:rPr/>
          <w:tab/>
        </w:r>
      </w:ins>
      <w:ins w:id="2055" w:author="China Unicom" w:date="2025-09-01T11:10:55Z">
        <w:r>
          <w:rPr/>
          <w:fldChar w:fldCharType="begin"/>
        </w:r>
      </w:ins>
      <w:ins w:id="2056" w:author="China Unicom" w:date="2025-09-01T11:10:55Z">
        <w:r>
          <w:rPr/>
          <w:instrText xml:space="preserve"> PAGEREF _Toc23674 \h </w:instrText>
        </w:r>
      </w:ins>
      <w:ins w:id="2057" w:author="China Unicom" w:date="2025-09-01T11:10:55Z">
        <w:r>
          <w:rPr/>
          <w:fldChar w:fldCharType="separate"/>
        </w:r>
      </w:ins>
      <w:ins w:id="2058" w:author="China Unicom" w:date="2025-09-01T11:10:57Z">
        <w:r>
          <w:rPr/>
          <w:t>45</w:t>
        </w:r>
      </w:ins>
      <w:ins w:id="2059" w:author="China Unicom" w:date="2025-09-01T11:10:55Z">
        <w:r>
          <w:rPr/>
          <w:fldChar w:fldCharType="end"/>
        </w:r>
      </w:ins>
    </w:p>
    <w:p>
      <w:pPr>
        <w:pStyle w:val="17"/>
        <w:tabs>
          <w:tab w:val="right" w:pos="2000"/>
          <w:tab w:val="right" w:leader="dot" w:pos="9641"/>
          <w:tab w:val="clear" w:pos="9639"/>
        </w:tabs>
        <w:rPr>
          <w:ins w:id="2060" w:author="China Unicom" w:date="2025-09-01T11:10:55Z"/>
        </w:rPr>
      </w:pPr>
      <w:ins w:id="2061" w:author="China Unicom" w:date="2025-09-01T11:10:55Z">
        <w:r>
          <w:rPr>
            <w:rFonts w:hint="eastAsia" w:eastAsia="宋体"/>
            <w:lang w:val="en-US" w:eastAsia="zh-CN"/>
          </w:rPr>
          <w:t>6</w:t>
        </w:r>
      </w:ins>
      <w:ins w:id="2062" w:author="China Unicom" w:date="2025-09-01T11:10:55Z">
        <w:r>
          <w:rPr>
            <w:rFonts w:hint="eastAsia" w:eastAsia="宋体"/>
            <w:lang w:eastAsia="zh-CN"/>
          </w:rPr>
          <w:t>.9</w:t>
        </w:r>
      </w:ins>
      <w:ins w:id="2063" w:author="China Unicom" w:date="2025-09-01T11:10:55Z">
        <w:r>
          <w:rPr>
            <w:lang w:eastAsia="ja-JP"/>
          </w:rPr>
          <w:t>.</w:t>
        </w:r>
      </w:ins>
      <w:ins w:id="2064" w:author="China Unicom" w:date="2025-09-01T11:10:55Z">
        <w:r>
          <w:rPr>
            <w:rFonts w:hint="eastAsia" w:eastAsia="宋体"/>
            <w:lang w:val="en-US" w:eastAsia="zh-CN"/>
          </w:rPr>
          <w:t>3</w:t>
        </w:r>
      </w:ins>
      <w:ins w:id="2065" w:author="China Unicom" w:date="2025-09-01T11:10:55Z">
        <w:r>
          <w:rPr>
            <w:lang w:eastAsia="ja-JP"/>
          </w:rPr>
          <w:tab/>
        </w:r>
      </w:ins>
      <w:ins w:id="2066" w:author="China Unicom" w:date="2025-09-01T11:10:55Z">
        <w:r>
          <w:rPr>
            <w:lang w:eastAsia="ja-JP"/>
          </w:rPr>
          <w:t>∆TIB and ∆RIB values (Void)</w:t>
        </w:r>
      </w:ins>
      <w:ins w:id="2067" w:author="China Unicom" w:date="2025-09-01T11:10:55Z">
        <w:r>
          <w:rPr/>
          <w:tab/>
        </w:r>
      </w:ins>
      <w:ins w:id="2068" w:author="China Unicom" w:date="2025-09-01T11:10:55Z">
        <w:r>
          <w:rPr/>
          <w:fldChar w:fldCharType="begin"/>
        </w:r>
      </w:ins>
      <w:ins w:id="2069" w:author="China Unicom" w:date="2025-09-01T11:10:55Z">
        <w:r>
          <w:rPr/>
          <w:instrText xml:space="preserve"> PAGEREF _Toc21084 \h </w:instrText>
        </w:r>
      </w:ins>
      <w:ins w:id="2070" w:author="China Unicom" w:date="2025-09-01T11:10:55Z">
        <w:r>
          <w:rPr/>
          <w:fldChar w:fldCharType="separate"/>
        </w:r>
      </w:ins>
      <w:ins w:id="2071" w:author="China Unicom" w:date="2025-09-01T11:10:57Z">
        <w:r>
          <w:rPr/>
          <w:t>46</w:t>
        </w:r>
      </w:ins>
      <w:ins w:id="2072" w:author="China Unicom" w:date="2025-09-01T11:10:55Z">
        <w:r>
          <w:rPr/>
          <w:fldChar w:fldCharType="end"/>
        </w:r>
      </w:ins>
    </w:p>
    <w:p>
      <w:pPr>
        <w:pStyle w:val="18"/>
        <w:tabs>
          <w:tab w:val="right" w:pos="2000"/>
          <w:tab w:val="right" w:leader="dot" w:pos="9641"/>
          <w:tab w:val="clear" w:pos="9639"/>
        </w:tabs>
        <w:rPr>
          <w:ins w:id="2073" w:author="China Unicom" w:date="2025-09-01T11:10:55Z"/>
        </w:rPr>
      </w:pPr>
      <w:ins w:id="2074" w:author="China Unicom" w:date="2025-09-01T11:10:55Z">
        <w:r>
          <w:rPr>
            <w:lang w:eastAsia="zh-CN"/>
          </w:rPr>
          <w:t>6</w:t>
        </w:r>
      </w:ins>
      <w:ins w:id="2075" w:author="China Unicom" w:date="2025-09-01T11:10:55Z">
        <w:r>
          <w:rPr>
            <w:rFonts w:hint="eastAsia"/>
            <w:lang w:eastAsia="zh-CN"/>
          </w:rPr>
          <w:t>.10</w:t>
        </w:r>
      </w:ins>
      <w:ins w:id="2076" w:author="China Unicom" w:date="2025-09-01T11:10:55Z">
        <w:r>
          <w:rPr/>
          <w:tab/>
        </w:r>
      </w:ins>
      <w:ins w:id="2077" w:author="China Unicom" w:date="2025-09-01T11:10:55Z">
        <w:r>
          <w:rPr>
            <w:lang w:eastAsia="zh-CN"/>
          </w:rPr>
          <w:t>CA_n3-n7-n20</w:t>
        </w:r>
      </w:ins>
      <w:ins w:id="2078" w:author="China Unicom" w:date="2025-09-01T11:10:55Z">
        <w:r>
          <w:rPr/>
          <w:tab/>
        </w:r>
      </w:ins>
      <w:ins w:id="2079" w:author="China Unicom" w:date="2025-09-01T11:10:55Z">
        <w:r>
          <w:rPr/>
          <w:fldChar w:fldCharType="begin"/>
        </w:r>
      </w:ins>
      <w:ins w:id="2080" w:author="China Unicom" w:date="2025-09-01T11:10:55Z">
        <w:r>
          <w:rPr/>
          <w:instrText xml:space="preserve"> PAGEREF _Toc30275 \h </w:instrText>
        </w:r>
      </w:ins>
      <w:ins w:id="2081" w:author="China Unicom" w:date="2025-09-01T11:10:55Z">
        <w:r>
          <w:rPr/>
          <w:fldChar w:fldCharType="separate"/>
        </w:r>
      </w:ins>
      <w:ins w:id="2082" w:author="China Unicom" w:date="2025-09-01T11:10:57Z">
        <w:r>
          <w:rPr/>
          <w:t>47</w:t>
        </w:r>
      </w:ins>
      <w:ins w:id="2083" w:author="China Unicom" w:date="2025-09-01T11:10:55Z">
        <w:r>
          <w:rPr/>
          <w:fldChar w:fldCharType="end"/>
        </w:r>
      </w:ins>
    </w:p>
    <w:p>
      <w:pPr>
        <w:pStyle w:val="17"/>
        <w:tabs>
          <w:tab w:val="right" w:pos="2400"/>
          <w:tab w:val="right" w:leader="dot" w:pos="9641"/>
          <w:tab w:val="clear" w:pos="9639"/>
        </w:tabs>
        <w:rPr>
          <w:ins w:id="2084" w:author="China Unicom" w:date="2025-09-01T11:10:55Z"/>
        </w:rPr>
      </w:pPr>
      <w:ins w:id="2085" w:author="China Unicom" w:date="2025-09-01T11:10:55Z">
        <w:r>
          <w:rPr>
            <w:rFonts w:cs="Arial"/>
            <w:szCs w:val="28"/>
            <w:lang w:eastAsia="zh-CN"/>
          </w:rPr>
          <w:t>6</w:t>
        </w:r>
      </w:ins>
      <w:ins w:id="2086" w:author="China Unicom" w:date="2025-09-01T11:10:55Z">
        <w:r>
          <w:rPr>
            <w:rFonts w:hint="eastAsia" w:cs="Arial"/>
            <w:szCs w:val="28"/>
            <w:lang w:eastAsia="zh-CN"/>
          </w:rPr>
          <w:t>.10</w:t>
        </w:r>
      </w:ins>
      <w:ins w:id="2087" w:author="China Unicom" w:date="2025-09-01T11:10:55Z">
        <w:r>
          <w:rPr>
            <w:rFonts w:cs="Arial"/>
            <w:szCs w:val="28"/>
            <w:lang w:eastAsia="zh-CN"/>
          </w:rPr>
          <w:t>.</w:t>
        </w:r>
      </w:ins>
      <w:ins w:id="2088" w:author="China Unicom" w:date="2025-09-01T11:10:55Z">
        <w:r>
          <w:rPr>
            <w:rFonts w:hint="eastAsia" w:cs="Arial"/>
            <w:szCs w:val="28"/>
            <w:lang w:eastAsia="zh-CN"/>
          </w:rPr>
          <w:t>1</w:t>
        </w:r>
      </w:ins>
      <w:ins w:id="2089" w:author="China Unicom" w:date="2025-09-01T11:10:55Z">
        <w:r>
          <w:rPr>
            <w:rFonts w:cs="Arial"/>
            <w:szCs w:val="28"/>
            <w:lang w:eastAsia="zh-CN"/>
          </w:rPr>
          <w:tab/>
        </w:r>
      </w:ins>
      <w:ins w:id="2090" w:author="China Unicom" w:date="2025-09-01T11:10:55Z">
        <w:r>
          <w:rPr>
            <w:rFonts w:hint="eastAsia" w:cs="Arial"/>
            <w:szCs w:val="28"/>
            <w:lang w:eastAsia="zh-CN"/>
          </w:rPr>
          <w:t>UE maximum output power</w:t>
        </w:r>
      </w:ins>
      <w:ins w:id="2091" w:author="China Unicom" w:date="2025-09-01T11:10:55Z">
        <w:r>
          <w:rPr/>
          <w:tab/>
        </w:r>
      </w:ins>
      <w:ins w:id="2092" w:author="China Unicom" w:date="2025-09-01T11:10:55Z">
        <w:r>
          <w:rPr/>
          <w:fldChar w:fldCharType="begin"/>
        </w:r>
      </w:ins>
      <w:ins w:id="2093" w:author="China Unicom" w:date="2025-09-01T11:10:55Z">
        <w:r>
          <w:rPr/>
          <w:instrText xml:space="preserve"> PAGEREF _Toc3413 \h </w:instrText>
        </w:r>
      </w:ins>
      <w:ins w:id="2094" w:author="China Unicom" w:date="2025-09-01T11:10:55Z">
        <w:r>
          <w:rPr/>
          <w:fldChar w:fldCharType="separate"/>
        </w:r>
      </w:ins>
      <w:ins w:id="2095" w:author="China Unicom" w:date="2025-09-01T11:10:57Z">
        <w:r>
          <w:rPr/>
          <w:t>47</w:t>
        </w:r>
      </w:ins>
      <w:ins w:id="2096" w:author="China Unicom" w:date="2025-09-01T11:10:55Z">
        <w:r>
          <w:rPr/>
          <w:fldChar w:fldCharType="end"/>
        </w:r>
      </w:ins>
    </w:p>
    <w:p>
      <w:pPr>
        <w:pStyle w:val="17"/>
        <w:tabs>
          <w:tab w:val="right" w:pos="2400"/>
          <w:tab w:val="right" w:leader="dot" w:pos="9641"/>
          <w:tab w:val="clear" w:pos="9639"/>
        </w:tabs>
        <w:rPr>
          <w:ins w:id="2097" w:author="China Unicom" w:date="2025-09-01T11:10:55Z"/>
        </w:rPr>
      </w:pPr>
      <w:ins w:id="2098" w:author="China Unicom" w:date="2025-09-01T11:10:55Z">
        <w:r>
          <w:rPr/>
          <w:t>6</w:t>
        </w:r>
      </w:ins>
      <w:ins w:id="2099" w:author="China Unicom" w:date="2025-09-01T11:10:55Z">
        <w:r>
          <w:rPr>
            <w:rFonts w:hint="eastAsia"/>
            <w:lang w:eastAsia="zh-CN"/>
          </w:rPr>
          <w:t>.10</w:t>
        </w:r>
      </w:ins>
      <w:ins w:id="2100" w:author="China Unicom" w:date="2025-09-01T11:10:55Z">
        <w:r>
          <w:rPr/>
          <w:t>.</w:t>
        </w:r>
      </w:ins>
      <w:ins w:id="2101" w:author="China Unicom" w:date="2025-09-01T11:10:55Z">
        <w:r>
          <w:rPr>
            <w:rFonts w:hint="eastAsia"/>
            <w:lang w:val="en-US" w:eastAsia="zh-CN"/>
          </w:rPr>
          <w:t>2</w:t>
        </w:r>
      </w:ins>
      <w:ins w:id="2102" w:author="China Unicom" w:date="2025-09-01T11:10:55Z">
        <w:r>
          <w:rPr>
            <w:rFonts w:ascii="Courier New" w:hAnsi="Courier New"/>
            <w:szCs w:val="22"/>
            <w:lang w:eastAsia="sv-SE"/>
          </w:rPr>
          <w:tab/>
        </w:r>
      </w:ins>
      <w:ins w:id="2103" w:author="China Unicom" w:date="2025-09-01T11:10:55Z">
        <w:r>
          <w:rPr>
            <w:lang w:eastAsia="ja-JP"/>
          </w:rPr>
          <w:t>R</w:t>
        </w:r>
      </w:ins>
      <w:ins w:id="2104" w:author="China Unicom" w:date="2025-09-01T11:10:55Z">
        <w:r>
          <w:rPr>
            <w:rFonts w:hint="eastAsia" w:eastAsia="宋体"/>
            <w:lang w:val="en-US" w:eastAsia="zh-CN"/>
          </w:rPr>
          <w:t>eference sensitivity</w:t>
        </w:r>
      </w:ins>
      <w:ins w:id="2105" w:author="China Unicom" w:date="2025-09-01T11:10:55Z">
        <w:r>
          <w:rPr>
            <w:lang w:eastAsia="ja-JP"/>
          </w:rPr>
          <w:t xml:space="preserve"> requirements</w:t>
        </w:r>
      </w:ins>
      <w:ins w:id="2106" w:author="China Unicom" w:date="2025-09-01T11:10:55Z">
        <w:r>
          <w:rPr/>
          <w:tab/>
        </w:r>
      </w:ins>
      <w:ins w:id="2107" w:author="China Unicom" w:date="2025-09-01T11:10:55Z">
        <w:r>
          <w:rPr/>
          <w:fldChar w:fldCharType="begin"/>
        </w:r>
      </w:ins>
      <w:ins w:id="2108" w:author="China Unicom" w:date="2025-09-01T11:10:55Z">
        <w:r>
          <w:rPr/>
          <w:instrText xml:space="preserve"> PAGEREF _Toc17791 \h </w:instrText>
        </w:r>
      </w:ins>
      <w:ins w:id="2109" w:author="China Unicom" w:date="2025-09-01T11:10:55Z">
        <w:r>
          <w:rPr/>
          <w:fldChar w:fldCharType="separate"/>
        </w:r>
      </w:ins>
      <w:ins w:id="2110" w:author="China Unicom" w:date="2025-09-01T11:10:57Z">
        <w:r>
          <w:rPr/>
          <w:t>47</w:t>
        </w:r>
      </w:ins>
      <w:ins w:id="2111" w:author="China Unicom" w:date="2025-09-01T11:10:55Z">
        <w:r>
          <w:rPr/>
          <w:fldChar w:fldCharType="end"/>
        </w:r>
      </w:ins>
    </w:p>
    <w:p>
      <w:pPr>
        <w:pStyle w:val="17"/>
        <w:tabs>
          <w:tab w:val="right" w:pos="2400"/>
          <w:tab w:val="right" w:leader="dot" w:pos="9641"/>
          <w:tab w:val="clear" w:pos="9639"/>
        </w:tabs>
        <w:rPr>
          <w:ins w:id="2112" w:author="China Unicom" w:date="2025-09-01T11:10:55Z"/>
        </w:rPr>
      </w:pPr>
      <w:ins w:id="2113" w:author="China Unicom" w:date="2025-09-01T11:10:55Z">
        <w:r>
          <w:rPr>
            <w:rFonts w:hint="eastAsia" w:eastAsia="宋体"/>
            <w:lang w:val="en-US" w:eastAsia="zh-CN"/>
          </w:rPr>
          <w:t>6</w:t>
        </w:r>
      </w:ins>
      <w:ins w:id="2114" w:author="China Unicom" w:date="2025-09-01T11:10:55Z">
        <w:r>
          <w:rPr>
            <w:rFonts w:hint="eastAsia" w:eastAsia="宋体"/>
            <w:lang w:eastAsia="zh-CN"/>
          </w:rPr>
          <w:t>.10</w:t>
        </w:r>
      </w:ins>
      <w:ins w:id="2115" w:author="China Unicom" w:date="2025-09-01T11:10:55Z">
        <w:r>
          <w:rPr>
            <w:lang w:eastAsia="ja-JP"/>
          </w:rPr>
          <w:t>.</w:t>
        </w:r>
      </w:ins>
      <w:ins w:id="2116" w:author="China Unicom" w:date="2025-09-01T11:10:55Z">
        <w:r>
          <w:rPr>
            <w:rFonts w:hint="eastAsia" w:eastAsia="宋体"/>
            <w:lang w:val="en-US" w:eastAsia="zh-CN"/>
          </w:rPr>
          <w:t>3</w:t>
        </w:r>
      </w:ins>
      <w:ins w:id="2117" w:author="China Unicom" w:date="2025-09-01T11:10:55Z">
        <w:r>
          <w:rPr>
            <w:lang w:eastAsia="ja-JP"/>
          </w:rPr>
          <w:tab/>
        </w:r>
      </w:ins>
      <w:ins w:id="2118" w:author="China Unicom" w:date="2025-09-01T11:10:55Z">
        <w:r>
          <w:rPr>
            <w:lang w:eastAsia="ja-JP"/>
          </w:rPr>
          <w:t>∆TIB and ∆RIB values (Void)</w:t>
        </w:r>
      </w:ins>
      <w:ins w:id="2119" w:author="China Unicom" w:date="2025-09-01T11:10:55Z">
        <w:r>
          <w:rPr/>
          <w:tab/>
        </w:r>
      </w:ins>
      <w:ins w:id="2120" w:author="China Unicom" w:date="2025-09-01T11:10:55Z">
        <w:r>
          <w:rPr/>
          <w:fldChar w:fldCharType="begin"/>
        </w:r>
      </w:ins>
      <w:ins w:id="2121" w:author="China Unicom" w:date="2025-09-01T11:10:55Z">
        <w:r>
          <w:rPr/>
          <w:instrText xml:space="preserve"> PAGEREF _Toc21458 \h </w:instrText>
        </w:r>
      </w:ins>
      <w:ins w:id="2122" w:author="China Unicom" w:date="2025-09-01T11:10:55Z">
        <w:r>
          <w:rPr/>
          <w:fldChar w:fldCharType="separate"/>
        </w:r>
      </w:ins>
      <w:ins w:id="2123" w:author="China Unicom" w:date="2025-09-01T11:10:57Z">
        <w:r>
          <w:rPr/>
          <w:t>48</w:t>
        </w:r>
      </w:ins>
      <w:ins w:id="2124" w:author="China Unicom" w:date="2025-09-01T11:10:55Z">
        <w:r>
          <w:rPr/>
          <w:fldChar w:fldCharType="end"/>
        </w:r>
      </w:ins>
    </w:p>
    <w:p>
      <w:pPr>
        <w:pStyle w:val="18"/>
        <w:tabs>
          <w:tab w:val="right" w:pos="2000"/>
          <w:tab w:val="right" w:leader="dot" w:pos="9641"/>
          <w:tab w:val="clear" w:pos="9639"/>
        </w:tabs>
        <w:rPr>
          <w:ins w:id="2125" w:author="China Unicom" w:date="2025-09-01T11:10:55Z"/>
        </w:rPr>
      </w:pPr>
      <w:ins w:id="2126" w:author="China Unicom" w:date="2025-09-01T11:10:55Z">
        <w:r>
          <w:rPr>
            <w:lang w:eastAsia="zh-CN"/>
          </w:rPr>
          <w:t>6</w:t>
        </w:r>
      </w:ins>
      <w:ins w:id="2127" w:author="China Unicom" w:date="2025-09-01T11:10:55Z">
        <w:r>
          <w:rPr>
            <w:rFonts w:hint="eastAsia"/>
            <w:lang w:eastAsia="zh-CN"/>
          </w:rPr>
          <w:t>.11</w:t>
        </w:r>
      </w:ins>
      <w:ins w:id="2128" w:author="China Unicom" w:date="2025-09-01T11:10:55Z">
        <w:r>
          <w:rPr/>
          <w:tab/>
        </w:r>
      </w:ins>
      <w:ins w:id="2129" w:author="China Unicom" w:date="2025-09-01T11:10:55Z">
        <w:r>
          <w:rPr>
            <w:lang w:eastAsia="zh-CN"/>
          </w:rPr>
          <w:t>CA_n3-n7-n28</w:t>
        </w:r>
      </w:ins>
      <w:ins w:id="2130" w:author="China Unicom" w:date="2025-09-01T11:10:55Z">
        <w:r>
          <w:rPr/>
          <w:tab/>
        </w:r>
      </w:ins>
      <w:ins w:id="2131" w:author="China Unicom" w:date="2025-09-01T11:10:55Z">
        <w:r>
          <w:rPr/>
          <w:fldChar w:fldCharType="begin"/>
        </w:r>
      </w:ins>
      <w:ins w:id="2132" w:author="China Unicom" w:date="2025-09-01T11:10:55Z">
        <w:r>
          <w:rPr/>
          <w:instrText xml:space="preserve"> PAGEREF _Toc14224 \h </w:instrText>
        </w:r>
      </w:ins>
      <w:ins w:id="2133" w:author="China Unicom" w:date="2025-09-01T11:10:55Z">
        <w:r>
          <w:rPr/>
          <w:fldChar w:fldCharType="separate"/>
        </w:r>
      </w:ins>
      <w:ins w:id="2134" w:author="China Unicom" w:date="2025-09-01T11:10:57Z">
        <w:r>
          <w:rPr/>
          <w:t>48</w:t>
        </w:r>
      </w:ins>
      <w:ins w:id="2135" w:author="China Unicom" w:date="2025-09-01T11:10:55Z">
        <w:r>
          <w:rPr/>
          <w:fldChar w:fldCharType="end"/>
        </w:r>
      </w:ins>
    </w:p>
    <w:p>
      <w:pPr>
        <w:pStyle w:val="17"/>
        <w:tabs>
          <w:tab w:val="right" w:pos="2400"/>
          <w:tab w:val="right" w:leader="dot" w:pos="9641"/>
          <w:tab w:val="clear" w:pos="9639"/>
        </w:tabs>
        <w:rPr>
          <w:ins w:id="2136" w:author="China Unicom" w:date="2025-09-01T11:10:55Z"/>
        </w:rPr>
      </w:pPr>
      <w:ins w:id="2137" w:author="China Unicom" w:date="2025-09-01T11:10:55Z">
        <w:r>
          <w:rPr>
            <w:rFonts w:cs="Arial"/>
            <w:szCs w:val="28"/>
            <w:lang w:eastAsia="zh-CN"/>
          </w:rPr>
          <w:t>6</w:t>
        </w:r>
      </w:ins>
      <w:ins w:id="2138" w:author="China Unicom" w:date="2025-09-01T11:10:55Z">
        <w:r>
          <w:rPr>
            <w:rFonts w:hint="eastAsia" w:cs="Arial"/>
            <w:szCs w:val="28"/>
            <w:lang w:eastAsia="zh-CN"/>
          </w:rPr>
          <w:t>.11</w:t>
        </w:r>
      </w:ins>
      <w:ins w:id="2139" w:author="China Unicom" w:date="2025-09-01T11:10:55Z">
        <w:r>
          <w:rPr>
            <w:rFonts w:cs="Arial"/>
            <w:szCs w:val="28"/>
            <w:lang w:eastAsia="zh-CN"/>
          </w:rPr>
          <w:t>.</w:t>
        </w:r>
      </w:ins>
      <w:ins w:id="2140" w:author="China Unicom" w:date="2025-09-01T11:10:55Z">
        <w:r>
          <w:rPr>
            <w:rFonts w:hint="eastAsia" w:cs="Arial"/>
            <w:szCs w:val="28"/>
            <w:lang w:eastAsia="zh-CN"/>
          </w:rPr>
          <w:t>1</w:t>
        </w:r>
      </w:ins>
      <w:ins w:id="2141" w:author="China Unicom" w:date="2025-09-01T11:10:55Z">
        <w:r>
          <w:rPr>
            <w:rFonts w:cs="Arial"/>
            <w:szCs w:val="28"/>
            <w:lang w:eastAsia="zh-CN"/>
          </w:rPr>
          <w:tab/>
        </w:r>
      </w:ins>
      <w:ins w:id="2142" w:author="China Unicom" w:date="2025-09-01T11:10:55Z">
        <w:r>
          <w:rPr>
            <w:rFonts w:hint="eastAsia" w:cs="Arial"/>
            <w:szCs w:val="28"/>
            <w:lang w:eastAsia="zh-CN"/>
          </w:rPr>
          <w:t>UE maximum output power</w:t>
        </w:r>
      </w:ins>
      <w:ins w:id="2143" w:author="China Unicom" w:date="2025-09-01T11:10:55Z">
        <w:r>
          <w:rPr/>
          <w:tab/>
        </w:r>
      </w:ins>
      <w:ins w:id="2144" w:author="China Unicom" w:date="2025-09-01T11:10:55Z">
        <w:r>
          <w:rPr/>
          <w:fldChar w:fldCharType="begin"/>
        </w:r>
      </w:ins>
      <w:ins w:id="2145" w:author="China Unicom" w:date="2025-09-01T11:10:55Z">
        <w:r>
          <w:rPr/>
          <w:instrText xml:space="preserve"> PAGEREF _Toc1699 \h </w:instrText>
        </w:r>
      </w:ins>
      <w:ins w:id="2146" w:author="China Unicom" w:date="2025-09-01T11:10:55Z">
        <w:r>
          <w:rPr/>
          <w:fldChar w:fldCharType="separate"/>
        </w:r>
      </w:ins>
      <w:ins w:id="2147" w:author="China Unicom" w:date="2025-09-01T11:10:57Z">
        <w:r>
          <w:rPr/>
          <w:t>48</w:t>
        </w:r>
      </w:ins>
      <w:ins w:id="2148" w:author="China Unicom" w:date="2025-09-01T11:10:55Z">
        <w:r>
          <w:rPr/>
          <w:fldChar w:fldCharType="end"/>
        </w:r>
      </w:ins>
    </w:p>
    <w:p>
      <w:pPr>
        <w:pStyle w:val="17"/>
        <w:tabs>
          <w:tab w:val="right" w:pos="2400"/>
          <w:tab w:val="right" w:leader="dot" w:pos="9641"/>
          <w:tab w:val="clear" w:pos="9639"/>
        </w:tabs>
        <w:rPr>
          <w:ins w:id="2149" w:author="China Unicom" w:date="2025-09-01T11:10:55Z"/>
        </w:rPr>
      </w:pPr>
      <w:ins w:id="2150" w:author="China Unicom" w:date="2025-09-01T11:10:55Z">
        <w:r>
          <w:rPr/>
          <w:t>6</w:t>
        </w:r>
      </w:ins>
      <w:ins w:id="2151" w:author="China Unicom" w:date="2025-09-01T11:10:55Z">
        <w:r>
          <w:rPr>
            <w:rFonts w:hint="eastAsia"/>
            <w:lang w:eastAsia="zh-CN"/>
          </w:rPr>
          <w:t>.11</w:t>
        </w:r>
      </w:ins>
      <w:ins w:id="2152" w:author="China Unicom" w:date="2025-09-01T11:10:55Z">
        <w:r>
          <w:rPr/>
          <w:t>.</w:t>
        </w:r>
      </w:ins>
      <w:ins w:id="2153" w:author="China Unicom" w:date="2025-09-01T11:10:55Z">
        <w:r>
          <w:rPr>
            <w:rFonts w:hint="eastAsia"/>
            <w:lang w:val="en-US" w:eastAsia="zh-CN"/>
          </w:rPr>
          <w:t>2</w:t>
        </w:r>
      </w:ins>
      <w:ins w:id="2154" w:author="China Unicom" w:date="2025-09-01T11:10:55Z">
        <w:r>
          <w:rPr>
            <w:rFonts w:ascii="Courier New" w:hAnsi="Courier New"/>
            <w:szCs w:val="22"/>
            <w:lang w:eastAsia="sv-SE"/>
          </w:rPr>
          <w:tab/>
        </w:r>
      </w:ins>
      <w:ins w:id="2155" w:author="China Unicom" w:date="2025-09-01T11:10:55Z">
        <w:r>
          <w:rPr>
            <w:lang w:eastAsia="ja-JP"/>
          </w:rPr>
          <w:t>R</w:t>
        </w:r>
      </w:ins>
      <w:ins w:id="2156" w:author="China Unicom" w:date="2025-09-01T11:10:55Z">
        <w:r>
          <w:rPr>
            <w:rFonts w:hint="eastAsia" w:eastAsia="宋体"/>
            <w:lang w:val="en-US" w:eastAsia="zh-CN"/>
          </w:rPr>
          <w:t>eference sensitivity</w:t>
        </w:r>
      </w:ins>
      <w:ins w:id="2157" w:author="China Unicom" w:date="2025-09-01T11:10:55Z">
        <w:r>
          <w:rPr>
            <w:lang w:eastAsia="ja-JP"/>
          </w:rPr>
          <w:t xml:space="preserve"> requirements</w:t>
        </w:r>
      </w:ins>
      <w:ins w:id="2158" w:author="China Unicom" w:date="2025-09-01T11:10:55Z">
        <w:r>
          <w:rPr/>
          <w:tab/>
        </w:r>
      </w:ins>
      <w:ins w:id="2159" w:author="China Unicom" w:date="2025-09-01T11:10:55Z">
        <w:r>
          <w:rPr/>
          <w:fldChar w:fldCharType="begin"/>
        </w:r>
      </w:ins>
      <w:ins w:id="2160" w:author="China Unicom" w:date="2025-09-01T11:10:55Z">
        <w:r>
          <w:rPr/>
          <w:instrText xml:space="preserve"> PAGEREF _Toc30519 \h </w:instrText>
        </w:r>
      </w:ins>
      <w:ins w:id="2161" w:author="China Unicom" w:date="2025-09-01T11:10:55Z">
        <w:r>
          <w:rPr/>
          <w:fldChar w:fldCharType="separate"/>
        </w:r>
      </w:ins>
      <w:ins w:id="2162" w:author="China Unicom" w:date="2025-09-01T11:10:57Z">
        <w:r>
          <w:rPr/>
          <w:t>49</w:t>
        </w:r>
      </w:ins>
      <w:ins w:id="2163" w:author="China Unicom" w:date="2025-09-01T11:10:55Z">
        <w:r>
          <w:rPr/>
          <w:fldChar w:fldCharType="end"/>
        </w:r>
      </w:ins>
    </w:p>
    <w:p>
      <w:pPr>
        <w:pStyle w:val="17"/>
        <w:tabs>
          <w:tab w:val="right" w:pos="2400"/>
          <w:tab w:val="right" w:leader="dot" w:pos="9641"/>
          <w:tab w:val="clear" w:pos="9639"/>
        </w:tabs>
        <w:rPr>
          <w:ins w:id="2164" w:author="China Unicom" w:date="2025-09-01T11:10:55Z"/>
        </w:rPr>
      </w:pPr>
      <w:ins w:id="2165" w:author="China Unicom" w:date="2025-09-01T11:10:55Z">
        <w:r>
          <w:rPr>
            <w:rFonts w:hint="eastAsia" w:eastAsia="宋体"/>
            <w:lang w:val="en-US" w:eastAsia="zh-CN"/>
          </w:rPr>
          <w:t>6</w:t>
        </w:r>
      </w:ins>
      <w:ins w:id="2166" w:author="China Unicom" w:date="2025-09-01T11:10:55Z">
        <w:r>
          <w:rPr>
            <w:rFonts w:hint="eastAsia" w:eastAsia="宋体"/>
            <w:lang w:eastAsia="zh-CN"/>
          </w:rPr>
          <w:t>.11</w:t>
        </w:r>
      </w:ins>
      <w:ins w:id="2167" w:author="China Unicom" w:date="2025-09-01T11:10:55Z">
        <w:r>
          <w:rPr>
            <w:lang w:eastAsia="ja-JP"/>
          </w:rPr>
          <w:t>.</w:t>
        </w:r>
      </w:ins>
      <w:ins w:id="2168" w:author="China Unicom" w:date="2025-09-01T11:10:55Z">
        <w:r>
          <w:rPr>
            <w:rFonts w:hint="eastAsia" w:eastAsia="宋体"/>
            <w:lang w:val="en-US" w:eastAsia="zh-CN"/>
          </w:rPr>
          <w:t>3</w:t>
        </w:r>
      </w:ins>
      <w:ins w:id="2169" w:author="China Unicom" w:date="2025-09-01T11:10:55Z">
        <w:r>
          <w:rPr>
            <w:lang w:eastAsia="ja-JP"/>
          </w:rPr>
          <w:tab/>
        </w:r>
      </w:ins>
      <w:ins w:id="2170" w:author="China Unicom" w:date="2025-09-01T11:10:55Z">
        <w:r>
          <w:rPr>
            <w:lang w:eastAsia="ja-JP"/>
          </w:rPr>
          <w:t>∆TIB and ∆RIB values (Void)</w:t>
        </w:r>
      </w:ins>
      <w:ins w:id="2171" w:author="China Unicom" w:date="2025-09-01T11:10:55Z">
        <w:r>
          <w:rPr/>
          <w:tab/>
        </w:r>
      </w:ins>
      <w:ins w:id="2172" w:author="China Unicom" w:date="2025-09-01T11:10:55Z">
        <w:r>
          <w:rPr/>
          <w:fldChar w:fldCharType="begin"/>
        </w:r>
      </w:ins>
      <w:ins w:id="2173" w:author="China Unicom" w:date="2025-09-01T11:10:55Z">
        <w:r>
          <w:rPr/>
          <w:instrText xml:space="preserve"> PAGEREF _Toc26114 \h </w:instrText>
        </w:r>
      </w:ins>
      <w:ins w:id="2174" w:author="China Unicom" w:date="2025-09-01T11:10:55Z">
        <w:r>
          <w:rPr/>
          <w:fldChar w:fldCharType="separate"/>
        </w:r>
      </w:ins>
      <w:ins w:id="2175" w:author="China Unicom" w:date="2025-09-01T11:10:57Z">
        <w:r>
          <w:rPr/>
          <w:t>50</w:t>
        </w:r>
      </w:ins>
      <w:ins w:id="2176" w:author="China Unicom" w:date="2025-09-01T11:10:55Z">
        <w:r>
          <w:rPr/>
          <w:fldChar w:fldCharType="end"/>
        </w:r>
      </w:ins>
    </w:p>
    <w:p>
      <w:pPr>
        <w:pStyle w:val="19"/>
        <w:tabs>
          <w:tab w:val="right" w:leader="dot" w:pos="9641"/>
          <w:tab w:val="clear" w:pos="9639"/>
        </w:tabs>
        <w:rPr>
          <w:ins w:id="2177" w:author="China Unicom" w:date="2025-09-01T11:10:55Z"/>
        </w:rPr>
      </w:pPr>
      <w:ins w:id="2178" w:author="China Unicom" w:date="2025-09-01T11:10:55Z">
        <w:r>
          <w:rPr/>
          <w:t>Annex &lt;</w:t>
        </w:r>
      </w:ins>
      <w:ins w:id="2179" w:author="China Unicom" w:date="2025-09-01T11:10:55Z">
        <w:r>
          <w:rPr>
            <w:rFonts w:hint="eastAsia"/>
            <w:lang w:eastAsia="zh-CN"/>
          </w:rPr>
          <w:t>A</w:t>
        </w:r>
      </w:ins>
      <w:ins w:id="2180" w:author="China Unicom" w:date="2025-09-01T11:10:55Z">
        <w:r>
          <w:rPr/>
          <w:t>&gt; (informative):</w:t>
        </w:r>
      </w:ins>
      <w:ins w:id="2181" w:author="China Unicom" w:date="2025-09-01T11:10:55Z">
        <w:r>
          <w:rPr>
            <w:rFonts w:hint="eastAsia"/>
            <w:lang w:eastAsia="zh-CN"/>
          </w:rPr>
          <w:t xml:space="preserve"> </w:t>
        </w:r>
      </w:ins>
      <w:ins w:id="2182" w:author="China Unicom" w:date="2025-09-01T11:10:55Z">
        <w:r>
          <w:rPr/>
          <w:t>Change history</w:t>
        </w:r>
        <w:r>
          <w:rPr/>
          <w:tab/>
        </w:r>
      </w:ins>
      <w:ins w:id="2183" w:author="China Unicom" w:date="2025-09-01T11:10:55Z">
        <w:r>
          <w:rPr/>
          <w:fldChar w:fldCharType="begin"/>
        </w:r>
      </w:ins>
      <w:ins w:id="2184" w:author="China Unicom" w:date="2025-09-01T11:10:55Z">
        <w:r>
          <w:rPr/>
          <w:instrText xml:space="preserve"> PAGEREF _Toc2621 \h </w:instrText>
        </w:r>
      </w:ins>
      <w:ins w:id="2185" w:author="China Unicom" w:date="2025-09-01T11:10:55Z">
        <w:r>
          <w:rPr/>
          <w:fldChar w:fldCharType="separate"/>
        </w:r>
      </w:ins>
      <w:ins w:id="2186" w:author="China Unicom" w:date="2025-09-01T11:10:57Z">
        <w:r>
          <w:rPr/>
          <w:t>51</w:t>
        </w:r>
      </w:ins>
      <w:ins w:id="2187" w:author="China Unicom" w:date="2025-09-01T11:10:55Z">
        <w:r>
          <w:rPr/>
          <w:fldChar w:fldCharType="end"/>
        </w:r>
      </w:ins>
    </w:p>
    <w:p>
      <w:r>
        <w:fldChar w:fldCharType="end"/>
      </w:r>
    </w:p>
    <w:p>
      <w:pPr>
        <w:rPr>
          <w:lang w:eastAsia="zh-CN"/>
        </w:rPr>
      </w:pPr>
    </w:p>
    <w:p>
      <w:pPr>
        <w:pStyle w:val="2"/>
      </w:pPr>
      <w:r>
        <w:br w:type="page"/>
      </w:r>
      <w:bookmarkStart w:id="17" w:name="_Toc15418"/>
      <w:bookmarkStart w:id="18" w:name="_Toc7911"/>
      <w:bookmarkStart w:id="19" w:name="_Toc32036"/>
      <w:bookmarkStart w:id="20" w:name="_Toc26502"/>
      <w:bookmarkStart w:id="21" w:name="_Toc12524"/>
      <w:bookmarkStart w:id="22" w:name="_Toc14888"/>
      <w:bookmarkStart w:id="23" w:name="_Toc23046"/>
      <w:bookmarkStart w:id="24" w:name="_Toc18876"/>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23695"/>
      <w:bookmarkStart w:id="30" w:name="_Toc21881"/>
      <w:bookmarkStart w:id="31" w:name="_Toc24994"/>
      <w:bookmarkStart w:id="32" w:name="_Toc5943"/>
      <w:bookmarkStart w:id="33" w:name="_Toc7157"/>
      <w:bookmarkStart w:id="34" w:name="_Toc15508"/>
      <w:bookmarkStart w:id="35" w:name="_Toc30235"/>
      <w:bookmarkStart w:id="36" w:name="_Toc4588"/>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9"/>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7" w:name="references"/>
      <w:bookmarkEnd w:id="37"/>
      <w:bookmarkStart w:id="38" w:name="_Toc18980"/>
      <w:bookmarkStart w:id="39" w:name="_Toc17759"/>
      <w:bookmarkStart w:id="40" w:name="_Toc28603"/>
      <w:bookmarkStart w:id="41" w:name="_Toc30417"/>
      <w:bookmarkStart w:id="42" w:name="_Toc20742"/>
      <w:bookmarkStart w:id="43" w:name="_Toc11421"/>
      <w:bookmarkStart w:id="44" w:name="_Toc23762"/>
      <w:bookmarkStart w:id="45" w:name="_Toc7688"/>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6" w:name="definitions"/>
      <w:bookmarkEnd w:id="46"/>
      <w:bookmarkStart w:id="47" w:name="_Toc26091"/>
      <w:bookmarkStart w:id="48" w:name="_Toc20044"/>
      <w:bookmarkStart w:id="49" w:name="_Toc3544"/>
      <w:bookmarkStart w:id="50" w:name="_Toc4798"/>
      <w:bookmarkStart w:id="51" w:name="_Toc25887"/>
      <w:bookmarkStart w:id="52" w:name="_Toc23801"/>
      <w:bookmarkStart w:id="53" w:name="_Toc2906"/>
      <w:bookmarkStart w:id="54" w:name="_Toc11613"/>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27824"/>
      <w:bookmarkStart w:id="56" w:name="_Toc8138"/>
      <w:bookmarkStart w:id="57" w:name="_Toc10616"/>
      <w:bookmarkStart w:id="58" w:name="_Toc8924"/>
      <w:bookmarkStart w:id="59" w:name="_Toc12643"/>
      <w:bookmarkStart w:id="60" w:name="_Toc22723"/>
      <w:bookmarkStart w:id="61" w:name="_Toc9726"/>
      <w:bookmarkStart w:id="62" w:name="_Toc32594"/>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11181"/>
      <w:bookmarkStart w:id="64" w:name="_Toc28407"/>
      <w:bookmarkStart w:id="65" w:name="_Toc13619"/>
      <w:bookmarkStart w:id="66" w:name="_Toc31070"/>
      <w:bookmarkStart w:id="67" w:name="_Toc21529"/>
      <w:bookmarkStart w:id="68" w:name="_Toc28805"/>
      <w:bookmarkStart w:id="69" w:name="_Toc21283"/>
      <w:bookmarkStart w:id="70" w:name="_Toc30925"/>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71" w:name="_Toc30036"/>
      <w:bookmarkStart w:id="72" w:name="_Toc4578"/>
      <w:bookmarkStart w:id="73" w:name="_Toc26080"/>
      <w:bookmarkStart w:id="74" w:name="_Toc6684"/>
      <w:bookmarkStart w:id="75" w:name="_Toc11067"/>
      <w:bookmarkStart w:id="76" w:name="_Toc17664"/>
      <w:bookmarkStart w:id="77" w:name="_Toc7606"/>
      <w:bookmarkStart w:id="78" w:name="_Toc12478"/>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9" w:name="clause4"/>
      <w:bookmarkEnd w:id="79"/>
      <w:bookmarkStart w:id="80" w:name="_Toc14744"/>
      <w:bookmarkStart w:id="81" w:name="_Toc30362"/>
      <w:bookmarkStart w:id="82" w:name="_Toc27274"/>
      <w:bookmarkStart w:id="83" w:name="_Toc9242"/>
      <w:bookmarkStart w:id="84" w:name="_Toc12311"/>
      <w:bookmarkStart w:id="85" w:name="_Toc15784"/>
      <w:bookmarkStart w:id="86" w:name="_Toc13760"/>
      <w:bookmarkStart w:id="87" w:name="_Toc1138"/>
      <w:r>
        <w:t>4</w:t>
      </w:r>
      <w:r>
        <w:tab/>
      </w:r>
      <w:r>
        <w:rPr>
          <w:rFonts w:hint="eastAsia"/>
          <w:lang w:eastAsia="zh-CN"/>
        </w:rPr>
        <w:t>Back</w:t>
      </w:r>
      <w:r>
        <w:t>ground</w:t>
      </w:r>
      <w:bookmarkEnd w:id="80"/>
      <w:bookmarkEnd w:id="81"/>
      <w:bookmarkEnd w:id="82"/>
      <w:bookmarkEnd w:id="83"/>
      <w:bookmarkEnd w:id="84"/>
      <w:bookmarkEnd w:id="85"/>
      <w:bookmarkEnd w:id="86"/>
      <w:bookmarkEnd w:id="8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8" w:name="_Toc15307"/>
      <w:bookmarkStart w:id="89" w:name="_Toc46412253"/>
      <w:bookmarkStart w:id="90" w:name="_Toc19220"/>
      <w:bookmarkStart w:id="91" w:name="_Toc15321"/>
      <w:bookmarkStart w:id="92" w:name="_Toc2236"/>
      <w:bookmarkStart w:id="93" w:name="_Toc14615"/>
      <w:bookmarkStart w:id="94" w:name="_Toc1928"/>
      <w:bookmarkStart w:id="95" w:name="_Toc5779"/>
      <w:bookmarkStart w:id="96" w:name="_Toc7339"/>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97" w:name="_Toc13928"/>
      <w:bookmarkStart w:id="98" w:name="_Toc22393"/>
      <w:bookmarkStart w:id="99" w:name="_Toc23920"/>
      <w:bookmarkStart w:id="100" w:name="_Toc12119"/>
      <w:bookmarkStart w:id="101" w:name="_Toc32739"/>
      <w:bookmarkStart w:id="102" w:name="_Toc22636"/>
      <w:bookmarkStart w:id="103" w:name="_Toc1986"/>
      <w:bookmarkStart w:id="104" w:name="_Toc1848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pPr>
        <w:pStyle w:val="3"/>
        <w:rPr>
          <w:lang w:val="en-US" w:eastAsia="zh-CN"/>
        </w:rPr>
      </w:pPr>
      <w:bookmarkStart w:id="105" w:name="_Toc28657"/>
      <w:bookmarkStart w:id="106" w:name="_Toc25547"/>
      <w:bookmarkStart w:id="107" w:name="_Toc8054"/>
      <w:bookmarkStart w:id="108" w:name="_Toc6866"/>
      <w:bookmarkStart w:id="109" w:name="_Toc11387"/>
      <w:bookmarkStart w:id="110" w:name="_Toc7814"/>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pPr>
        <w:pStyle w:val="4"/>
        <w:rPr>
          <w:rFonts w:cs="Arial"/>
          <w:szCs w:val="28"/>
          <w:lang w:eastAsia="zh-CN"/>
        </w:rPr>
      </w:pPr>
      <w:bookmarkStart w:id="111" w:name="_Toc16335"/>
      <w:bookmarkStart w:id="112" w:name="_Toc10259"/>
      <w:bookmarkStart w:id="113" w:name="_Toc12514"/>
      <w:bookmarkStart w:id="114" w:name="_Toc24707"/>
      <w:bookmarkStart w:id="115" w:name="_Toc25331"/>
      <w:bookmarkStart w:id="116" w:name="_Toc12423"/>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1"/>
      <w:bookmarkEnd w:id="112"/>
      <w:bookmarkEnd w:id="113"/>
      <w:bookmarkEnd w:id="114"/>
      <w:bookmarkEnd w:id="115"/>
      <w:bookmarkEnd w:id="11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18" w:name="_Toc27794"/>
      <w:bookmarkStart w:id="119" w:name="_Toc26963"/>
      <w:bookmarkStart w:id="120" w:name="_Toc15634"/>
      <w:bookmarkStart w:id="121" w:name="_Toc17696"/>
      <w:bookmarkStart w:id="122" w:name="_Toc22950"/>
      <w:bookmarkStart w:id="123" w:name="_Toc7273"/>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24"/>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125" w:name="_Toc487"/>
      <w:bookmarkStart w:id="126" w:name="_Toc3186"/>
      <w:bookmarkStart w:id="127" w:name="_Toc1787"/>
      <w:bookmarkStart w:id="128" w:name="_Toc13099"/>
      <w:bookmarkStart w:id="129" w:name="_Toc20935"/>
      <w:bookmarkStart w:id="130" w:name="_Toc4163"/>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5"/>
      <w:bookmarkEnd w:id="126"/>
      <w:bookmarkEnd w:id="127"/>
      <w:bookmarkEnd w:id="128"/>
      <w:bookmarkEnd w:id="129"/>
      <w:bookmarkEnd w:id="130"/>
    </w:p>
    <w:p>
      <w:pPr>
        <w:rPr>
          <w:rFonts w:hint="default"/>
          <w:lang w:eastAsia="zh-CN"/>
        </w:rPr>
      </w:pPr>
    </w:p>
    <w:p>
      <w:pPr>
        <w:pStyle w:val="3"/>
        <w:rPr>
          <w:lang w:val="en-US" w:eastAsia="zh-CN"/>
        </w:rPr>
      </w:pPr>
      <w:bookmarkStart w:id="131" w:name="_Toc10864"/>
      <w:bookmarkStart w:id="132" w:name="_Toc31456"/>
      <w:bookmarkStart w:id="133" w:name="_Toc8960"/>
      <w:bookmarkStart w:id="134" w:name="_Toc14847"/>
      <w:bookmarkStart w:id="135" w:name="_Toc6037"/>
      <w:bookmarkStart w:id="136" w:name="_Toc30375"/>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pPr>
        <w:pStyle w:val="4"/>
        <w:rPr>
          <w:rFonts w:cs="Arial"/>
          <w:szCs w:val="28"/>
          <w:lang w:eastAsia="zh-CN"/>
        </w:rPr>
      </w:pPr>
      <w:bookmarkStart w:id="137" w:name="_Toc3671"/>
      <w:bookmarkStart w:id="138" w:name="_Toc20759"/>
      <w:bookmarkStart w:id="139" w:name="_Toc6308"/>
      <w:bookmarkStart w:id="140" w:name="_Toc11672"/>
      <w:bookmarkStart w:id="141" w:name="_Toc11368"/>
      <w:bookmarkStart w:id="142" w:name="_Toc1110"/>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bookmarkEnd w:id="141"/>
      <w:bookmarkEnd w:id="142"/>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1"/>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rFonts w:eastAsia="MS Mincho"/>
          <w:lang w:eastAsia="ja-JP"/>
        </w:rPr>
      </w:pPr>
      <w:bookmarkStart w:id="143" w:name="_Toc17906"/>
      <w:bookmarkStart w:id="144" w:name="_Toc29401"/>
      <w:bookmarkStart w:id="145" w:name="_Toc15427"/>
      <w:bookmarkStart w:id="146" w:name="_Toc10136"/>
      <w:bookmarkStart w:id="147" w:name="_Toc32707"/>
      <w:bookmarkStart w:id="148" w:name="_Toc1757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pPr>
        <w:pStyle w:val="5"/>
        <w:rPr>
          <w:lang w:eastAsia="zh-CN"/>
        </w:rPr>
      </w:pPr>
      <w:bookmarkStart w:id="149" w:name="_Toc20087"/>
      <w:bookmarkStart w:id="150" w:name="_Toc3500"/>
      <w:bookmarkStart w:id="151" w:name="_Toc31521"/>
      <w:bookmarkStart w:id="152" w:name="_Toc492"/>
      <w:bookmarkStart w:id="153" w:name="_Toc29664"/>
      <w:bookmarkStart w:id="154" w:name="_Toc24154"/>
      <w:bookmarkStart w:id="155" w:name="_Toc956"/>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56" w:name="_Toc6375"/>
      <w:bookmarkStart w:id="157" w:name="_Toc18470"/>
      <w:bookmarkStart w:id="158" w:name="_Toc12229"/>
      <w:bookmarkStart w:id="159" w:name="_Toc13589"/>
      <w:bookmarkStart w:id="160" w:name="_Toc20017"/>
      <w:bookmarkStart w:id="161" w:name="_Toc20942"/>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pPr>
        <w:jc w:val="left"/>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13.2</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1.3</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5"/>
        <w:rPr>
          <w:lang w:eastAsia="zh-CN"/>
        </w:rPr>
      </w:pPr>
      <w:bookmarkStart w:id="162" w:name="_Toc7993"/>
      <w:bookmarkStart w:id="163" w:name="_Toc9537"/>
      <w:bookmarkStart w:id="164" w:name="_Toc31998"/>
      <w:bookmarkStart w:id="165" w:name="_Toc1387"/>
      <w:bookmarkStart w:id="166" w:name="_Toc14729"/>
      <w:bookmarkStart w:id="167" w:name="_Toc15011"/>
      <w:bookmarkStart w:id="168" w:name="_Toc25445"/>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val="en-US"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17.4</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val="en-US"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1.7</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69" w:name="_Toc705"/>
      <w:bookmarkStart w:id="170" w:name="_Toc19175"/>
      <w:bookmarkStart w:id="171" w:name="_Toc23822"/>
      <w:bookmarkStart w:id="172" w:name="_Toc28120"/>
      <w:bookmarkStart w:id="173" w:name="_Toc19531"/>
      <w:bookmarkStart w:id="174" w:name="_Toc8747"/>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bookmarkEnd w:id="174"/>
    </w:p>
    <w:p>
      <w:pPr>
        <w:rPr>
          <w:iCs/>
          <w:lang w:eastAsia="zh-CN"/>
        </w:rPr>
      </w:pPr>
    </w:p>
    <w:p>
      <w:pPr>
        <w:pStyle w:val="3"/>
        <w:rPr>
          <w:lang w:val="en-US" w:eastAsia="zh-CN"/>
        </w:rPr>
      </w:pPr>
      <w:bookmarkStart w:id="175" w:name="_Toc16196"/>
      <w:bookmarkStart w:id="176" w:name="_Toc29310"/>
      <w:bookmarkStart w:id="177" w:name="_Toc28527"/>
      <w:bookmarkStart w:id="178" w:name="_Toc14609"/>
      <w:bookmarkStart w:id="179" w:name="_Toc12105"/>
      <w:bookmarkStart w:id="180" w:name="_Toc5741"/>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pPr>
        <w:pStyle w:val="4"/>
        <w:rPr>
          <w:rFonts w:cs="Arial"/>
          <w:szCs w:val="28"/>
          <w:lang w:eastAsia="zh-CN"/>
        </w:rPr>
      </w:pPr>
      <w:bookmarkStart w:id="181" w:name="_Toc2575"/>
      <w:bookmarkStart w:id="182" w:name="_Toc412"/>
      <w:bookmarkStart w:id="183" w:name="_Toc15640"/>
      <w:bookmarkStart w:id="184" w:name="_Toc13477"/>
      <w:bookmarkStart w:id="185" w:name="_Toc32104"/>
      <w:bookmarkStart w:id="186" w:name="_Toc18007"/>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1"/>
      <w:bookmarkEnd w:id="182"/>
      <w:bookmarkEnd w:id="183"/>
      <w:bookmarkEnd w:id="184"/>
      <w:bookmarkEnd w:id="185"/>
      <w:bookmarkEnd w:id="18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87" w:name="_Toc25359"/>
      <w:bookmarkStart w:id="188" w:name="_Toc23740"/>
      <w:bookmarkStart w:id="189" w:name="_Toc25786"/>
      <w:bookmarkStart w:id="190" w:name="_Toc3890"/>
      <w:bookmarkStart w:id="191" w:name="_Toc5618"/>
      <w:bookmarkStart w:id="192" w:name="_Toc30007"/>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93" w:name="_Toc10029"/>
      <w:bookmarkStart w:id="194" w:name="_Toc19337"/>
      <w:bookmarkStart w:id="195" w:name="_Toc27654"/>
      <w:bookmarkStart w:id="196" w:name="_Toc24299"/>
      <w:bookmarkStart w:id="197" w:name="_Toc13682"/>
      <w:bookmarkStart w:id="198" w:name="_Toc16051"/>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3"/>
      <w:bookmarkEnd w:id="194"/>
      <w:bookmarkEnd w:id="195"/>
      <w:bookmarkEnd w:id="196"/>
      <w:bookmarkEnd w:id="197"/>
      <w:bookmarkEnd w:id="198"/>
    </w:p>
    <w:p>
      <w:pPr>
        <w:pStyle w:val="3"/>
        <w:rPr>
          <w:lang w:val="en-US" w:eastAsia="zh-CN"/>
        </w:rPr>
      </w:pPr>
      <w:bookmarkStart w:id="199" w:name="_Toc32669"/>
      <w:bookmarkStart w:id="200" w:name="_Toc22199"/>
      <w:bookmarkStart w:id="201" w:name="_Toc28042"/>
      <w:bookmarkStart w:id="202" w:name="_Toc3933"/>
      <w:bookmarkStart w:id="203" w:name="_Toc27161"/>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pPr>
        <w:pStyle w:val="4"/>
        <w:rPr>
          <w:rFonts w:cs="Arial"/>
          <w:szCs w:val="28"/>
          <w:lang w:eastAsia="zh-CN"/>
        </w:rPr>
      </w:pPr>
      <w:bookmarkStart w:id="204" w:name="_Toc20278"/>
      <w:bookmarkStart w:id="205" w:name="_Toc1292"/>
      <w:bookmarkStart w:id="206" w:name="_Toc30003"/>
      <w:bookmarkStart w:id="207" w:name="_Toc11402"/>
      <w:bookmarkStart w:id="208" w:name="_Toc29128"/>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4"/>
      <w:bookmarkEnd w:id="205"/>
      <w:bookmarkEnd w:id="206"/>
      <w:bookmarkEnd w:id="207"/>
      <w:bookmarkEnd w:id="208"/>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Theme="minorEastAsia"/>
                <w:lang w:val="en-US"/>
              </w:rPr>
              <w:t>CA_n66A-n85A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9"/>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9"/>
        <w:jc w:val="left"/>
        <w:rPr>
          <w:rFonts w:ascii="Times New Roman" w:hAnsi="Times New Roman" w:eastAsia="宋体"/>
          <w:b w:val="0"/>
          <w:lang w:val="en-US" w:eastAsia="zh-CN"/>
        </w:rPr>
      </w:pPr>
    </w:p>
    <w:p>
      <w:pPr>
        <w:pStyle w:val="4"/>
        <w:rPr>
          <w:lang w:eastAsia="zh-CN"/>
        </w:rPr>
      </w:pPr>
      <w:bookmarkStart w:id="209" w:name="_Toc21837"/>
      <w:bookmarkStart w:id="210" w:name="_Toc30018"/>
      <w:bookmarkStart w:id="211" w:name="_Toc8878"/>
      <w:bookmarkStart w:id="212" w:name="_Toc31972"/>
      <w:bookmarkStart w:id="213" w:name="_Toc6339"/>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bookmarkEnd w:id="211"/>
      <w:bookmarkEnd w:id="212"/>
      <w:bookmarkEnd w:id="213"/>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N/A</w:t>
            </w:r>
          </w:p>
        </w:tc>
      </w:tr>
    </w:tbl>
    <w:p>
      <w:pPr>
        <w:rPr>
          <w:lang w:eastAsia="zh-CN"/>
        </w:rPr>
      </w:pPr>
    </w:p>
    <w:p>
      <w:pPr>
        <w:pStyle w:val="4"/>
        <w:rPr>
          <w:rFonts w:eastAsia="MS Mincho"/>
          <w:lang w:eastAsia="ja-JP"/>
        </w:rPr>
      </w:pPr>
      <w:bookmarkStart w:id="214" w:name="_Toc1776"/>
      <w:bookmarkStart w:id="215" w:name="_Toc18218"/>
      <w:bookmarkStart w:id="216" w:name="_Toc23075"/>
      <w:bookmarkStart w:id="217" w:name="_Toc15532"/>
      <w:bookmarkStart w:id="218" w:name="_Toc5806"/>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14"/>
      <w:bookmarkEnd w:id="215"/>
      <w:bookmarkEnd w:id="216"/>
      <w:bookmarkEnd w:id="217"/>
      <w:bookmarkEnd w:id="218"/>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219" w:name="OLE_LINK41"/>
            <w:r>
              <w:rPr>
                <w:rFonts w:ascii="Arial" w:hAnsi="Arial" w:eastAsia="等线"/>
                <w:sz w:val="18"/>
                <w:lang w:val="en-US"/>
              </w:rPr>
              <w:t>CA_n66(3A)-n70A</w:t>
            </w:r>
            <w:bookmarkEnd w:id="219"/>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220" w:name="_Toc7281"/>
      <w:bookmarkStart w:id="221" w:name="_Toc26811"/>
      <w:bookmarkStart w:id="222" w:name="_Toc32135"/>
      <w:r>
        <w:rPr>
          <w:lang w:eastAsia="zh-CN"/>
        </w:rPr>
        <w:t>5</w:t>
      </w:r>
      <w:r>
        <w:rPr>
          <w:rFonts w:hint="eastAsia"/>
          <w:lang w:eastAsia="zh-CN"/>
        </w:rPr>
        <w:t>.8</w:t>
      </w:r>
      <w:r>
        <w:tab/>
      </w:r>
      <w:r>
        <w:rPr>
          <w:lang w:eastAsia="zh-CN"/>
        </w:rPr>
        <w:t>CA_n2-n77</w:t>
      </w:r>
      <w:bookmarkEnd w:id="220"/>
      <w:bookmarkEnd w:id="221"/>
      <w:bookmarkEnd w:id="222"/>
    </w:p>
    <w:p>
      <w:pPr>
        <w:pStyle w:val="4"/>
        <w:rPr>
          <w:rFonts w:cs="Arial"/>
          <w:szCs w:val="28"/>
          <w:lang w:eastAsia="zh-CN"/>
        </w:rPr>
      </w:pPr>
      <w:bookmarkStart w:id="223" w:name="_Toc4734"/>
      <w:bookmarkStart w:id="224" w:name="_Toc14489"/>
      <w:bookmarkStart w:id="225" w:name="_Toc15262"/>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223"/>
      <w:bookmarkEnd w:id="224"/>
      <w:bookmarkEnd w:id="225"/>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26" w:name="_Toc19984"/>
      <w:bookmarkStart w:id="227" w:name="_Toc10079"/>
      <w:bookmarkStart w:id="228" w:name="_Toc11301"/>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26"/>
      <w:bookmarkEnd w:id="227"/>
      <w:bookmarkEnd w:id="228"/>
    </w:p>
    <w:p>
      <w:pPr>
        <w:pStyle w:val="5"/>
        <w:rPr>
          <w:lang w:eastAsia="zh-CN"/>
        </w:rPr>
      </w:pPr>
      <w:bookmarkStart w:id="229" w:name="_Toc26803"/>
      <w:bookmarkStart w:id="230" w:name="_Toc3070"/>
      <w:bookmarkStart w:id="231" w:name="_Toc463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29"/>
      <w:bookmarkEnd w:id="230"/>
      <w:bookmarkEnd w:id="231"/>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232" w:name="_Toc2291"/>
      <w:bookmarkStart w:id="233" w:name="_Toc6968"/>
      <w:bookmarkStart w:id="234" w:name="_Toc20948"/>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32"/>
      <w:bookmarkEnd w:id="233"/>
      <w:bookmarkEnd w:id="234"/>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35" w:name="_Toc3885"/>
      <w:bookmarkStart w:id="236" w:name="_Toc1656"/>
      <w:bookmarkStart w:id="237" w:name="_Toc13645"/>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35"/>
      <w:bookmarkEnd w:id="236"/>
      <w:bookmarkEnd w:id="237"/>
    </w:p>
    <w:p>
      <w:pPr>
        <w:rPr>
          <w:iCs/>
          <w:lang w:eastAsia="zh-CN"/>
        </w:rPr>
      </w:pPr>
    </w:p>
    <w:p>
      <w:pPr>
        <w:pStyle w:val="3"/>
        <w:rPr>
          <w:lang w:eastAsia="zh-CN"/>
        </w:rPr>
      </w:pPr>
      <w:bookmarkStart w:id="238" w:name="_Toc24895"/>
      <w:bookmarkStart w:id="239" w:name="_Toc18785"/>
      <w:bookmarkStart w:id="240" w:name="_Toc31892"/>
      <w:r>
        <w:rPr>
          <w:lang w:eastAsia="zh-CN"/>
        </w:rPr>
        <w:t>5</w:t>
      </w:r>
      <w:r>
        <w:rPr>
          <w:rFonts w:hint="eastAsia"/>
          <w:lang w:eastAsia="zh-CN"/>
        </w:rPr>
        <w:t>.9</w:t>
      </w:r>
      <w:r>
        <w:tab/>
      </w:r>
      <w:r>
        <w:rPr>
          <w:lang w:eastAsia="zh-CN"/>
        </w:rPr>
        <w:t>CA_n14-n77</w:t>
      </w:r>
      <w:bookmarkEnd w:id="238"/>
      <w:bookmarkEnd w:id="239"/>
      <w:bookmarkEnd w:id="240"/>
    </w:p>
    <w:p>
      <w:pPr>
        <w:pStyle w:val="4"/>
        <w:rPr>
          <w:rFonts w:cs="Arial"/>
          <w:szCs w:val="28"/>
          <w:lang w:eastAsia="zh-CN"/>
        </w:rPr>
      </w:pPr>
      <w:bookmarkStart w:id="241" w:name="_Toc12216"/>
      <w:bookmarkStart w:id="242" w:name="_Toc17500"/>
      <w:bookmarkStart w:id="243" w:name="_Toc1183"/>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41"/>
      <w:bookmarkEnd w:id="242"/>
      <w:bookmarkEnd w:id="243"/>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44" w:name="_Toc23918"/>
      <w:bookmarkStart w:id="245" w:name="_Toc21306"/>
      <w:bookmarkStart w:id="246" w:name="_Toc31245"/>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44"/>
      <w:bookmarkEnd w:id="245"/>
      <w:bookmarkEnd w:id="246"/>
    </w:p>
    <w:p>
      <w:pPr>
        <w:pStyle w:val="5"/>
        <w:rPr>
          <w:lang w:eastAsia="zh-CN"/>
        </w:rPr>
      </w:pPr>
      <w:bookmarkStart w:id="247" w:name="_Toc1637"/>
      <w:bookmarkStart w:id="248" w:name="_Toc4957"/>
      <w:bookmarkStart w:id="249" w:name="_Toc15234"/>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50" w:name="_Toc28673"/>
      <w:bookmarkStart w:id="251" w:name="_Toc21775"/>
      <w:bookmarkStart w:id="252" w:name="_Toc29332"/>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50"/>
      <w:bookmarkEnd w:id="251"/>
      <w:bookmarkEnd w:id="252"/>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53" w:name="_Toc17261"/>
      <w:bookmarkStart w:id="254" w:name="_Toc642"/>
      <w:bookmarkStart w:id="255" w:name="_Toc30977"/>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53"/>
      <w:bookmarkEnd w:id="254"/>
      <w:bookmarkEnd w:id="255"/>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.13</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w:t>
      </w:r>
      <w:r>
        <w:rPr>
          <w:rFonts w:hint="eastAsia" w:ascii="Arial" w:hAnsi="Arial" w:eastAsia="等线"/>
          <w:sz w:val="32"/>
          <w:lang w:val="en-US" w:eastAsia="zh-CN"/>
        </w:rPr>
        <w:t>-n</w:t>
      </w:r>
      <w:r>
        <w:rPr>
          <w:rFonts w:ascii="Arial" w:hAnsi="Arial" w:eastAsia="等线"/>
          <w:sz w:val="32"/>
          <w:lang w:val="en-US" w:eastAsia="zh-CN"/>
        </w:rPr>
        <w:t>48</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.13</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.13</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n2</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.13</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near miss of 2</w:t>
      </w:r>
      <w:r>
        <w:rPr>
          <w:rFonts w:eastAsia="等线"/>
          <w:vertAlign w:val="superscript"/>
          <w:lang w:val="en-US" w:eastAsia="zh-CN"/>
        </w:rPr>
        <w:t xml:space="preserve">nd </w:t>
      </w:r>
      <w:r>
        <w:rPr>
          <w:rFonts w:eastAsia="等线"/>
          <w:lang w:val="en-US" w:eastAsia="zh-CN"/>
        </w:rPr>
        <w:t>harmonic of n2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n2</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.13</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rPr>
            </w:pPr>
            <w:r>
              <w:rPr>
                <w:rFonts w:ascii="Arial" w:hAnsi="Arial" w:eastAsia="等线"/>
                <w:sz w:val="18"/>
              </w:rPr>
              <w:t>NOTE 6:</w:t>
            </w:r>
            <w:r>
              <w:rPr>
                <w:rFonts w:ascii="Arial" w:hAnsi="Arial" w:eastAsia="等线"/>
                <w:sz w:val="18"/>
              </w:rPr>
              <w:tab/>
            </w:r>
            <w:r>
              <w:rPr>
                <w:rFonts w:ascii="Arial" w:hAnsi="Arial" w:eastAsia="等线"/>
                <w:sz w:val="18"/>
              </w:rPr>
              <w:t xml:space="preserve">The near-miss requirements </w:t>
            </w:r>
            <w:r>
              <w:rPr>
                <w:rFonts w:hint="eastAsia" w:ascii="Arial" w:hAnsi="Arial" w:eastAsia="等线"/>
                <w:sz w:val="18"/>
              </w:rPr>
              <w:t xml:space="preserve">are </w:t>
            </w:r>
            <w:r>
              <w:rPr>
                <w:rFonts w:ascii="Arial" w:hAnsi="Arial" w:eastAsia="等线"/>
                <w:sz w:val="18"/>
              </w:rPr>
              <w:t xml:space="preserve">only </w:t>
            </w:r>
            <w:r>
              <w:rPr>
                <w:rFonts w:hint="eastAsia" w:ascii="Arial" w:hAnsi="Arial" w:eastAsia="等线"/>
                <w:sz w:val="18"/>
              </w:rPr>
              <w:t>applicable</w:t>
            </w:r>
            <w:r>
              <w:rPr>
                <w:rFonts w:ascii="Arial" w:hAnsi="Arial" w:eastAsia="等线"/>
                <w:sz w:val="18"/>
              </w:rPr>
              <w:t xml:space="preserve"> when direct-hit requirements do not apply. These requirements should be verified for</w:t>
            </w:r>
            <w:r>
              <w:rPr>
                <w:rFonts w:hint="eastAsia" w:ascii="Arial" w:hAnsi="Arial" w:eastAsia="等线"/>
                <w:sz w:val="18"/>
              </w:rPr>
              <w:t xml:space="preserve"> </w:t>
            </w:r>
            <w:r>
              <w:rPr>
                <w:rFonts w:ascii="Arial" w:hAnsi="Arial" w:eastAsia="等线"/>
                <w:sz w:val="18"/>
              </w:rPr>
              <w:t xml:space="preserve">downlink </w:t>
            </w:r>
            <w:r>
              <w:rPr>
                <w:rFonts w:hint="eastAsia" w:ascii="Arial" w:hAnsi="Arial" w:eastAsia="等线"/>
                <w:sz w:val="18"/>
              </w:rPr>
              <w:t xml:space="preserve">channel bandwidths </w:t>
            </w:r>
            <w:r>
              <w:rPr>
                <w:rFonts w:ascii="Arial" w:hAnsi="Arial" w:eastAsia="等线"/>
                <w:sz w:val="18"/>
              </w:rPr>
              <w:t xml:space="preserve">no larger than 10 MHz and </w:t>
            </w:r>
            <w:r>
              <w:rPr>
                <w:rFonts w:hint="eastAsia" w:ascii="Arial" w:hAnsi="Arial" w:eastAsia="等线"/>
                <w:sz w:val="18"/>
              </w:rPr>
              <w:t xml:space="preserve">with a </w:t>
            </w:r>
            <w:r>
              <w:rPr>
                <w:rFonts w:ascii="Arial" w:hAnsi="Arial" w:eastAsia="等线"/>
                <w:sz w:val="18"/>
              </w:rPr>
              <w:t>carrier frequenc</w:t>
            </w:r>
            <w:r>
              <w:rPr>
                <w:rFonts w:hint="eastAsia" w:ascii="Arial" w:hAnsi="Arial" w:eastAsia="等线"/>
                <w:sz w:val="18"/>
              </w:rPr>
              <w:t>y</w:t>
            </w:r>
            <w:r>
              <w:rPr>
                <w:rFonts w:ascii="Arial" w:hAnsi="Arial" w:eastAsia="等线"/>
                <w:sz w:val="18"/>
              </w:rPr>
              <w:t xml:space="preserve"> at </w:t>
            </w:r>
            <m:oMath>
              <m:r>
                <m:rPr/>
                <w:rPr>
                  <w:rFonts w:ascii="Cambria Math" w:hAnsi="Arial" w:eastAsia="等线"/>
                  <w:sz w:val="18"/>
                </w:rPr>
                <m:t>±</m:t>
              </m:r>
              <m:d>
                <m:dPr>
                  <m:ctrlPr>
                    <w:rPr>
                      <w:rFonts w:ascii="Cambria Math" w:hAnsi="Cambria Math" w:eastAsia="等线"/>
                      <w:i/>
                      <w:sz w:val="18"/>
                    </w:rPr>
                  </m:ctrlPr>
                </m:dPr>
                <m:e>
                  <m:r>
                    <m:rPr/>
                    <w:rPr>
                      <w:rFonts w:ascii="Cambria Math" w:hAnsi="Arial" w:eastAsia="等线"/>
                      <w:sz w:val="18"/>
                    </w:rPr>
                    <m:t>10+B</m:t>
                  </m:r>
                  <m:sSubSup>
                    <m:sSubSupPr>
                      <m:ctrlPr>
                        <w:rPr>
                          <w:rFonts w:ascii="Cambria Math" w:hAnsi="Cambria Math" w:eastAsia="等线"/>
                          <w:i/>
                          <w:sz w:val="18"/>
                        </w:rPr>
                      </m:ctrlPr>
                    </m:sSubSupPr>
                    <m:e>
                      <m:r>
                        <m:rPr/>
                        <w:rPr>
                          <w:rFonts w:ascii="Cambria Math" w:hAnsi="Arial" w:eastAsia="等线"/>
                          <w:sz w:val="18"/>
                        </w:rPr>
                        <m:t>W</m:t>
                      </m:r>
                      <m:ctrlPr>
                        <w:rPr>
                          <w:rFonts w:ascii="Cambria Math" w:hAnsi="Cambria Math" w:eastAsia="等线"/>
                          <w:i/>
                          <w:sz w:val="18"/>
                        </w:rPr>
                      </m:ctrlPr>
                    </m:e>
                    <m:sub>
                      <m:r>
                        <m:rPr/>
                        <w:rPr>
                          <w:rFonts w:ascii="Cambria Math" w:hAnsi="Arial" w:eastAsia="等线"/>
                          <w:sz w:val="18"/>
                        </w:rPr>
                        <m:t>C</m:t>
                      </m:r>
                      <m:r>
                        <m:rPr/>
                        <w:rPr>
                          <w:rFonts w:ascii="Cambria Math" w:hAnsi="Cambria Math" w:eastAsia="等线" w:cs="Cambria Math"/>
                          <w:sz w:val="18"/>
                        </w:rPr>
                        <m:t>ℎ</m:t>
                      </m:r>
                      <m:r>
                        <m:rPr/>
                        <w:rPr>
                          <w:rFonts w:ascii="Cambria Math" w:hAnsi="Arial" w:eastAsia="等线"/>
                          <w:sz w:val="18"/>
                        </w:rPr>
                        <m:t>annel</m:t>
                      </m:r>
                      <m:ctrlPr>
                        <w:rPr>
                          <w:rFonts w:ascii="Cambria Math" w:hAnsi="Cambria Math" w:eastAsia="等线"/>
                          <w:i/>
                          <w:sz w:val="18"/>
                        </w:rPr>
                      </m:ctrlPr>
                    </m:sub>
                    <m:sup>
                      <m:r>
                        <m:rPr/>
                        <w:rPr>
                          <w:rFonts w:ascii="Cambria Math" w:hAnsi="Arial" w:eastAsia="等线"/>
                          <w:sz w:val="18"/>
                        </w:rPr>
                        <m:t>HB</m:t>
                      </m:r>
                      <m:ctrlPr>
                        <w:rPr>
                          <w:rFonts w:ascii="Cambria Math" w:hAnsi="Cambria Math" w:eastAsia="等线"/>
                          <w:i/>
                          <w:sz w:val="18"/>
                        </w:rPr>
                      </m:ctrlPr>
                    </m:sup>
                  </m:sSubSup>
                  <m:r>
                    <m:rPr/>
                    <w:rPr>
                      <w:rFonts w:ascii="Cambria Math" w:hAnsi="Arial" w:eastAsia="等线"/>
                      <w:sz w:val="18"/>
                    </w:rPr>
                    <m:t>/2</m:t>
                  </m:r>
                  <m:ctrlPr>
                    <w:rPr>
                      <w:rFonts w:ascii="Cambria Math" w:hAnsi="Cambria Math" w:eastAsia="等线"/>
                      <w:i/>
                      <w:sz w:val="18"/>
                    </w:rPr>
                  </m:ctrlPr>
                </m:e>
              </m:d>
            </m:oMath>
            <w:r>
              <w:rPr>
                <w:rFonts w:hint="eastAsia" w:ascii="Arial" w:hAnsi="Arial" w:eastAsia="等线"/>
                <w:sz w:val="18"/>
              </w:rPr>
              <w:t xml:space="preserve"> MHz offset from</w:t>
            </w:r>
            <w:r>
              <w:rPr>
                <w:rFonts w:ascii="Arial" w:hAnsi="Arial" w:eastAsia="等线"/>
                <w:sz w:val="18"/>
              </w:rPr>
              <w:t xml:space="preserve"> </w:t>
            </w:r>
            <w:r>
              <w:rPr>
                <w:rFonts w:ascii="Arial" w:hAnsi="Arial" w:eastAsia="等线"/>
                <w:sz w:val="18"/>
              </w:rPr>
              <w:object>
                <v:shape id="_x0000_i1038" o:spt="75" type="#_x0000_t75" style="height:10.35pt;width:2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eastAsia="等线"/>
                <w:sz w:val="18"/>
              </w:rPr>
              <w:t xml:space="preserve"> in the victim (higher band) with </w:t>
            </w:r>
            <w:r>
              <w:rPr>
                <w:rFonts w:ascii="Arial" w:hAnsi="Arial" w:eastAsia="等线"/>
                <w:sz w:val="18"/>
              </w:rPr>
              <w:object>
                <v:shape id="_x0000_i1039" o:spt="75" type="#_x0000_t75" style="height:10.35pt;width:205.6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eastAsia="等线"/>
                <w:sz w:val="18"/>
              </w:rPr>
              <w:t>, where</w:t>
            </w:r>
            <w:r>
              <w:rPr>
                <w:rFonts w:ascii="Arial" w:hAnsi="Arial" w:eastAsia="等线"/>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等线"/>
                <w:sz w:val="18"/>
              </w:rPr>
              <w:t>and</w:t>
            </w:r>
            <w:r>
              <w:rPr>
                <w:rFonts w:ascii="Arial" w:hAnsi="Arial" w:eastAsia="等线"/>
                <w:sz w:val="18"/>
              </w:rPr>
              <w:object>
                <v:shape id="_x0000_i1040" o:spt="75" type="#_x0000_t75" style="height:10.35pt;width:36.6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eastAsia="等线"/>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.13</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.14</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48</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.14</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.14</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.14</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n66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.14</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lang w:eastAsia="ja-JP"/>
              </w:rPr>
            </w:pPr>
            <w:r>
              <w:rPr>
                <w:rFonts w:ascii="Arial" w:hAnsi="Arial" w:eastAsia="等线"/>
                <w:sz w:val="18"/>
                <w:lang w:eastAsia="ja-JP"/>
              </w:rPr>
              <w:t>NOTE 2:</w:t>
            </w:r>
            <w:r>
              <w:rPr>
                <w:rFonts w:ascii="Arial" w:hAnsi="Arial" w:eastAsia="等线"/>
                <w:sz w:val="18"/>
                <w:lang w:eastAsia="ja-JP"/>
              </w:rPr>
              <w:tab/>
            </w:r>
            <w:r>
              <w:rPr>
                <w:rFonts w:ascii="Arial" w:hAnsi="Arial" w:eastAsia="等线"/>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eastAsia="等线"/>
                <w:sz w:val="18"/>
              </w:rPr>
              <w:t xml:space="preserve">(lower) band (superscript LB) such that </w:t>
            </w:r>
            <w:r>
              <w:rPr>
                <w:rFonts w:ascii="Arial" w:hAnsi="Arial" w:eastAsia="等线"/>
                <w:sz w:val="18"/>
              </w:rPr>
              <w:object>
                <v:shape id="_x0000_i1041" o:spt="75" type="#_x0000_t75" style="height:16.75pt;width:77.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eastAsia="等线"/>
                <w:sz w:val="18"/>
              </w:rPr>
              <w:t xml:space="preserve">in MHz and </w:t>
            </w:r>
            <w:r>
              <w:rPr>
                <w:rFonts w:ascii="Arial" w:hAnsi="Arial" w:eastAsia="等线"/>
                <w:sz w:val="18"/>
              </w:rPr>
              <w:object>
                <v:shape id="_x0000_i1042" o:spt="75" type="#_x0000_t75" style="height:16.75pt;width:199.2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eastAsia="等线"/>
                <w:sz w:val="18"/>
              </w:rPr>
              <w:t xml:space="preserve"> with carrier frequency in the victim (higher) band in MHz and  the channel bandwidth configured in the lower band</w:t>
            </w:r>
            <w:r>
              <w:rPr>
                <w:rFonts w:ascii="Arial" w:hAnsi="Arial" w:eastAsia="等线"/>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val="en-GB"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.14</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ns w:id="2188" w:author="China Unicom" w:date="2025-09-01T09:48:41Z"/>
          <w:rFonts w:ascii="Arial" w:hAnsi="Arial" w:eastAsia="MS Mincho"/>
          <w:sz w:val="28"/>
          <w:lang w:eastAsia="ja-JP"/>
        </w:rPr>
      </w:pPr>
    </w:p>
    <w:p>
      <w:pPr>
        <w:pStyle w:val="3"/>
        <w:rPr>
          <w:ins w:id="2189" w:author="China Unicom" w:date="2025-09-01T09:48:42Z"/>
          <w:lang w:val="en-US" w:eastAsia="zh-CN"/>
        </w:rPr>
      </w:pPr>
      <w:ins w:id="2190" w:author="China Unicom" w:date="2025-09-01T09:48:42Z">
        <w:bookmarkStart w:id="256" w:name="_Toc196213852"/>
        <w:bookmarkStart w:id="257" w:name="_Toc18686"/>
        <w:r>
          <w:rPr>
            <w:rFonts w:hint="eastAsia"/>
            <w:lang w:eastAsia="zh-CN"/>
          </w:rPr>
          <w:t>5</w:t>
        </w:r>
      </w:ins>
      <w:ins w:id="2191" w:author="China Unicom" w:date="2025-09-01T09:48:52Z">
        <w:r>
          <w:rPr>
            <w:rFonts w:hint="eastAsia"/>
            <w:lang w:eastAsia="zh-CN"/>
          </w:rPr>
          <w:t>.15</w:t>
        </w:r>
      </w:ins>
      <w:ins w:id="2192" w:author="China Unicom" w:date="2025-09-01T09:48:42Z">
        <w:r>
          <w:rPr/>
          <w:tab/>
        </w:r>
      </w:ins>
      <w:ins w:id="2193" w:author="China Unicom" w:date="2025-09-01T09:48:42Z">
        <w:r>
          <w:rPr>
            <w:rFonts w:hint="eastAsia"/>
            <w:lang w:val="en-US" w:eastAsia="zh-CN"/>
          </w:rPr>
          <w:t>CA_n</w:t>
        </w:r>
      </w:ins>
      <w:ins w:id="2194" w:author="China Unicom" w:date="2025-09-01T09:48:42Z">
        <w:r>
          <w:rPr>
            <w:lang w:val="en-US" w:eastAsia="zh-CN"/>
          </w:rPr>
          <w:t>1</w:t>
        </w:r>
      </w:ins>
      <w:ins w:id="2195" w:author="China Unicom" w:date="2025-09-01T09:48:42Z">
        <w:r>
          <w:rPr>
            <w:rFonts w:hint="eastAsia"/>
            <w:lang w:val="en-US" w:eastAsia="zh-CN"/>
          </w:rPr>
          <w:t>-n</w:t>
        </w:r>
        <w:bookmarkEnd w:id="256"/>
      </w:ins>
      <w:ins w:id="2196" w:author="China Unicom" w:date="2025-09-01T09:48:42Z">
        <w:r>
          <w:rPr>
            <w:lang w:val="en-US" w:eastAsia="zh-CN"/>
          </w:rPr>
          <w:t>3</w:t>
        </w:r>
        <w:bookmarkEnd w:id="257"/>
      </w:ins>
    </w:p>
    <w:p>
      <w:pPr>
        <w:pStyle w:val="4"/>
        <w:rPr>
          <w:ins w:id="2197" w:author="China Unicom" w:date="2025-09-01T09:48:42Z"/>
          <w:rFonts w:cs="Arial"/>
          <w:szCs w:val="28"/>
          <w:lang w:eastAsia="zh-CN"/>
        </w:rPr>
      </w:pPr>
      <w:ins w:id="2198" w:author="China Unicom" w:date="2025-09-01T09:48:42Z">
        <w:bookmarkStart w:id="258" w:name="_Toc196213853"/>
        <w:bookmarkStart w:id="259" w:name="_Toc15531"/>
        <w:r>
          <w:rPr>
            <w:rFonts w:cs="Arial"/>
            <w:szCs w:val="28"/>
            <w:lang w:eastAsia="zh-CN"/>
          </w:rPr>
          <w:t>5</w:t>
        </w:r>
      </w:ins>
      <w:ins w:id="2199" w:author="China Unicom" w:date="2025-09-01T09:48:53Z">
        <w:r>
          <w:rPr>
            <w:rFonts w:hint="eastAsia" w:cs="Arial"/>
            <w:szCs w:val="28"/>
            <w:lang w:eastAsia="zh-CN"/>
          </w:rPr>
          <w:t>.15</w:t>
        </w:r>
      </w:ins>
      <w:ins w:id="2200" w:author="China Unicom" w:date="2025-09-01T09:48:42Z">
        <w:r>
          <w:rPr>
            <w:rFonts w:cs="Arial"/>
            <w:szCs w:val="28"/>
            <w:lang w:eastAsia="zh-CN"/>
          </w:rPr>
          <w:t>.</w:t>
        </w:r>
      </w:ins>
      <w:ins w:id="2201" w:author="China Unicom" w:date="2025-09-01T09:48:42Z">
        <w:r>
          <w:rPr>
            <w:rFonts w:hint="eastAsia" w:cs="Arial"/>
            <w:szCs w:val="28"/>
            <w:lang w:eastAsia="zh-CN"/>
          </w:rPr>
          <w:t>1</w:t>
        </w:r>
      </w:ins>
      <w:ins w:id="2202" w:author="China Unicom" w:date="2025-09-01T09:48:42Z">
        <w:r>
          <w:rPr>
            <w:rFonts w:cs="Arial"/>
            <w:szCs w:val="28"/>
            <w:lang w:eastAsia="zh-CN"/>
          </w:rPr>
          <w:tab/>
        </w:r>
      </w:ins>
      <w:ins w:id="2203" w:author="China Unicom" w:date="2025-09-01T09:48:42Z">
        <w:r>
          <w:rPr>
            <w:rFonts w:hint="eastAsia" w:cs="Arial"/>
            <w:szCs w:val="28"/>
            <w:lang w:eastAsia="zh-CN"/>
          </w:rPr>
          <w:t>UE maximum output power</w:t>
        </w:r>
        <w:bookmarkEnd w:id="258"/>
        <w:bookmarkEnd w:id="259"/>
      </w:ins>
    </w:p>
    <w:p>
      <w:pPr>
        <w:rPr>
          <w:ins w:id="2204" w:author="China Unicom" w:date="2025-09-01T09:48:42Z"/>
          <w:lang w:eastAsia="zh-CN"/>
        </w:rPr>
      </w:pPr>
    </w:p>
    <w:p>
      <w:pPr>
        <w:keepNext/>
        <w:keepLines/>
        <w:spacing w:before="60"/>
        <w:jc w:val="center"/>
        <w:rPr>
          <w:ins w:id="2205" w:author="China Unicom" w:date="2025-09-01T09:48:42Z"/>
          <w:rFonts w:ascii="Arial" w:hAnsi="Arial" w:cs="Arial"/>
          <w:b/>
          <w:bCs/>
          <w:lang w:val="en-US"/>
        </w:rPr>
      </w:pPr>
      <w:ins w:id="2206" w:author="China Unicom" w:date="2025-09-01T09:48:42Z">
        <w:r>
          <w:rPr>
            <w:rFonts w:ascii="Arial" w:hAnsi="Arial" w:cs="Arial"/>
            <w:b/>
            <w:bCs/>
            <w:lang w:val="en-US"/>
          </w:rPr>
          <w:t>Table 5</w:t>
        </w:r>
      </w:ins>
      <w:ins w:id="2207" w:author="China Unicom" w:date="2025-09-01T09:48:55Z">
        <w:r>
          <w:rPr>
            <w:rFonts w:hint="eastAsia" w:ascii="Arial" w:hAnsi="Arial" w:cs="Arial"/>
            <w:b/>
            <w:bCs/>
            <w:lang w:val="en-US" w:eastAsia="zh-CN"/>
          </w:rPr>
          <w:t>.15</w:t>
        </w:r>
      </w:ins>
      <w:ins w:id="2208" w:author="China Unicom" w:date="2025-09-01T09:48:42Z">
        <w:r>
          <w:rPr>
            <w:rFonts w:hint="eastAsia" w:ascii="Arial" w:hAnsi="Arial" w:cs="Arial"/>
            <w:b/>
            <w:bCs/>
            <w:lang w:val="en-US" w:eastAsia="zh-CN"/>
          </w:rPr>
          <w:t>.1</w:t>
        </w:r>
      </w:ins>
      <w:ins w:id="2209" w:author="China Unicom" w:date="2025-09-01T09:48:42Z">
        <w:r>
          <w:rPr>
            <w:rFonts w:ascii="Arial" w:hAnsi="Arial" w:cs="Arial"/>
            <w:b/>
            <w:bCs/>
            <w:lang w:val="en-US"/>
          </w:rPr>
          <w:t>-1: NR CA configurations and bandwi</w:t>
        </w:r>
      </w:ins>
      <w:ins w:id="2210" w:author="China Unicom" w:date="2025-09-01T09:48:42Z">
        <w:r>
          <w:rPr>
            <w:rFonts w:hint="eastAsia" w:ascii="Arial" w:hAnsi="Arial" w:cs="Arial"/>
            <w:b/>
            <w:bCs/>
            <w:lang w:val="en-US" w:eastAsia="zh-CN"/>
          </w:rPr>
          <w:t>d</w:t>
        </w:r>
      </w:ins>
      <w:ins w:id="2211" w:author="China Unicom" w:date="2025-09-01T09:48:42Z">
        <w:r>
          <w:rPr>
            <w:rFonts w:ascii="Arial" w:hAnsi="Arial" w:cs="Arial"/>
            <w:b/>
            <w:bCs/>
            <w:lang w:val="en-US"/>
          </w:rPr>
          <w:t xml:space="preserve">th combinations sets defined </w:t>
        </w:r>
      </w:ins>
      <w:ins w:id="2212" w:author="China Unicom" w:date="2025-09-01T09:48:42Z">
        <w:r>
          <w:rPr>
            <w:rFonts w:hint="eastAsia" w:ascii="Arial" w:hAnsi="Arial" w:cs="Arial"/>
            <w:b/>
            <w:bCs/>
            <w:lang w:val="en-US" w:eastAsia="zh-CN"/>
          </w:rPr>
          <w:t xml:space="preserve">for </w:t>
        </w:r>
      </w:ins>
      <w:ins w:id="2213" w:author="China Unicom" w:date="2025-09-01T09:48:42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582"/>
        <w:gridCol w:w="616"/>
        <w:gridCol w:w="4629"/>
        <w:gridCol w:w="2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2214" w:author="China Unicom" w:date="2025-09-01T09:48:42Z"/>
        </w:trPr>
        <w:tc>
          <w:tcPr>
            <w:tcW w:w="1345" w:type="dxa"/>
            <w:tcBorders>
              <w:top w:val="single" w:color="auto" w:sz="4" w:space="0"/>
              <w:left w:val="single" w:color="auto" w:sz="4" w:space="0"/>
              <w:bottom w:val="single" w:color="auto" w:sz="4" w:space="0"/>
              <w:right w:val="single" w:color="auto" w:sz="4" w:space="0"/>
            </w:tcBorders>
            <w:vAlign w:val="center"/>
          </w:tcPr>
          <w:p>
            <w:pPr>
              <w:pStyle w:val="40"/>
              <w:keepNext w:val="0"/>
              <w:rPr>
                <w:ins w:id="2215" w:author="China Unicom" w:date="2025-09-01T09:48:42Z"/>
                <w:sz w:val="16"/>
              </w:rPr>
            </w:pPr>
            <w:ins w:id="2216" w:author="China Unicom" w:date="2025-09-01T09:48:42Z">
              <w:r>
                <w:rPr>
                  <w:sz w:val="16"/>
                </w:rPr>
                <w:t>NR CA configuration</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40"/>
              <w:keepNext w:val="0"/>
              <w:rPr>
                <w:ins w:id="2217" w:author="China Unicom" w:date="2025-09-01T09:48:42Z"/>
                <w:sz w:val="16"/>
              </w:rPr>
            </w:pPr>
            <w:ins w:id="2218" w:author="China Unicom" w:date="2025-09-01T09:48:42Z">
              <w:r>
                <w:rPr>
                  <w:sz w:val="16"/>
                </w:rPr>
                <w:t>Uplink CA configuration or</w:t>
              </w:r>
            </w:ins>
          </w:p>
          <w:p>
            <w:pPr>
              <w:pStyle w:val="40"/>
              <w:keepNext w:val="0"/>
              <w:rPr>
                <w:ins w:id="2219" w:author="China Unicom" w:date="2025-09-01T09:48:42Z"/>
                <w:sz w:val="16"/>
              </w:rPr>
            </w:pPr>
            <w:ins w:id="2220" w:author="China Unicom" w:date="2025-09-01T09:48:42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2221" w:author="China Unicom" w:date="2025-09-01T09:48:42Z"/>
                <w:sz w:val="16"/>
              </w:rPr>
            </w:pPr>
            <w:ins w:id="2222" w:author="China Unicom" w:date="2025-09-01T09:48:42Z">
              <w:r>
                <w:rPr>
                  <w:sz w:val="16"/>
                </w:rPr>
                <w:t>NR Band</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0"/>
              <w:keepNext w:val="0"/>
              <w:rPr>
                <w:ins w:id="2223" w:author="China Unicom" w:date="2025-09-01T09:48:42Z"/>
                <w:sz w:val="16"/>
              </w:rPr>
            </w:pPr>
            <w:ins w:id="2224" w:author="China Unicom" w:date="2025-09-01T09:48:42Z">
              <w:r>
                <w:rPr>
                  <w:sz w:val="16"/>
                </w:rPr>
                <w:t>Channel bandwidth (MHz)</w:t>
              </w:r>
            </w:ins>
          </w:p>
        </w:tc>
        <w:tc>
          <w:tcPr>
            <w:tcW w:w="3031" w:type="dxa"/>
            <w:tcBorders>
              <w:top w:val="single" w:color="auto" w:sz="4" w:space="0"/>
              <w:left w:val="single" w:color="auto" w:sz="4" w:space="0"/>
              <w:bottom w:val="single" w:color="auto" w:sz="4" w:space="0"/>
              <w:right w:val="single" w:color="auto" w:sz="4" w:space="0"/>
            </w:tcBorders>
            <w:vAlign w:val="center"/>
          </w:tcPr>
          <w:p>
            <w:pPr>
              <w:pStyle w:val="40"/>
              <w:keepNext w:val="0"/>
              <w:rPr>
                <w:ins w:id="2225" w:author="China Unicom" w:date="2025-09-01T09:48:42Z"/>
                <w:sz w:val="16"/>
              </w:rPr>
            </w:pPr>
            <w:ins w:id="2226" w:author="China Unicom" w:date="2025-09-01T09:48:42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2227" w:author="China Unicom" w:date="2025-09-01T09:48:42Z"/>
        </w:trPr>
        <w:tc>
          <w:tcPr>
            <w:tcW w:w="134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2228" w:author="China Unicom" w:date="2025-09-01T09:48:42Z"/>
                <w:rFonts w:cs="Arial"/>
                <w:i/>
              </w:rPr>
            </w:pPr>
            <w:ins w:id="2229" w:author="China Unicom" w:date="2025-09-01T09:48:42Z">
              <w:r>
                <w:rPr>
                  <w:rFonts w:hint="eastAsia"/>
                  <w:lang w:eastAsia="zh-CN"/>
                </w:rPr>
                <w:t>CA</w:t>
              </w:r>
            </w:ins>
            <w:ins w:id="2230" w:author="China Unicom" w:date="2025-09-01T09:48:42Z">
              <w:r>
                <w:rPr/>
                <w:t>_</w:t>
              </w:r>
            </w:ins>
            <w:ins w:id="2231" w:author="China Unicom" w:date="2025-09-01T09:48:42Z">
              <w:r>
                <w:rPr>
                  <w:rFonts w:hint="eastAsia"/>
                  <w:lang w:eastAsia="zh-CN"/>
                </w:rPr>
                <w:t>n</w:t>
              </w:r>
            </w:ins>
            <w:ins w:id="2232" w:author="China Unicom" w:date="2025-09-01T09:48:42Z">
              <w:r>
                <w:rPr>
                  <w:lang w:eastAsia="zh-CN"/>
                </w:rPr>
                <w:t>1</w:t>
              </w:r>
            </w:ins>
            <w:ins w:id="2233" w:author="China Unicom" w:date="2025-09-01T09:48:42Z">
              <w:r>
                <w:rPr>
                  <w:lang w:eastAsia="ja-JP"/>
                </w:rPr>
                <w:t>A-</w:t>
              </w:r>
            </w:ins>
            <w:ins w:id="2234" w:author="China Unicom" w:date="2025-09-01T09:48:42Z">
              <w:r>
                <w:rPr>
                  <w:rFonts w:hint="eastAsia"/>
                  <w:lang w:eastAsia="zh-CN"/>
                </w:rPr>
                <w:t>n</w:t>
              </w:r>
            </w:ins>
            <w:ins w:id="2235" w:author="China Unicom" w:date="2025-09-01T09:48:42Z">
              <w:r>
                <w:rPr>
                  <w:lang w:eastAsia="zh-CN"/>
                </w:rPr>
                <w:t>3</w:t>
              </w:r>
            </w:ins>
            <w:ins w:id="2236" w:author="China Unicom" w:date="2025-09-01T09:48:42Z">
              <w:r>
                <w:rPr>
                  <w:lang w:eastAsia="ja-JP"/>
                </w:rPr>
                <w:t>A</w:t>
              </w:r>
            </w:ins>
          </w:p>
          <w:p>
            <w:pPr>
              <w:pStyle w:val="39"/>
              <w:rPr>
                <w:ins w:id="2237" w:author="China Unicom" w:date="2025-09-01T09:48:42Z"/>
                <w:rFonts w:cs="Arial"/>
                <w:i/>
              </w:rPr>
            </w:pPr>
          </w:p>
        </w:tc>
        <w:tc>
          <w:tcPr>
            <w:tcW w:w="1133" w:type="dxa"/>
            <w:vMerge w:val="restart"/>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ins w:id="2238" w:author="China Unicom" w:date="2025-09-01T09:48:42Z"/>
                <w:rFonts w:ascii="Arial" w:hAnsi="Arial" w:cs="Arial"/>
                <w:sz w:val="18"/>
                <w:szCs w:val="18"/>
              </w:rPr>
            </w:pPr>
            <w:ins w:id="2239" w:author="China Unicom" w:date="2025-09-01T09:48:42Z">
              <w:r>
                <w:rPr>
                  <w:rFonts w:ascii="Arial" w:hAnsi="Arial" w:cs="Arial"/>
                  <w:sz w:val="18"/>
                  <w:szCs w:val="18"/>
                </w:rPr>
                <w:t>n3</w:t>
              </w:r>
            </w:ins>
            <w:ins w:id="2240" w:author="China Unicom" w:date="2025-09-01T09:48:42Z">
              <w:r>
                <w:rPr>
                  <w:rFonts w:ascii="Arial" w:hAnsi="Arial" w:cs="Arial"/>
                  <w:sz w:val="18"/>
                  <w:szCs w:val="18"/>
                  <w:vertAlign w:val="superscript"/>
                </w:rPr>
                <w:t>8</w:t>
              </w:r>
            </w:ins>
          </w:p>
          <w:p>
            <w:pPr>
              <w:pStyle w:val="39"/>
              <w:keepNext w:val="0"/>
              <w:widowControl w:val="0"/>
              <w:jc w:val="center"/>
              <w:rPr>
                <w:ins w:id="2241" w:author="China Unicom" w:date="2025-09-01T09:48:42Z"/>
                <w:rFonts w:cs="Arial"/>
                <w:i/>
                <w:lang w:eastAsia="zh-CN"/>
              </w:rPr>
            </w:pPr>
            <w:ins w:id="2242" w:author="China Unicom" w:date="2025-09-01T09:48:42Z">
              <w:r>
                <w:rPr>
                  <w:rFonts w:hint="eastAsia"/>
                  <w:lang w:eastAsia="zh-CN"/>
                </w:rPr>
                <w:t>CA</w:t>
              </w:r>
            </w:ins>
            <w:ins w:id="2243" w:author="China Unicom" w:date="2025-09-01T09:48:42Z">
              <w:r>
                <w:rPr/>
                <w:t>_</w:t>
              </w:r>
            </w:ins>
            <w:ins w:id="2244" w:author="China Unicom" w:date="2025-09-01T09:48:42Z">
              <w:r>
                <w:rPr>
                  <w:rFonts w:hint="eastAsia"/>
                  <w:lang w:eastAsia="zh-CN"/>
                </w:rPr>
                <w:t>n</w:t>
              </w:r>
            </w:ins>
            <w:ins w:id="2245" w:author="China Unicom" w:date="2025-09-01T09:48:42Z">
              <w:r>
                <w:rPr>
                  <w:lang w:eastAsia="zh-CN"/>
                </w:rPr>
                <w:t>1</w:t>
              </w:r>
            </w:ins>
            <w:ins w:id="2246" w:author="China Unicom" w:date="2025-09-01T09:48:42Z">
              <w:r>
                <w:rPr>
                  <w:lang w:eastAsia="ja-JP"/>
                </w:rPr>
                <w:t>A-</w:t>
              </w:r>
            </w:ins>
            <w:ins w:id="2247" w:author="China Unicom" w:date="2025-09-01T09:48:42Z">
              <w:r>
                <w:rPr>
                  <w:rFonts w:hint="eastAsia"/>
                  <w:lang w:eastAsia="zh-CN"/>
                </w:rPr>
                <w:t>n</w:t>
              </w:r>
            </w:ins>
            <w:ins w:id="2248" w:author="China Unicom" w:date="2025-09-01T09:48:42Z">
              <w:r>
                <w:rPr>
                  <w:lang w:eastAsia="zh-CN"/>
                </w:rPr>
                <w:t>3</w:t>
              </w:r>
            </w:ins>
            <w:ins w:id="2249" w:author="China Unicom" w:date="2025-09-01T09:48:42Z">
              <w:r>
                <w:rPr>
                  <w:lang w:eastAsia="ja-JP"/>
                </w:rPr>
                <w:t>A</w:t>
              </w:r>
            </w:ins>
            <w:ins w:id="2250" w:author="China Unicom" w:date="2025-09-01T09:48:42Z">
              <w:r>
                <w:rPr>
                  <w:rFonts w:cs="Arial"/>
                  <w:szCs w:val="18"/>
                  <w:highlight w:val="yellow"/>
                  <w:vertAlign w:val="superscript"/>
                </w:rPr>
                <w:t>8</w:t>
              </w:r>
            </w:ins>
          </w:p>
          <w:p>
            <w:pPr>
              <w:pStyle w:val="39"/>
              <w:keepNext w:val="0"/>
              <w:widowControl w:val="0"/>
              <w:jc w:val="center"/>
              <w:rPr>
                <w:ins w:id="2251" w:author="China Unicom" w:date="2025-09-01T09:48:42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52" w:author="China Unicom" w:date="2025-09-01T09:48:42Z"/>
                <w:rFonts w:cs="Arial"/>
                <w:i/>
              </w:rPr>
            </w:pPr>
            <w:ins w:id="2253" w:author="China Unicom" w:date="2025-09-01T09:48:42Z">
              <w:r>
                <w:rPr>
                  <w:rFonts w:hint="eastAsia"/>
                  <w:lang w:eastAsia="zh-CN"/>
                </w:rPr>
                <w:t>n</w:t>
              </w:r>
            </w:ins>
            <w:ins w:id="2254" w:author="China Unicom" w:date="2025-09-01T09:48:42Z">
              <w:r>
                <w:rPr>
                  <w:lang w:eastAsia="zh-CN"/>
                </w:rPr>
                <w:t>1</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255" w:author="China Unicom" w:date="2025-09-01T09:48:42Z"/>
                <w:sz w:val="16"/>
                <w:lang w:eastAsia="zh-CN"/>
              </w:rPr>
            </w:pPr>
            <w:ins w:id="2256" w:author="China Unicom" w:date="2025-09-01T09:48:42Z">
              <w:r>
                <w:rPr>
                  <w:lang w:eastAsia="zh-CN" w:bidi="ar"/>
                </w:rPr>
                <w:t>5, 10, 15, 20</w:t>
              </w:r>
            </w:ins>
          </w:p>
        </w:tc>
        <w:tc>
          <w:tcPr>
            <w:tcW w:w="3031"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2257" w:author="China Unicom" w:date="2025-09-01T09:48:42Z"/>
                <w:rFonts w:asciiTheme="minorBidi" w:hAnsiTheme="minorBidi" w:cstheme="minorBidi"/>
                <w:szCs w:val="18"/>
                <w:lang w:val="en-US" w:eastAsia="zh-CN"/>
              </w:rPr>
            </w:pPr>
            <w:ins w:id="2258" w:author="China Unicom" w:date="2025-09-01T09:48:42Z">
              <w:r>
                <w:rPr>
                  <w:rFonts w:asciiTheme="minorBidi" w:hAnsiTheme="minorBidi" w:cstheme="minorBidi"/>
                  <w:szCs w:val="18"/>
                  <w:lang w:eastAsia="zh-CN"/>
                </w:rPr>
                <w:t>0</w:t>
              </w:r>
            </w:ins>
          </w:p>
          <w:p>
            <w:pPr>
              <w:pStyle w:val="41"/>
              <w:rPr>
                <w:ins w:id="2259" w:author="China Unicom" w:date="2025-09-01T09:48:42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260" w:author="China Unicom" w:date="2025-09-01T09:48:42Z"/>
        </w:trPr>
        <w:tc>
          <w:tcPr>
            <w:tcW w:w="134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61" w:author="China Unicom" w:date="2025-09-01T09:48:42Z"/>
                <w:rFonts w:cs="Arial"/>
                <w:i/>
                <w:color w:val="0000FF"/>
              </w:rPr>
            </w:pPr>
          </w:p>
        </w:tc>
        <w:tc>
          <w:tcPr>
            <w:tcW w:w="113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62"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63" w:author="China Unicom" w:date="2025-09-01T09:48:42Z"/>
                <w:rFonts w:cs="Arial"/>
                <w:i/>
              </w:rPr>
            </w:pPr>
            <w:ins w:id="2264" w:author="China Unicom" w:date="2025-09-01T09:48:42Z">
              <w:r>
                <w:rPr>
                  <w:rFonts w:hint="eastAsia"/>
                  <w:lang w:eastAsia="zh-CN"/>
                </w:rPr>
                <w:t>n</w:t>
              </w:r>
            </w:ins>
            <w:ins w:id="2265" w:author="China Unicom" w:date="2025-09-01T09:48:42Z">
              <w:r>
                <w:rPr>
                  <w:lang w:eastAsia="zh-CN"/>
                </w:rPr>
                <w:t>3</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266" w:author="China Unicom" w:date="2025-09-01T09:48:42Z"/>
                <w:sz w:val="16"/>
                <w:lang w:eastAsia="zh-CN"/>
              </w:rPr>
            </w:pPr>
            <w:ins w:id="2267" w:author="China Unicom" w:date="2025-09-01T09:48:42Z">
              <w:r>
                <w:rPr>
                  <w:lang w:eastAsia="zh-CN" w:bidi="ar"/>
                </w:rPr>
                <w:t>5, 10, 15, 20, 25, 30</w:t>
              </w:r>
            </w:ins>
          </w:p>
        </w:tc>
        <w:tc>
          <w:tcPr>
            <w:tcW w:w="3031"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2268" w:author="China Unicom" w:date="2025-09-01T09:48:42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269" w:author="China Unicom" w:date="2025-09-01T09:48:42Z"/>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70" w:author="China Unicom" w:date="2025-09-01T09:48:42Z"/>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71"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72" w:author="China Unicom" w:date="2025-09-01T09:48:42Z"/>
                <w:rFonts w:eastAsiaTheme="minorEastAsia"/>
                <w:lang w:val="en-US"/>
              </w:rPr>
            </w:pPr>
            <w:ins w:id="2273" w:author="China Unicom" w:date="2025-09-01T09:48:42Z">
              <w:r>
                <w:rPr/>
                <w:t>n1</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274" w:author="China Unicom" w:date="2025-09-01T09:48:42Z"/>
                <w:rFonts w:eastAsiaTheme="minorEastAsia"/>
                <w:lang w:val="en-US"/>
              </w:rPr>
            </w:pPr>
            <w:ins w:id="2275" w:author="China Unicom" w:date="2025-09-01T09:48:42Z">
              <w:r>
                <w:rPr>
                  <w:lang w:eastAsia="zh-CN" w:bidi="ar"/>
                </w:rPr>
                <w:t>5, 10, 15, 20, 25, 30, 40, 50</w:t>
              </w:r>
            </w:ins>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276" w:author="China Unicom" w:date="2025-09-01T09:48:42Z"/>
                <w:rFonts w:asciiTheme="minorBidi" w:hAnsiTheme="minorBidi" w:cstheme="minorBidi"/>
                <w:sz w:val="18"/>
                <w:szCs w:val="18"/>
                <w:lang w:val="en-US" w:eastAsia="zh-CN"/>
              </w:rPr>
            </w:pPr>
            <w:ins w:id="2277" w:author="China Unicom" w:date="2025-09-01T09:48:42Z">
              <w:r>
                <w:rPr>
                  <w:rFonts w:asciiTheme="minorBidi" w:hAnsiTheme="minorBidi" w:cstheme="minorBidi"/>
                  <w:sz w:val="18"/>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278" w:author="China Unicom" w:date="2025-09-01T09:48:42Z"/>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79" w:author="China Unicom" w:date="2025-09-01T09:48:42Z"/>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80"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81" w:author="China Unicom" w:date="2025-09-01T09:48:42Z"/>
                <w:rFonts w:eastAsiaTheme="minorEastAsia"/>
                <w:lang w:val="en-US"/>
              </w:rPr>
            </w:pPr>
            <w:ins w:id="2282" w:author="China Unicom" w:date="2025-09-01T09:48:42Z">
              <w:r>
                <w:rPr/>
                <w:t>n3</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283" w:author="China Unicom" w:date="2025-09-01T09:48:42Z"/>
                <w:rFonts w:eastAsiaTheme="minorEastAsia"/>
                <w:lang w:val="en-US"/>
              </w:rPr>
            </w:pPr>
            <w:ins w:id="2284" w:author="China Unicom" w:date="2025-09-01T09:48:42Z">
              <w:r>
                <w:rPr>
                  <w:lang w:eastAsia="zh-CN" w:bidi="ar"/>
                </w:rPr>
                <w:t>5, 10, 15, 20, 25, 30, 40</w:t>
              </w:r>
            </w:ins>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285" w:author="China Unicom" w:date="2025-09-01T09:48:42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286" w:author="China Unicom" w:date="2025-09-01T09:48:42Z"/>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87" w:author="China Unicom" w:date="2025-09-01T09:48:42Z"/>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88"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89" w:author="China Unicom" w:date="2025-09-01T09:48:42Z"/>
                <w:rFonts w:eastAsiaTheme="minorEastAsia"/>
                <w:lang w:val="en-US"/>
              </w:rPr>
            </w:pPr>
            <w:ins w:id="2290" w:author="China Unicom" w:date="2025-09-01T09:48:42Z">
              <w:r>
                <w:rPr/>
                <w:t>n1</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291" w:author="China Unicom" w:date="2025-09-01T09:48:42Z"/>
                <w:rFonts w:eastAsiaTheme="minorEastAsia"/>
                <w:lang w:val="en-US"/>
              </w:rPr>
            </w:pPr>
            <w:ins w:id="2292" w:author="China Unicom" w:date="2025-09-01T09:48:42Z">
              <w:r>
                <w:rPr>
                  <w:lang w:eastAsia="zh-CN" w:bidi="ar"/>
                </w:rPr>
                <w:t>5, 10, 15, 20</w:t>
              </w:r>
            </w:ins>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293" w:author="China Unicom" w:date="2025-09-01T09:48:42Z"/>
                <w:rFonts w:asciiTheme="minorBidi" w:hAnsiTheme="minorBidi" w:cstheme="minorBidi"/>
                <w:sz w:val="18"/>
                <w:szCs w:val="18"/>
                <w:lang w:val="en-US" w:eastAsia="zh-CN"/>
              </w:rPr>
            </w:pPr>
            <w:ins w:id="2294" w:author="China Unicom" w:date="2025-09-01T09:48:42Z">
              <w:r>
                <w:rPr>
                  <w:rFonts w:asciiTheme="minorBidi" w:hAnsiTheme="minorBidi" w:cstheme="minorBidi"/>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295" w:author="China Unicom" w:date="2025-09-01T09:48:42Z"/>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96" w:author="China Unicom" w:date="2025-09-01T09:48:42Z"/>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297"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298" w:author="China Unicom" w:date="2025-09-01T09:48:42Z"/>
                <w:rFonts w:eastAsiaTheme="minorEastAsia"/>
                <w:lang w:val="en-US"/>
              </w:rPr>
            </w:pPr>
            <w:ins w:id="2299" w:author="China Unicom" w:date="2025-09-01T09:48:42Z">
              <w:r>
                <w:rPr/>
                <w:t>n3</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300" w:author="China Unicom" w:date="2025-09-01T09:48:42Z"/>
                <w:rFonts w:eastAsiaTheme="minorEastAsia"/>
                <w:lang w:val="en-US"/>
              </w:rPr>
            </w:pPr>
            <w:ins w:id="2301" w:author="China Unicom" w:date="2025-09-01T09:48:42Z">
              <w:r>
                <w:rPr>
                  <w:lang w:eastAsia="zh-CN" w:bidi="ar"/>
                </w:rPr>
                <w:t>5, 10, 15, 20, 25, 30, 35,</w:t>
              </w:r>
            </w:ins>
            <w:ins w:id="2302" w:author="China Unicom" w:date="2025-09-01T09:48:42Z">
              <w:r>
                <w:rPr>
                  <w:rFonts w:hint="eastAsia"/>
                  <w:lang w:eastAsia="zh-CN" w:bidi="ar"/>
                </w:rPr>
                <w:t xml:space="preserve"> </w:t>
              </w:r>
            </w:ins>
            <w:ins w:id="2303" w:author="China Unicom" w:date="2025-09-01T09:48:42Z">
              <w:r>
                <w:rPr>
                  <w:lang w:eastAsia="zh-CN" w:bidi="ar"/>
                </w:rPr>
                <w:t>40</w:t>
              </w:r>
            </w:ins>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304" w:author="China Unicom" w:date="2025-09-01T09:48:42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305" w:author="China Unicom" w:date="2025-09-01T09:48:42Z"/>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306" w:author="China Unicom" w:date="2025-09-01T09:48:42Z"/>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307"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308" w:author="China Unicom" w:date="2025-09-01T09:48:42Z"/>
                <w:rFonts w:eastAsiaTheme="minorEastAsia"/>
                <w:lang w:val="en-US"/>
              </w:rPr>
            </w:pPr>
            <w:ins w:id="2309" w:author="China Unicom" w:date="2025-09-01T09:48:42Z">
              <w:r>
                <w:rPr>
                  <w:rFonts w:cs="Arial"/>
                </w:rPr>
                <w:t>n1</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310" w:author="China Unicom" w:date="2025-09-01T09:48:42Z"/>
                <w:rFonts w:eastAsiaTheme="minorEastAsia"/>
                <w:lang w:val="en-US"/>
              </w:rPr>
            </w:pPr>
            <w:ins w:id="2311" w:author="China Unicom" w:date="2025-09-01T09:48:42Z">
              <w:r>
                <w:rPr>
                  <w:rFonts w:cs="Arial"/>
                </w:rPr>
                <w:t>n1 channel bandwidths in Table 5.3.5-1</w:t>
              </w:r>
            </w:ins>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312" w:author="China Unicom" w:date="2025-09-01T09:48:42Z"/>
                <w:rFonts w:asciiTheme="minorBidi" w:hAnsiTheme="minorBidi" w:cstheme="minorBidi"/>
                <w:sz w:val="18"/>
                <w:szCs w:val="18"/>
                <w:lang w:val="en-US" w:eastAsia="zh-CN"/>
              </w:rPr>
            </w:pPr>
            <w:ins w:id="2313" w:author="China Unicom" w:date="2025-09-01T09:48:42Z">
              <w:r>
                <w:rPr>
                  <w:rFonts w:asciiTheme="minorBidi" w:hAnsiTheme="minorBidi" w:cstheme="minorBidi"/>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314" w:author="China Unicom" w:date="2025-09-01T09:48:42Z"/>
        </w:trPr>
        <w:tc>
          <w:tcPr>
            <w:tcW w:w="1345"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ins w:id="2315" w:author="China Unicom" w:date="2025-09-01T09:48:42Z"/>
                <w:rFonts w:cs="Arial"/>
                <w:i/>
                <w:color w:val="0000FF"/>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ins w:id="2316" w:author="China Unicom" w:date="2025-09-01T09:48:42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317" w:author="China Unicom" w:date="2025-09-01T09:48:42Z"/>
                <w:rFonts w:eastAsiaTheme="minorEastAsia"/>
                <w:lang w:val="en-US"/>
              </w:rPr>
            </w:pPr>
            <w:ins w:id="2318" w:author="China Unicom" w:date="2025-09-01T09:48:42Z">
              <w:r>
                <w:rPr>
                  <w:rFonts w:cs="Arial"/>
                </w:rPr>
                <w:t>n3</w:t>
              </w:r>
            </w:ins>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ins w:id="2319" w:author="China Unicom" w:date="2025-09-01T09:48:42Z"/>
                <w:rFonts w:eastAsiaTheme="minorEastAsia"/>
                <w:lang w:val="en-US"/>
              </w:rPr>
            </w:pPr>
            <w:ins w:id="2320" w:author="China Unicom" w:date="2025-09-01T09:48:42Z">
              <w:r>
                <w:rPr>
                  <w:rFonts w:cs="Arial"/>
                </w:rPr>
                <w:t>n3 channel bandwidths in Table 5.3.5-1</w:t>
              </w:r>
            </w:ins>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rPr>
                <w:ins w:id="2321" w:author="China Unicom" w:date="2025-09-01T09:48:42Z"/>
                <w:rFonts w:asciiTheme="minorBidi" w:hAnsiTheme="minorBidi" w:cstheme="minorBidi"/>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2322" w:author="China Unicom" w:date="2025-09-01T09:48:42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2323" w:author="China Unicom" w:date="2025-09-01T09:48:42Z"/>
              </w:rPr>
            </w:pPr>
            <w:ins w:id="2324" w:author="China Unicom" w:date="2025-09-01T09:48:42Z">
              <w:r>
                <w:rPr/>
                <w:t xml:space="preserve">NOTE </w:t>
              </w:r>
            </w:ins>
            <w:ins w:id="2325" w:author="China Unicom" w:date="2025-09-01T09:48:42Z">
              <w:r>
                <w:rPr>
                  <w:rFonts w:hint="eastAsia"/>
                  <w:lang w:eastAsia="zh-CN"/>
                </w:rPr>
                <w:t>8</w:t>
              </w:r>
            </w:ins>
            <w:ins w:id="2326" w:author="China Unicom" w:date="2025-09-01T09:48:42Z">
              <w:r>
                <w:rPr/>
                <w:t>:</w:t>
              </w:r>
            </w:ins>
            <w:ins w:id="2327" w:author="China Unicom" w:date="2025-09-01T09:48:42Z">
              <w:r>
                <w:rPr/>
                <w:tab/>
              </w:r>
            </w:ins>
            <w:ins w:id="2328" w:author="China Unicom" w:date="2025-09-01T09:48:42Z">
              <w:r>
                <w:rPr/>
                <w:t xml:space="preserve">Minimum requirements for Power Class 2 are applicable for this uplink combination </w:t>
              </w:r>
            </w:ins>
            <w:ins w:id="2329" w:author="China Unicom" w:date="2025-09-01T09:48:42Z">
              <w:r>
                <w:rPr>
                  <w:rFonts w:hint="eastAsia"/>
                  <w:lang w:eastAsia="zh-CN"/>
                </w:rPr>
                <w:t>with</w:t>
              </w:r>
            </w:ins>
            <w:ins w:id="2330" w:author="China Unicom" w:date="2025-09-01T09:48:42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2331" w:author="China Unicom" w:date="2025-09-01T09:48:42Z"/>
                <w:sz w:val="16"/>
                <w:lang w:eastAsia="zh-CN"/>
              </w:rPr>
            </w:pPr>
          </w:p>
        </w:tc>
      </w:tr>
    </w:tbl>
    <w:p>
      <w:pPr>
        <w:rPr>
          <w:ins w:id="2332" w:author="China Unicom" w:date="2025-09-01T09:48:42Z"/>
          <w:lang w:eastAsia="zh-CN"/>
        </w:rPr>
      </w:pPr>
    </w:p>
    <w:p>
      <w:pPr>
        <w:keepNext/>
        <w:keepLines/>
        <w:overflowPunct w:val="0"/>
        <w:autoSpaceDE w:val="0"/>
        <w:autoSpaceDN w:val="0"/>
        <w:adjustRightInd w:val="0"/>
        <w:spacing w:before="60"/>
        <w:jc w:val="center"/>
        <w:textAlignment w:val="baseline"/>
        <w:rPr>
          <w:ins w:id="2333" w:author="China Unicom" w:date="2025-09-01T09:48:42Z"/>
          <w:rFonts w:ascii="Arial" w:hAnsi="Arial" w:eastAsia="Times New Roman"/>
          <w:b/>
          <w:lang w:eastAsia="en-GB"/>
        </w:rPr>
      </w:pPr>
      <w:ins w:id="2334" w:author="China Unicom" w:date="2025-09-01T09:48:42Z">
        <w:r>
          <w:rPr>
            <w:rFonts w:ascii="Arial" w:hAnsi="Arial" w:eastAsia="Times New Roman"/>
            <w:b/>
            <w:lang w:eastAsia="en-GB"/>
          </w:rPr>
          <w:t>Table 5</w:t>
        </w:r>
      </w:ins>
      <w:ins w:id="2335" w:author="China Unicom" w:date="2025-09-01T09:48:56Z">
        <w:r>
          <w:rPr>
            <w:rFonts w:hint="eastAsia" w:ascii="Arial" w:hAnsi="Arial" w:eastAsia="宋体"/>
            <w:b/>
            <w:lang w:eastAsia="zh-CN"/>
          </w:rPr>
          <w:t>.15</w:t>
        </w:r>
      </w:ins>
      <w:ins w:id="2336" w:author="China Unicom" w:date="2025-09-01T09:48:42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37" w:author="China Unicom" w:date="2025-09-01T09:48:42Z"/>
        </w:trPr>
        <w:tc>
          <w:tcPr>
            <w:tcW w:w="1596" w:type="dxa"/>
          </w:tcPr>
          <w:p>
            <w:pPr>
              <w:keepNext/>
              <w:keepLines/>
              <w:overflowPunct w:val="0"/>
              <w:autoSpaceDE w:val="0"/>
              <w:autoSpaceDN w:val="0"/>
              <w:adjustRightInd w:val="0"/>
              <w:spacing w:after="0"/>
              <w:jc w:val="center"/>
              <w:textAlignment w:val="baseline"/>
              <w:rPr>
                <w:ins w:id="2338" w:author="China Unicom" w:date="2025-09-01T09:48:42Z"/>
                <w:rFonts w:ascii="Arial" w:hAnsi="Arial" w:eastAsiaTheme="minorEastAsia"/>
                <w:b/>
                <w:sz w:val="18"/>
              </w:rPr>
            </w:pPr>
            <w:ins w:id="2339" w:author="China Unicom" w:date="2025-09-01T09:48:42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2340" w:author="China Unicom" w:date="2025-09-01T09:48:42Z"/>
                <w:rFonts w:ascii="Arial" w:hAnsi="Arial" w:eastAsiaTheme="minorEastAsia"/>
                <w:b/>
                <w:sz w:val="18"/>
              </w:rPr>
            </w:pPr>
            <w:ins w:id="2341" w:author="China Unicom" w:date="2025-09-01T09:48:42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2342" w:author="China Unicom" w:date="2025-09-01T09:48:42Z"/>
                <w:rFonts w:ascii="Arial" w:hAnsi="Arial" w:eastAsiaTheme="minorEastAsia"/>
                <w:b/>
                <w:sz w:val="18"/>
              </w:rPr>
            </w:pPr>
            <w:ins w:id="2343" w:author="China Unicom" w:date="2025-09-01T09:48:42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2344" w:author="China Unicom" w:date="2025-09-01T09:48:42Z"/>
                <w:rFonts w:ascii="Arial" w:hAnsi="Arial" w:eastAsiaTheme="minorEastAsia"/>
                <w:b/>
                <w:sz w:val="18"/>
              </w:rPr>
            </w:pPr>
            <w:ins w:id="2345" w:author="China Unicom" w:date="2025-09-01T09:48:42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2346" w:author="China Unicom" w:date="2025-09-01T09:48:42Z"/>
                <w:rFonts w:ascii="Arial" w:hAnsi="Arial" w:eastAsiaTheme="minorEastAsia"/>
                <w:b/>
                <w:sz w:val="18"/>
              </w:rPr>
            </w:pPr>
            <w:ins w:id="2347" w:author="China Unicom" w:date="2025-09-01T09:48:42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2348" w:author="China Unicom" w:date="2025-09-01T09:48:42Z"/>
                <w:rFonts w:ascii="Arial" w:hAnsi="Arial" w:eastAsiaTheme="minorEastAsia"/>
                <w:b/>
                <w:sz w:val="18"/>
              </w:rPr>
            </w:pPr>
            <w:ins w:id="2349" w:author="China Unicom" w:date="2025-09-01T09:48:42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2350" w:author="China Unicom" w:date="2025-09-01T09:48:42Z"/>
                <w:rFonts w:ascii="Arial" w:hAnsi="Arial" w:eastAsiaTheme="minorEastAsia"/>
                <w:b/>
                <w:sz w:val="18"/>
              </w:rPr>
            </w:pPr>
            <w:ins w:id="2351" w:author="China Unicom" w:date="2025-09-01T09:48:42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2352" w:author="China Unicom" w:date="2025-09-01T09:48:42Z"/>
                <w:rFonts w:ascii="Arial" w:hAnsi="Arial" w:eastAsiaTheme="minorEastAsia"/>
                <w:b/>
                <w:sz w:val="18"/>
              </w:rPr>
            </w:pPr>
            <w:ins w:id="2353" w:author="China Unicom" w:date="2025-09-01T09:48:42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2354" w:author="China Unicom" w:date="2025-09-01T09:48:42Z"/>
                <w:rFonts w:ascii="Arial" w:hAnsi="Arial" w:eastAsiaTheme="minorEastAsia"/>
                <w:b/>
                <w:sz w:val="18"/>
              </w:rPr>
            </w:pPr>
            <w:ins w:id="2355" w:author="China Unicom" w:date="2025-09-01T09:48:42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2356" w:author="China Unicom" w:date="2025-09-01T09:48:42Z"/>
                <w:rFonts w:ascii="Arial" w:hAnsi="Arial" w:eastAsiaTheme="minorEastAsia"/>
                <w:b/>
                <w:sz w:val="18"/>
              </w:rPr>
            </w:pPr>
            <w:ins w:id="2357" w:author="China Unicom" w:date="2025-09-01T09:48:42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58" w:author="China Unicom" w:date="2025-09-01T09:48:42Z"/>
        </w:trPr>
        <w:tc>
          <w:tcPr>
            <w:tcW w:w="1596" w:type="dxa"/>
          </w:tcPr>
          <w:p>
            <w:pPr>
              <w:pStyle w:val="41"/>
              <w:rPr>
                <w:ins w:id="2359" w:author="China Unicom" w:date="2025-09-01T09:48:42Z"/>
                <w:rFonts w:cs="Arial" w:eastAsiaTheme="minorEastAsia"/>
                <w:szCs w:val="18"/>
                <w:highlight w:val="yellow"/>
                <w:lang w:val="en-US" w:eastAsia="zh-CN"/>
              </w:rPr>
            </w:pPr>
            <w:ins w:id="2360" w:author="China Unicom" w:date="2025-09-01T09:48:42Z">
              <w:r>
                <w:rPr>
                  <w:rFonts w:cs="Arial"/>
                  <w:bCs/>
                  <w:szCs w:val="18"/>
                  <w:lang w:val="en-US"/>
                </w:rPr>
                <w:t>CA_n1A-n3A</w:t>
              </w:r>
            </w:ins>
          </w:p>
        </w:tc>
        <w:tc>
          <w:tcPr>
            <w:tcW w:w="972" w:type="dxa"/>
          </w:tcPr>
          <w:p>
            <w:pPr>
              <w:pStyle w:val="41"/>
              <w:rPr>
                <w:ins w:id="2361" w:author="China Unicom" w:date="2025-09-01T09:48:42Z"/>
                <w:rFonts w:eastAsiaTheme="minorEastAsia"/>
                <w:highlight w:val="yellow"/>
              </w:rPr>
            </w:pPr>
          </w:p>
        </w:tc>
        <w:tc>
          <w:tcPr>
            <w:tcW w:w="1086" w:type="dxa"/>
          </w:tcPr>
          <w:p>
            <w:pPr>
              <w:pStyle w:val="41"/>
              <w:rPr>
                <w:ins w:id="2362" w:author="China Unicom" w:date="2025-09-01T09:48:42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2363" w:author="China Unicom" w:date="2025-09-01T09:48:42Z"/>
                <w:rFonts w:eastAsiaTheme="minorEastAsia"/>
                <w:highlight w:val="yellow"/>
              </w:rPr>
            </w:pPr>
            <w:ins w:id="2364" w:author="China Unicom" w:date="2025-09-01T09:48:42Z">
              <w:r>
                <w:rPr>
                  <w:rFonts w:eastAsiaTheme="minorEastAsia"/>
                  <w:highlight w:val="yellow"/>
                </w:rPr>
                <w:t>26</w:t>
              </w:r>
            </w:ins>
            <w:ins w:id="2365" w:author="China Unicom" w:date="2025-09-01T09:48:42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2366" w:author="China Unicom" w:date="2025-09-01T09:48:42Z"/>
                <w:rFonts w:eastAsiaTheme="minorEastAsia"/>
                <w:highlight w:val="yellow"/>
              </w:rPr>
            </w:pPr>
            <w:ins w:id="2367" w:author="China Unicom" w:date="2025-09-01T09:48:42Z">
              <w:r>
                <w:rPr>
                  <w:rFonts w:eastAsiaTheme="minorEastAsia"/>
                  <w:highlight w:val="yellow"/>
                </w:rPr>
                <w:t>+2/-3</w:t>
              </w:r>
            </w:ins>
          </w:p>
        </w:tc>
        <w:tc>
          <w:tcPr>
            <w:tcW w:w="972" w:type="dxa"/>
          </w:tcPr>
          <w:p>
            <w:pPr>
              <w:pStyle w:val="41"/>
              <w:rPr>
                <w:ins w:id="2368" w:author="China Unicom" w:date="2025-09-01T09:48:42Z"/>
                <w:rFonts w:eastAsiaTheme="minorEastAsia"/>
                <w:lang w:val="en-US" w:eastAsia="zh-CN"/>
              </w:rPr>
            </w:pPr>
            <w:ins w:id="2369" w:author="China Unicom" w:date="2025-09-01T09:48:42Z">
              <w:r>
                <w:rPr>
                  <w:rFonts w:hint="eastAsia" w:eastAsiaTheme="minorEastAsia"/>
                  <w:lang w:val="en-US" w:eastAsia="zh-CN"/>
                </w:rPr>
                <w:t>23</w:t>
              </w:r>
            </w:ins>
          </w:p>
        </w:tc>
        <w:tc>
          <w:tcPr>
            <w:tcW w:w="1086" w:type="dxa"/>
          </w:tcPr>
          <w:p>
            <w:pPr>
              <w:pStyle w:val="41"/>
              <w:rPr>
                <w:ins w:id="2370" w:author="China Unicom" w:date="2025-09-01T09:48:42Z"/>
                <w:rFonts w:cs="Arial" w:eastAsiaTheme="minorEastAsia"/>
              </w:rPr>
            </w:pPr>
            <w:ins w:id="2371" w:author="China Unicom" w:date="2025-09-01T09:48:42Z">
              <w:r>
                <w:rPr>
                  <w:rFonts w:cs="Arial" w:eastAsiaTheme="minorEastAsia"/>
                </w:rPr>
                <w:t>+2/-3</w:t>
              </w:r>
            </w:ins>
          </w:p>
        </w:tc>
        <w:tc>
          <w:tcPr>
            <w:tcW w:w="973" w:type="dxa"/>
          </w:tcPr>
          <w:p>
            <w:pPr>
              <w:pStyle w:val="41"/>
              <w:rPr>
                <w:ins w:id="2372" w:author="China Unicom" w:date="2025-09-01T09:48:42Z"/>
                <w:rFonts w:eastAsiaTheme="minorEastAsia"/>
              </w:rPr>
            </w:pPr>
          </w:p>
        </w:tc>
        <w:tc>
          <w:tcPr>
            <w:tcW w:w="1086" w:type="dxa"/>
          </w:tcPr>
          <w:p>
            <w:pPr>
              <w:pStyle w:val="41"/>
              <w:rPr>
                <w:ins w:id="2373" w:author="China Unicom" w:date="2025-09-01T09:48:4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4" w:author="China Unicom" w:date="2025-09-01T09:48:42Z"/>
        </w:trPr>
        <w:tc>
          <w:tcPr>
            <w:tcW w:w="9829" w:type="dxa"/>
            <w:gridSpan w:val="9"/>
          </w:tcPr>
          <w:p>
            <w:pPr>
              <w:pStyle w:val="54"/>
              <w:rPr>
                <w:ins w:id="2375" w:author="China Unicom" w:date="2025-09-01T09:48:42Z"/>
                <w:rFonts w:eastAsiaTheme="minorEastAsia"/>
              </w:rPr>
            </w:pPr>
            <w:ins w:id="2376" w:author="China Unicom" w:date="2025-09-01T09:48:42Z">
              <w:r>
                <w:rPr>
                  <w:rFonts w:eastAsiaTheme="minorEastAsia"/>
                </w:rPr>
                <w:t>NOTE 10:</w:t>
              </w:r>
            </w:ins>
            <w:ins w:id="2377" w:author="China Unicom" w:date="2025-09-01T09:48:42Z">
              <w:r>
                <w:rPr>
                  <w:rFonts w:eastAsiaTheme="minorEastAsia"/>
                </w:rPr>
                <w:tab/>
              </w:r>
            </w:ins>
            <w:ins w:id="2378" w:author="China Unicom" w:date="2025-09-01T09:48:42Z">
              <w:r>
                <w:rPr>
                  <w:rFonts w:eastAsiaTheme="minorEastAsia"/>
                </w:rPr>
                <w:t>The UE supports PC3 within each NR FDD band</w:t>
              </w:r>
            </w:ins>
          </w:p>
        </w:tc>
      </w:tr>
    </w:tbl>
    <w:p>
      <w:pPr>
        <w:rPr>
          <w:ins w:id="2379" w:author="China Unicom" w:date="2025-09-01T09:48:42Z"/>
          <w:lang w:eastAsia="zh-CN"/>
        </w:rPr>
      </w:pPr>
    </w:p>
    <w:p>
      <w:pPr>
        <w:rPr>
          <w:ins w:id="2380" w:author="China Unicom" w:date="2025-09-01T09:48:42Z"/>
          <w:lang w:eastAsia="zh-CN"/>
        </w:rPr>
      </w:pPr>
    </w:p>
    <w:p>
      <w:pPr>
        <w:pStyle w:val="4"/>
        <w:rPr>
          <w:ins w:id="2381" w:author="China Unicom" w:date="2025-09-01T09:48:42Z"/>
          <w:lang w:eastAsia="zh-CN"/>
        </w:rPr>
      </w:pPr>
      <w:ins w:id="2382" w:author="China Unicom" w:date="2025-09-01T09:48:42Z">
        <w:bookmarkStart w:id="260" w:name="_Toc196213854"/>
        <w:bookmarkStart w:id="261" w:name="_Toc20076"/>
        <w:r>
          <w:rPr/>
          <w:t>5</w:t>
        </w:r>
      </w:ins>
      <w:ins w:id="2383" w:author="China Unicom" w:date="2025-09-01T09:48:57Z">
        <w:r>
          <w:rPr>
            <w:rFonts w:hint="eastAsia"/>
            <w:lang w:eastAsia="zh-CN"/>
          </w:rPr>
          <w:t>.15</w:t>
        </w:r>
      </w:ins>
      <w:ins w:id="2384" w:author="China Unicom" w:date="2025-09-01T09:48:42Z">
        <w:r>
          <w:rPr/>
          <w:t>.</w:t>
        </w:r>
      </w:ins>
      <w:ins w:id="2385" w:author="China Unicom" w:date="2025-09-01T09:48:42Z">
        <w:r>
          <w:rPr>
            <w:rFonts w:hint="eastAsia"/>
            <w:lang w:val="en-US" w:eastAsia="zh-CN"/>
          </w:rPr>
          <w:t>2</w:t>
        </w:r>
      </w:ins>
      <w:ins w:id="2386" w:author="China Unicom" w:date="2025-09-01T09:48:42Z">
        <w:r>
          <w:rPr>
            <w:rFonts w:ascii="Courier New" w:hAnsi="Courier New"/>
            <w:sz w:val="22"/>
            <w:szCs w:val="22"/>
            <w:lang w:eastAsia="sv-SE"/>
          </w:rPr>
          <w:tab/>
        </w:r>
      </w:ins>
      <w:ins w:id="2387" w:author="China Unicom" w:date="2025-09-01T09:48:42Z">
        <w:r>
          <w:rPr>
            <w:lang w:eastAsia="ja-JP"/>
          </w:rPr>
          <w:t>R</w:t>
        </w:r>
      </w:ins>
      <w:ins w:id="2388" w:author="China Unicom" w:date="2025-09-01T09:48:42Z">
        <w:r>
          <w:rPr>
            <w:rFonts w:hint="eastAsia" w:eastAsia="宋体"/>
            <w:lang w:val="en-US" w:eastAsia="zh-CN"/>
          </w:rPr>
          <w:t>eference sensitivity</w:t>
        </w:r>
      </w:ins>
      <w:ins w:id="2389" w:author="China Unicom" w:date="2025-09-01T09:48:42Z">
        <w:r>
          <w:rPr>
            <w:lang w:eastAsia="ja-JP"/>
          </w:rPr>
          <w:t xml:space="preserve"> requirements</w:t>
        </w:r>
        <w:bookmarkEnd w:id="260"/>
        <w:bookmarkEnd w:id="261"/>
      </w:ins>
    </w:p>
    <w:p>
      <w:pPr>
        <w:rPr>
          <w:ins w:id="2390" w:author="China Unicom" w:date="2025-09-01T09:48:42Z"/>
          <w:lang w:eastAsia="zh-CN"/>
        </w:rPr>
      </w:pPr>
      <w:ins w:id="2391" w:author="China Unicom" w:date="2025-09-01T09:48:42Z">
        <w:r>
          <w:rPr>
            <w:lang w:eastAsia="zh-CN"/>
          </w:rPr>
          <w:t>For PC3 DL CA_n1A-n3A with UL CA_n1A-n3A, IMD3 MSD has been defined. This section will propose MSD for UL CA_n1A-n3A based on the PC3 MSD. The PC3 MSD for CA_n1-n3 is:</w:t>
        </w:r>
      </w:ins>
    </w:p>
    <w:p>
      <w:pPr>
        <w:pStyle w:val="49"/>
        <w:keepNext w:val="0"/>
        <w:keepLines w:val="0"/>
        <w:rPr>
          <w:ins w:id="2392" w:author="China Unicom" w:date="2025-09-01T09:48:42Z"/>
          <w:lang w:eastAsia="zh-CN"/>
        </w:rPr>
      </w:pPr>
    </w:p>
    <w:p>
      <w:pPr>
        <w:pStyle w:val="49"/>
        <w:keepNext w:val="0"/>
        <w:keepLines w:val="0"/>
        <w:rPr>
          <w:ins w:id="2393" w:author="China Unicom" w:date="2025-09-01T09:48:42Z"/>
          <w:lang w:eastAsia="zh-CN"/>
        </w:rPr>
      </w:pPr>
    </w:p>
    <w:p>
      <w:pPr>
        <w:pStyle w:val="49"/>
        <w:keepNext w:val="0"/>
        <w:keepLines w:val="0"/>
        <w:rPr>
          <w:ins w:id="2394" w:author="China Unicom" w:date="2025-09-01T09:48:42Z"/>
          <w:lang w:eastAsia="zh-CN"/>
        </w:rPr>
      </w:pPr>
      <w:ins w:id="2395" w:author="China Unicom" w:date="2025-09-01T09:48:42Z">
        <w:r>
          <w:rPr>
            <w:lang w:eastAsia="zh-CN"/>
          </w:rPr>
          <w:t>Table 5</w:t>
        </w:r>
      </w:ins>
      <w:ins w:id="2396" w:author="China Unicom" w:date="2025-09-01T09:48:57Z">
        <w:r>
          <w:rPr>
            <w:rFonts w:hint="eastAsia"/>
            <w:lang w:eastAsia="zh-CN"/>
          </w:rPr>
          <w:t>.15</w:t>
        </w:r>
      </w:ins>
      <w:ins w:id="2397" w:author="China Unicom" w:date="2025-09-01T09:48:42Z">
        <w:r>
          <w:rPr>
            <w:lang w:eastAsia="zh-CN"/>
          </w:rPr>
          <w:t>.2-1: 2DL/2UL inter-band Reference sensitivity QPSK P</w:t>
        </w:r>
      </w:ins>
      <w:ins w:id="2398" w:author="China Unicom" w:date="2025-09-01T09:48:42Z">
        <w:r>
          <w:rPr>
            <w:vertAlign w:val="subscript"/>
            <w:lang w:eastAsia="zh-CN"/>
          </w:rPr>
          <w:t>REFSENS</w:t>
        </w:r>
      </w:ins>
      <w:ins w:id="2399" w:author="China Unicom" w:date="2025-09-01T09:48:42Z">
        <w:r>
          <w:rPr>
            <w:lang w:eastAsia="zh-CN"/>
          </w:rPr>
          <w:t xml:space="preserve"> and uplink/downlink configurations</w:t>
        </w:r>
      </w:ins>
      <w:ins w:id="2400" w:author="China Unicom" w:date="2025-09-01T09:48:42Z">
        <w:r>
          <w:rPr>
            <w:rFonts w:hint="eastAsia"/>
            <w:lang w:eastAsia="zh-CN"/>
          </w:rPr>
          <w:t xml:space="preserve"> for PC3 CA</w:t>
        </w:r>
      </w:ins>
    </w:p>
    <w:p>
      <w:pPr>
        <w:rPr>
          <w:ins w:id="2401" w:author="China Unicom" w:date="2025-09-01T09:48:42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02" w:author="China Unicom" w:date="2025-09-01T09:48:42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2403" w:author="China Unicom" w:date="2025-09-01T09:48:42Z"/>
                <w:rFonts w:eastAsiaTheme="minorEastAsia"/>
              </w:rPr>
            </w:pPr>
            <w:ins w:id="2404" w:author="China Unicom" w:date="2025-09-01T09:48:42Z">
              <w:r>
                <w:rPr>
                  <w:rFonts w:eastAsiaTheme="minorEastAsia"/>
                </w:rPr>
                <w:t>Band / Channel bandwidth / N</w:t>
              </w:r>
            </w:ins>
            <w:ins w:id="2405" w:author="China Unicom" w:date="2025-09-01T09:48:42Z">
              <w:r>
                <w:rPr>
                  <w:rFonts w:eastAsiaTheme="minorEastAsia"/>
                  <w:vertAlign w:val="subscript"/>
                </w:rPr>
                <w:t>RB</w:t>
              </w:r>
            </w:ins>
            <w:ins w:id="2406" w:author="China Unicom" w:date="2025-09-01T09:48:42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2407" w:author="China Unicom" w:date="2025-09-01T09:48:42Z"/>
                <w:rFonts w:eastAsiaTheme="minorEastAsia"/>
              </w:rPr>
            </w:pPr>
            <w:ins w:id="2408" w:author="China Unicom" w:date="2025-09-01T09:48:42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09" w:author="China Unicom" w:date="2025-09-01T09:48:42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2410" w:author="China Unicom" w:date="2025-09-01T09:48:42Z"/>
                <w:rFonts w:eastAsiaTheme="minorEastAsia"/>
              </w:rPr>
            </w:pPr>
            <w:ins w:id="2411" w:author="China Unicom" w:date="2025-09-01T09:48:42Z">
              <w:r>
                <w:rPr>
                  <w:rFonts w:eastAsiaTheme="minorEastAsia"/>
                  <w:lang w:eastAsia="ja-JP"/>
                </w:rPr>
                <w:t>NR</w:t>
              </w:r>
            </w:ins>
            <w:ins w:id="2412" w:author="China Unicom" w:date="2025-09-01T09:48:42Z">
              <w:r>
                <w:rPr>
                  <w:rFonts w:eastAsiaTheme="minorEastAsia"/>
                </w:rPr>
                <w:t xml:space="preserve"> </w:t>
              </w:r>
            </w:ins>
            <w:ins w:id="2413" w:author="China Unicom" w:date="2025-09-01T09:48:42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2414" w:author="China Unicom" w:date="2025-09-01T09:48:42Z"/>
                <w:rFonts w:eastAsiaTheme="minorEastAsia"/>
              </w:rPr>
            </w:pPr>
            <w:ins w:id="2415" w:author="China Unicom" w:date="2025-09-01T09:48:42Z">
              <w:r>
                <w:rPr>
                  <w:rFonts w:eastAsiaTheme="minorEastAsia"/>
                  <w:lang w:eastAsia="ja-JP"/>
                </w:rPr>
                <w:t>NR</w:t>
              </w:r>
            </w:ins>
            <w:ins w:id="2416" w:author="China Unicom" w:date="2025-09-01T09:48:42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2417" w:author="China Unicom" w:date="2025-09-01T09:48:42Z"/>
                <w:rFonts w:eastAsiaTheme="minorEastAsia"/>
              </w:rPr>
            </w:pPr>
            <w:ins w:id="2418" w:author="China Unicom" w:date="2025-09-01T09:48:42Z">
              <w:r>
                <w:rPr>
                  <w:rFonts w:eastAsiaTheme="minorEastAsia"/>
                </w:rPr>
                <w:t>UL F</w:t>
              </w:r>
            </w:ins>
            <w:ins w:id="2419" w:author="China Unicom" w:date="2025-09-01T09:48:42Z">
              <w:r>
                <w:rPr>
                  <w:rFonts w:eastAsiaTheme="minorEastAsia"/>
                  <w:vertAlign w:val="subscript"/>
                </w:rPr>
                <w:t>c</w:t>
              </w:r>
            </w:ins>
            <w:ins w:id="2420" w:author="China Unicom" w:date="2025-09-01T09:48:42Z">
              <w:r>
                <w:rPr>
                  <w:rFonts w:eastAsiaTheme="minorEastAsia"/>
                </w:rPr>
                <w:t xml:space="preserve"> </w:t>
              </w:r>
            </w:ins>
            <w:ins w:id="2421" w:author="China Unicom" w:date="2025-09-01T09:48:42Z">
              <w:r>
                <w:rPr>
                  <w:rFonts w:eastAsiaTheme="minorEastAsia"/>
                </w:rPr>
                <w:br w:type="textWrapping"/>
              </w:r>
            </w:ins>
            <w:ins w:id="2422" w:author="China Unicom" w:date="2025-09-01T09:48:42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2423" w:author="China Unicom" w:date="2025-09-01T09:48:42Z"/>
                <w:rFonts w:eastAsiaTheme="minorEastAsia"/>
              </w:rPr>
            </w:pPr>
            <w:ins w:id="2424" w:author="China Unicom" w:date="2025-09-01T09:48:42Z">
              <w:r>
                <w:rPr>
                  <w:rFonts w:eastAsiaTheme="minorEastAsia"/>
                </w:rPr>
                <w:t xml:space="preserve">UL/DL BW </w:t>
              </w:r>
            </w:ins>
            <w:ins w:id="2425" w:author="China Unicom" w:date="2025-09-01T09:48:42Z">
              <w:r>
                <w:rPr>
                  <w:rFonts w:eastAsiaTheme="minorEastAsia"/>
                </w:rPr>
                <w:br w:type="textWrapping"/>
              </w:r>
            </w:ins>
            <w:ins w:id="2426" w:author="China Unicom" w:date="2025-09-01T09:48:42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2427" w:author="China Unicom" w:date="2025-09-01T09:48:42Z"/>
                <w:rFonts w:eastAsiaTheme="minorEastAsia"/>
              </w:rPr>
            </w:pPr>
            <w:ins w:id="2428" w:author="China Unicom" w:date="2025-09-01T09:48:42Z">
              <w:r>
                <w:rPr/>
                <w:t xml:space="preserve">UL </w:t>
              </w:r>
            </w:ins>
            <w:ins w:id="2429" w:author="China Unicom" w:date="2025-09-01T09:48:42Z">
              <w:r>
                <w:rPr/>
                <w:br w:type="textWrapping"/>
              </w:r>
            </w:ins>
            <w:ins w:id="2430" w:author="China Unicom" w:date="2025-09-01T09:48:42Z">
              <w:r>
                <w:rPr>
                  <w:rFonts w:eastAsiaTheme="minorEastAsia"/>
                </w:rPr>
                <w:t>L</w:t>
              </w:r>
            </w:ins>
            <w:ins w:id="2431" w:author="China Unicom" w:date="2025-09-01T09:48:42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2432" w:author="China Unicom" w:date="2025-09-01T09:48:42Z"/>
                <w:rFonts w:eastAsiaTheme="minorEastAsia"/>
              </w:rPr>
            </w:pPr>
            <w:ins w:id="2433" w:author="China Unicom" w:date="2025-09-01T09:48:42Z">
              <w:r>
                <w:rPr>
                  <w:rFonts w:eastAsiaTheme="minorEastAsia"/>
                </w:rPr>
                <w:t>DL F</w:t>
              </w:r>
            </w:ins>
            <w:ins w:id="2434" w:author="China Unicom" w:date="2025-09-01T09:48:42Z">
              <w:r>
                <w:rPr>
                  <w:rFonts w:eastAsiaTheme="minorEastAsia"/>
                  <w:vertAlign w:val="subscript"/>
                </w:rPr>
                <w:t>c</w:t>
              </w:r>
            </w:ins>
            <w:ins w:id="2435" w:author="China Unicom" w:date="2025-09-01T09:48:42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2436" w:author="China Unicom" w:date="2025-09-01T09:48:42Z"/>
                <w:rFonts w:eastAsiaTheme="minorEastAsia"/>
              </w:rPr>
            </w:pPr>
            <w:ins w:id="2437" w:author="China Unicom" w:date="2025-09-01T09:48:42Z">
              <w:r>
                <w:rPr>
                  <w:rFonts w:eastAsiaTheme="minorEastAsia"/>
                </w:rPr>
                <w:t xml:space="preserve">MSD </w:t>
              </w:r>
            </w:ins>
            <w:ins w:id="2438" w:author="China Unicom" w:date="2025-09-01T09:48:42Z">
              <w:r>
                <w:rPr>
                  <w:rFonts w:eastAsiaTheme="minorEastAsia"/>
                </w:rPr>
                <w:br w:type="textWrapping"/>
              </w:r>
            </w:ins>
            <w:ins w:id="2439" w:author="China Unicom" w:date="2025-09-01T09:48:42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2440" w:author="China Unicom" w:date="2025-09-01T09:48:42Z"/>
                <w:rFonts w:eastAsiaTheme="minorEastAsia"/>
              </w:rPr>
            </w:pPr>
            <w:ins w:id="2441" w:author="China Unicom" w:date="2025-09-01T09:48:42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2442" w:author="China Unicom" w:date="2025-09-01T09:48:4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3" w:author="China Unicom" w:date="2025-09-01T09:48:42Z"/>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ins w:id="2444" w:author="China Unicom" w:date="2025-09-01T09:48:42Z"/>
                <w:rFonts w:eastAsiaTheme="minorEastAsia"/>
                <w:lang w:eastAsia="zh-CN"/>
              </w:rPr>
            </w:pPr>
            <w:ins w:id="2445" w:author="China Unicom" w:date="2025-09-01T09:48:42Z">
              <w:r>
                <w:rPr>
                  <w:rFonts w:hint="eastAsia" w:eastAsiaTheme="minorEastAsia"/>
                  <w:lang w:eastAsia="zh-CN"/>
                </w:rPr>
                <w:t>CA_n</w:t>
              </w:r>
            </w:ins>
            <w:ins w:id="2446" w:author="China Unicom" w:date="2025-09-01T09:48:42Z">
              <w:r>
                <w:rPr>
                  <w:rFonts w:eastAsiaTheme="minorEastAsia"/>
                  <w:lang w:eastAsia="zh-CN"/>
                </w:rPr>
                <w:t>1</w:t>
              </w:r>
            </w:ins>
            <w:ins w:id="2447" w:author="China Unicom" w:date="2025-09-01T09:48:42Z">
              <w:r>
                <w:rPr>
                  <w:rFonts w:hint="eastAsia" w:eastAsiaTheme="minorEastAsia"/>
                  <w:lang w:eastAsia="zh-CN"/>
                </w:rPr>
                <w:t>-n</w:t>
              </w:r>
            </w:ins>
            <w:ins w:id="2448" w:author="China Unicom" w:date="2025-09-01T09:48:42Z">
              <w:r>
                <w:rPr>
                  <w:rFonts w:eastAsiaTheme="minorEastAsia"/>
                  <w:lang w:eastAsia="zh-CN"/>
                </w:rPr>
                <w:t>3</w:t>
              </w:r>
            </w:ins>
          </w:p>
        </w:tc>
        <w:tc>
          <w:tcPr>
            <w:tcW w:w="923" w:type="dxa"/>
            <w:tcBorders>
              <w:top w:val="single" w:color="auto" w:sz="4" w:space="0"/>
              <w:left w:val="single" w:color="auto" w:sz="4" w:space="0"/>
              <w:right w:val="single" w:color="auto" w:sz="4" w:space="0"/>
            </w:tcBorders>
          </w:tcPr>
          <w:p>
            <w:pPr>
              <w:pStyle w:val="41"/>
              <w:keepNext w:val="0"/>
              <w:keepLines w:val="0"/>
              <w:rPr>
                <w:ins w:id="2449" w:author="China Unicom" w:date="2025-09-01T09:48:42Z"/>
                <w:rFonts w:eastAsiaTheme="minorEastAsia"/>
                <w:lang w:eastAsia="zh-CN"/>
              </w:rPr>
            </w:pPr>
            <w:ins w:id="2450" w:author="China Unicom" w:date="2025-09-01T09:48:42Z">
              <w:r>
                <w:rPr>
                  <w:rFonts w:hint="eastAsia" w:eastAsiaTheme="minorEastAsia"/>
                  <w:lang w:eastAsia="zh-CN"/>
                </w:rPr>
                <w:t>n1</w:t>
              </w:r>
            </w:ins>
          </w:p>
        </w:tc>
        <w:tc>
          <w:tcPr>
            <w:tcW w:w="975" w:type="dxa"/>
            <w:tcBorders>
              <w:top w:val="single" w:color="auto" w:sz="4" w:space="0"/>
              <w:left w:val="single" w:color="auto" w:sz="4" w:space="0"/>
              <w:right w:val="single" w:color="auto" w:sz="4" w:space="0"/>
            </w:tcBorders>
          </w:tcPr>
          <w:p>
            <w:pPr>
              <w:pStyle w:val="41"/>
              <w:keepNext w:val="0"/>
              <w:keepLines w:val="0"/>
              <w:rPr>
                <w:ins w:id="2451" w:author="China Unicom" w:date="2025-09-01T09:48:42Z"/>
                <w:rFonts w:eastAsiaTheme="minorEastAsia"/>
                <w:lang w:eastAsia="zh-CN"/>
              </w:rPr>
            </w:pPr>
            <w:ins w:id="2452" w:author="China Unicom" w:date="2025-09-01T09:48:42Z">
              <w:r>
                <w:rPr>
                  <w:rFonts w:eastAsiaTheme="minorEastAsia"/>
                  <w:lang w:eastAsia="zh-CN"/>
                </w:rPr>
                <w:t>1950</w:t>
              </w:r>
            </w:ins>
          </w:p>
        </w:tc>
        <w:tc>
          <w:tcPr>
            <w:tcW w:w="1012" w:type="dxa"/>
            <w:tcBorders>
              <w:top w:val="single" w:color="auto" w:sz="4" w:space="0"/>
              <w:left w:val="single" w:color="auto" w:sz="4" w:space="0"/>
              <w:right w:val="single" w:color="auto" w:sz="4" w:space="0"/>
            </w:tcBorders>
          </w:tcPr>
          <w:p>
            <w:pPr>
              <w:pStyle w:val="41"/>
              <w:keepNext w:val="0"/>
              <w:keepLines w:val="0"/>
              <w:rPr>
                <w:ins w:id="2453" w:author="China Unicom" w:date="2025-09-01T09:48:42Z"/>
                <w:rFonts w:eastAsiaTheme="minorEastAsia"/>
                <w:lang w:eastAsia="zh-CN"/>
              </w:rPr>
            </w:pPr>
            <w:ins w:id="2454" w:author="China Unicom" w:date="2025-09-01T09:48:42Z">
              <w:r>
                <w:rPr>
                  <w:rFonts w:hint="eastAsia" w:eastAsiaTheme="minorEastAsia"/>
                  <w:lang w:eastAsia="zh-CN"/>
                </w:rPr>
                <w:t>5</w:t>
              </w:r>
            </w:ins>
          </w:p>
        </w:tc>
        <w:tc>
          <w:tcPr>
            <w:tcW w:w="1379" w:type="dxa"/>
            <w:tcBorders>
              <w:top w:val="single" w:color="auto" w:sz="4" w:space="0"/>
              <w:left w:val="single" w:color="auto" w:sz="4" w:space="0"/>
              <w:right w:val="single" w:color="auto" w:sz="4" w:space="0"/>
            </w:tcBorders>
          </w:tcPr>
          <w:p>
            <w:pPr>
              <w:pStyle w:val="41"/>
              <w:keepNext w:val="0"/>
              <w:keepLines w:val="0"/>
              <w:rPr>
                <w:ins w:id="2455" w:author="China Unicom" w:date="2025-09-01T09:48:42Z"/>
                <w:rFonts w:eastAsiaTheme="minorEastAsia"/>
                <w:lang w:eastAsia="zh-CN"/>
              </w:rPr>
            </w:pPr>
            <w:ins w:id="2456" w:author="China Unicom" w:date="2025-09-01T09:48:42Z">
              <w:r>
                <w:rPr>
                  <w:rFonts w:hint="eastAsia" w:eastAsiaTheme="minorEastAsia"/>
                  <w:lang w:eastAsia="zh-CN"/>
                </w:rPr>
                <w:t>25</w:t>
              </w:r>
            </w:ins>
          </w:p>
        </w:tc>
        <w:tc>
          <w:tcPr>
            <w:tcW w:w="881" w:type="dxa"/>
            <w:tcBorders>
              <w:top w:val="single" w:color="auto" w:sz="4" w:space="0"/>
              <w:left w:val="single" w:color="auto" w:sz="4" w:space="0"/>
              <w:right w:val="single" w:color="auto" w:sz="4" w:space="0"/>
            </w:tcBorders>
          </w:tcPr>
          <w:p>
            <w:pPr>
              <w:pStyle w:val="41"/>
              <w:keepNext w:val="0"/>
              <w:keepLines w:val="0"/>
              <w:rPr>
                <w:ins w:id="2457" w:author="China Unicom" w:date="2025-09-01T09:48:42Z"/>
                <w:rFonts w:eastAsiaTheme="minorEastAsia"/>
                <w:lang w:eastAsia="zh-CN"/>
              </w:rPr>
            </w:pPr>
            <w:ins w:id="2458" w:author="China Unicom" w:date="2025-09-01T09:48:42Z">
              <w:r>
                <w:rPr>
                  <w:rFonts w:eastAsiaTheme="minorEastAsia"/>
                  <w:lang w:eastAsia="zh-CN"/>
                </w:rPr>
                <w:t>2140</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2459" w:author="China Unicom" w:date="2025-09-01T09:48:42Z"/>
                <w:rFonts w:eastAsiaTheme="minorEastAsia"/>
                <w:lang w:eastAsia="zh-CN"/>
              </w:rPr>
            </w:pPr>
            <w:ins w:id="2460" w:author="China Unicom" w:date="2025-09-01T09:48:42Z">
              <w:r>
                <w:rPr>
                  <w:rFonts w:eastAsiaTheme="minorEastAsia"/>
                  <w:lang w:eastAsia="zh-CN"/>
                </w:rPr>
                <w:t>23</w:t>
              </w:r>
            </w:ins>
          </w:p>
        </w:tc>
        <w:tc>
          <w:tcPr>
            <w:tcW w:w="828" w:type="dxa"/>
            <w:tcBorders>
              <w:top w:val="single" w:color="auto" w:sz="4" w:space="0"/>
              <w:left w:val="single" w:color="auto" w:sz="4" w:space="0"/>
              <w:right w:val="single" w:color="auto" w:sz="4" w:space="0"/>
            </w:tcBorders>
          </w:tcPr>
          <w:p>
            <w:pPr>
              <w:pStyle w:val="41"/>
              <w:keepNext w:val="0"/>
              <w:keepLines w:val="0"/>
              <w:rPr>
                <w:ins w:id="2461" w:author="China Unicom" w:date="2025-09-01T09:48:42Z"/>
                <w:rFonts w:eastAsiaTheme="minorEastAsia"/>
                <w:lang w:eastAsia="zh-CN"/>
              </w:rPr>
            </w:pPr>
            <w:ins w:id="2462" w:author="China Unicom" w:date="2025-09-01T09:48:42Z">
              <w:r>
                <w:rPr>
                  <w:rFonts w:hint="eastAsia" w:eastAsiaTheme="minor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2463" w:author="China Unicom" w:date="2025-09-01T09:48:42Z"/>
                <w:rFonts w:eastAsiaTheme="minorEastAsia"/>
              </w:rPr>
            </w:pPr>
            <w:ins w:id="2464" w:author="China Unicom" w:date="2025-09-01T09:48:42Z">
              <w:r>
                <w:rPr>
                  <w:rFonts w:eastAsiaTheme="minorEastAsia"/>
                  <w:lang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5" w:author="China Unicom" w:date="2025-09-01T09:48:42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2466" w:author="China Unicom" w:date="2025-09-01T09:48:42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2467" w:author="China Unicom" w:date="2025-09-01T09:48:42Z"/>
                <w:rFonts w:eastAsiaTheme="minorEastAsia"/>
                <w:lang w:eastAsia="zh-CN"/>
              </w:rPr>
            </w:pPr>
            <w:ins w:id="2468" w:author="China Unicom" w:date="2025-09-01T09:48:42Z">
              <w:r>
                <w:rPr>
                  <w:rFonts w:hint="eastAsia" w:eastAsiaTheme="minorEastAsia"/>
                  <w:lang w:eastAsia="zh-CN"/>
                </w:rPr>
                <w:t>n</w:t>
              </w:r>
            </w:ins>
            <w:ins w:id="2469" w:author="China Unicom" w:date="2025-09-01T09:48:42Z">
              <w:r>
                <w:rPr>
                  <w:rFonts w:eastAsiaTheme="minorEastAsia"/>
                  <w:lang w:eastAsia="zh-CN"/>
                </w:rPr>
                <w:t>3</w:t>
              </w:r>
            </w:ins>
          </w:p>
        </w:tc>
        <w:tc>
          <w:tcPr>
            <w:tcW w:w="975" w:type="dxa"/>
            <w:tcBorders>
              <w:top w:val="single" w:color="auto" w:sz="4" w:space="0"/>
              <w:left w:val="single" w:color="auto" w:sz="4" w:space="0"/>
              <w:right w:val="single" w:color="auto" w:sz="4" w:space="0"/>
            </w:tcBorders>
          </w:tcPr>
          <w:p>
            <w:pPr>
              <w:pStyle w:val="41"/>
              <w:keepNext w:val="0"/>
              <w:keepLines w:val="0"/>
              <w:rPr>
                <w:ins w:id="2470" w:author="China Unicom" w:date="2025-09-01T09:48:42Z"/>
                <w:rFonts w:eastAsiaTheme="minorEastAsia"/>
                <w:lang w:eastAsia="zh-CN"/>
              </w:rPr>
            </w:pPr>
            <w:ins w:id="2471" w:author="China Unicom" w:date="2025-09-01T09:48:42Z">
              <w:r>
                <w:rPr>
                  <w:rFonts w:eastAsiaTheme="minorEastAsia"/>
                  <w:lang w:eastAsia="zh-CN"/>
                </w:rPr>
                <w:t>1760</w:t>
              </w:r>
            </w:ins>
          </w:p>
        </w:tc>
        <w:tc>
          <w:tcPr>
            <w:tcW w:w="1012" w:type="dxa"/>
            <w:tcBorders>
              <w:top w:val="single" w:color="auto" w:sz="4" w:space="0"/>
              <w:left w:val="single" w:color="auto" w:sz="4" w:space="0"/>
              <w:right w:val="single" w:color="auto" w:sz="4" w:space="0"/>
            </w:tcBorders>
          </w:tcPr>
          <w:p>
            <w:pPr>
              <w:pStyle w:val="41"/>
              <w:keepNext w:val="0"/>
              <w:keepLines w:val="0"/>
              <w:rPr>
                <w:ins w:id="2472" w:author="China Unicom" w:date="2025-09-01T09:48:42Z"/>
                <w:rFonts w:eastAsiaTheme="minorEastAsia"/>
                <w:lang w:eastAsia="zh-CN"/>
              </w:rPr>
            </w:pPr>
            <w:ins w:id="2473" w:author="China Unicom" w:date="2025-09-01T09:48:42Z">
              <w:r>
                <w:rPr>
                  <w:rFonts w:eastAsiaTheme="minorEastAsia"/>
                  <w:lang w:eastAsia="zh-CN"/>
                </w:rPr>
                <w:t>5</w:t>
              </w:r>
            </w:ins>
          </w:p>
        </w:tc>
        <w:tc>
          <w:tcPr>
            <w:tcW w:w="1379" w:type="dxa"/>
            <w:tcBorders>
              <w:top w:val="single" w:color="auto" w:sz="4" w:space="0"/>
              <w:left w:val="single" w:color="auto" w:sz="4" w:space="0"/>
              <w:right w:val="single" w:color="auto" w:sz="4" w:space="0"/>
            </w:tcBorders>
          </w:tcPr>
          <w:p>
            <w:pPr>
              <w:pStyle w:val="41"/>
              <w:keepNext w:val="0"/>
              <w:keepLines w:val="0"/>
              <w:rPr>
                <w:ins w:id="2474" w:author="China Unicom" w:date="2025-09-01T09:48:42Z"/>
                <w:rFonts w:eastAsiaTheme="minorEastAsia"/>
                <w:lang w:eastAsia="zh-CN"/>
              </w:rPr>
            </w:pPr>
            <w:ins w:id="2475" w:author="China Unicom" w:date="2025-09-01T09:48:42Z">
              <w:r>
                <w:rPr>
                  <w:rFonts w:eastAsiaTheme="minorEastAsia"/>
                  <w:lang w:eastAsia="zh-CN"/>
                </w:rPr>
                <w:t>25</w:t>
              </w:r>
            </w:ins>
          </w:p>
        </w:tc>
        <w:tc>
          <w:tcPr>
            <w:tcW w:w="881" w:type="dxa"/>
            <w:tcBorders>
              <w:top w:val="single" w:color="auto" w:sz="4" w:space="0"/>
              <w:left w:val="single" w:color="auto" w:sz="4" w:space="0"/>
              <w:right w:val="single" w:color="auto" w:sz="4" w:space="0"/>
            </w:tcBorders>
          </w:tcPr>
          <w:p>
            <w:pPr>
              <w:pStyle w:val="41"/>
              <w:keepNext w:val="0"/>
              <w:keepLines w:val="0"/>
              <w:rPr>
                <w:ins w:id="2476" w:author="China Unicom" w:date="2025-09-01T09:48:42Z"/>
                <w:rFonts w:eastAsiaTheme="minorEastAsia"/>
                <w:lang w:eastAsia="zh-CN"/>
              </w:rPr>
            </w:pPr>
            <w:ins w:id="2477" w:author="China Unicom" w:date="2025-09-01T09:48:42Z">
              <w:r>
                <w:rPr>
                  <w:rFonts w:eastAsiaTheme="minorEastAsia"/>
                  <w:lang w:eastAsia="zh-CN"/>
                </w:rPr>
                <w:t>1855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2478" w:author="China Unicom" w:date="2025-09-01T09:48:42Z"/>
                <w:rFonts w:eastAsiaTheme="minorEastAsia"/>
                <w:lang w:eastAsia="zh-CN"/>
              </w:rPr>
            </w:pPr>
            <w:ins w:id="2479" w:author="China Unicom" w:date="2025-09-01T09:48:42Z">
              <w:r>
                <w:rPr>
                  <w:rFonts w:eastAsiaTheme="minorEastAsia"/>
                  <w:lang w:eastAsia="ja-JP"/>
                </w:rPr>
                <w:t>N/A</w:t>
              </w:r>
            </w:ins>
          </w:p>
        </w:tc>
        <w:tc>
          <w:tcPr>
            <w:tcW w:w="828" w:type="dxa"/>
            <w:tcBorders>
              <w:top w:val="single" w:color="auto" w:sz="4" w:space="0"/>
              <w:left w:val="single" w:color="auto" w:sz="4" w:space="0"/>
              <w:right w:val="single" w:color="auto" w:sz="4" w:space="0"/>
            </w:tcBorders>
          </w:tcPr>
          <w:p>
            <w:pPr>
              <w:pStyle w:val="41"/>
              <w:keepNext w:val="0"/>
              <w:keepLines w:val="0"/>
              <w:rPr>
                <w:ins w:id="2480" w:author="China Unicom" w:date="2025-09-01T09:48:42Z"/>
                <w:rFonts w:eastAsiaTheme="minorEastAsia"/>
                <w:lang w:eastAsia="zh-CN"/>
              </w:rPr>
            </w:pPr>
            <w:ins w:id="2481" w:author="China Unicom" w:date="2025-09-01T09:48:42Z">
              <w:r>
                <w:rPr>
                  <w:rFonts w:eastAsiaTheme="minorEastAsia"/>
                  <w:lang w:eastAsia="zh-CN"/>
                </w:rPr>
                <w:t>F</w:t>
              </w:r>
            </w:ins>
            <w:ins w:id="2482" w:author="China Unicom" w:date="2025-09-01T09:48:42Z">
              <w:r>
                <w:rPr>
                  <w:rFonts w:hint="eastAsia" w:eastAsiaTheme="minorEastAsia"/>
                  <w:lang w:eastAsia="zh-CN"/>
                </w:rPr>
                <w:t>DD</w:t>
              </w:r>
            </w:ins>
          </w:p>
        </w:tc>
        <w:tc>
          <w:tcPr>
            <w:tcW w:w="1057" w:type="dxa"/>
            <w:tcBorders>
              <w:top w:val="single" w:color="auto" w:sz="4" w:space="0"/>
              <w:left w:val="single" w:color="auto" w:sz="4" w:space="0"/>
              <w:right w:val="single" w:color="auto" w:sz="4" w:space="0"/>
            </w:tcBorders>
          </w:tcPr>
          <w:p>
            <w:pPr>
              <w:pStyle w:val="41"/>
              <w:keepNext w:val="0"/>
              <w:keepLines w:val="0"/>
              <w:rPr>
                <w:ins w:id="2483" w:author="China Unicom" w:date="2025-09-01T09:48:42Z"/>
                <w:rFonts w:eastAsiaTheme="minorEastAsia"/>
              </w:rPr>
            </w:pPr>
            <w:ins w:id="2484" w:author="China Unicom" w:date="2025-09-01T09:48:42Z">
              <w:r>
                <w:rPr>
                  <w:rFonts w:eastAsiaTheme="minorEastAsia"/>
                  <w:lang w:eastAsia="ja-JP"/>
                </w:rPr>
                <w:t>N/A</w:t>
              </w:r>
            </w:ins>
          </w:p>
        </w:tc>
      </w:tr>
    </w:tbl>
    <w:p>
      <w:pPr>
        <w:pStyle w:val="49"/>
        <w:keepNext w:val="0"/>
        <w:keepLines w:val="0"/>
        <w:rPr>
          <w:ins w:id="2485" w:author="China Unicom" w:date="2025-09-01T09:48:42Z"/>
          <w:lang w:eastAsia="zh-CN"/>
        </w:rPr>
      </w:pPr>
    </w:p>
    <w:p>
      <w:pPr>
        <w:rPr>
          <w:ins w:id="2486" w:author="China Unicom" w:date="2025-09-01T09:48:42Z"/>
          <w:lang w:eastAsia="zh-CN"/>
        </w:rPr>
      </w:pPr>
      <w:ins w:id="2487" w:author="China Unicom" w:date="2025-09-01T09:48:42Z">
        <w:r>
          <w:rPr>
            <w:lang w:eastAsia="zh-CN"/>
          </w:rPr>
          <w:t>MSD for PC2 UL CA is calculated from IMD3 MSD for PC2 as follows:</w:t>
        </w:r>
      </w:ins>
    </w:p>
    <w:p>
      <w:pPr>
        <w:rPr>
          <w:ins w:id="2488" w:author="China Unicom" w:date="2025-09-01T09:48:42Z"/>
          <w:lang w:val="en-US"/>
        </w:rPr>
      </w:pPr>
      <w:ins w:id="2489" w:author="China Unicom" w:date="2025-09-01T09:48:42Z">
        <w:r>
          <w:rPr>
            <w:lang w:val="en-US"/>
          </w:rPr>
          <w:t>If the input signal increases by 3 dB, the IMD3 increases by 3*3=9 dB.</w:t>
        </w:r>
      </w:ins>
    </w:p>
    <w:p>
      <w:pPr>
        <w:rPr>
          <w:ins w:id="2490" w:author="China Unicom" w:date="2025-09-01T09:48:42Z"/>
          <w:lang w:val="en-US"/>
        </w:rPr>
      </w:pPr>
      <w:ins w:id="2491" w:author="China Unicom" w:date="2025-09-01T09:48:42Z">
        <w:r>
          <w:rPr>
            <w:lang w:val="en-US"/>
          </w:rPr>
          <w:t xml:space="preserve">MSD due to interference power </w:t>
        </w:r>
      </w:ins>
      <w:ins w:id="2492" w:author="China Unicom" w:date="2025-09-01T09:48:42Z">
        <w:r>
          <w:rPr>
            <w:lang w:val="en-US"/>
          </w:rPr>
          <w:drawing>
            <wp:inline distT="0" distB="0" distL="0" distR="0">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494" w:author="China Unicom" w:date="2025-09-01T09:48:42Z">
        <w:r>
          <w:rPr>
            <w:lang w:val="en-US"/>
          </w:rPr>
          <w:t>is given by</w:t>
        </w:r>
      </w:ins>
    </w:p>
    <w:p>
      <w:pPr>
        <w:spacing w:after="0"/>
        <w:rPr>
          <w:ins w:id="2495" w:author="China Unicom" w:date="2025-09-01T09:48:42Z"/>
          <w:rFonts w:ascii="Calibri" w:hAnsi="Calibri" w:eastAsia="Calibri" w:cs="Calibri"/>
          <w:sz w:val="22"/>
          <w:szCs w:val="22"/>
          <w:lang w:val="en-US"/>
        </w:rPr>
      </w:pPr>
      <w:ins w:id="2496" w:author="China Unicom" w:date="2025-09-01T09:48:42Z">
        <w:r>
          <w:rPr>
            <w:rFonts w:ascii="Calibri" w:hAnsi="Calibri" w:eastAsia="Calibri" w:cs="Calibri"/>
            <w:sz w:val="22"/>
            <w:szCs w:val="22"/>
            <w:lang w:val="en-US"/>
          </w:rPr>
          <w:drawing>
            <wp:inline distT="0" distB="0" distL="0" distR="0">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2498" w:author="China Unicom" w:date="2025-09-01T09:48:42Z"/>
          <w:lang w:val="en-US"/>
        </w:rPr>
      </w:pPr>
      <w:ins w:id="2499" w:author="China Unicom" w:date="2025-09-01T09:48:42Z">
        <w:r>
          <w:rPr>
            <w:lang w:val="en-US"/>
          </w:rPr>
          <w:t> </w:t>
        </w:r>
      </w:ins>
    </w:p>
    <w:p>
      <w:pPr>
        <w:rPr>
          <w:ins w:id="2500" w:author="China Unicom" w:date="2025-09-01T09:48:42Z"/>
          <w:lang w:val="en-US"/>
        </w:rPr>
      </w:pPr>
      <w:ins w:id="2501" w:author="China Unicom" w:date="2025-09-01T09:48:42Z">
        <w:r>
          <w:rPr>
            <w:lang w:val="en-US"/>
          </w:rPr>
          <w:t>where N is the noise spectral density and BW is the bandwidth of the carrier. If the initial MSD is known,</w:t>
        </w:r>
      </w:ins>
    </w:p>
    <w:p>
      <w:pPr>
        <w:rPr>
          <w:ins w:id="2502" w:author="China Unicom" w:date="2025-09-01T09:48:42Z"/>
          <w:lang w:val="en-US"/>
        </w:rPr>
      </w:pPr>
      <w:ins w:id="2503" w:author="China Unicom" w:date="2025-09-01T09:48:42Z">
        <w:r>
          <w:rPr>
            <w:lang w:val="en-US"/>
          </w:rPr>
          <w:t xml:space="preserve">then we have </w:t>
        </w:r>
      </w:ins>
    </w:p>
    <w:p>
      <w:pPr>
        <w:spacing w:after="0"/>
        <w:rPr>
          <w:ins w:id="2504" w:author="China Unicom" w:date="2025-09-01T09:48:42Z"/>
          <w:rFonts w:ascii="Calibri" w:hAnsi="Calibri" w:eastAsia="Calibri" w:cs="Calibri"/>
          <w:sz w:val="22"/>
          <w:szCs w:val="22"/>
          <w:lang w:val="en-US"/>
        </w:rPr>
      </w:pPr>
      <w:ins w:id="2505" w:author="China Unicom" w:date="2025-09-01T09:48:42Z">
        <w:r>
          <w:rPr>
            <w:rFonts w:ascii="Calibri" w:hAnsi="Calibri" w:eastAsia="Calibri" w:cs="Calibri"/>
            <w:sz w:val="22"/>
            <w:szCs w:val="22"/>
            <w:lang w:val="en-US"/>
          </w:rPr>
          <w:drawing>
            <wp:inline distT="0" distB="0" distL="0" distR="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2507" w:author="China Unicom" w:date="2025-09-01T09:48:42Z"/>
          <w:lang w:val="en-US"/>
        </w:rPr>
      </w:pPr>
      <w:ins w:id="2508" w:author="China Unicom" w:date="2025-09-01T09:48:42Z">
        <w:r>
          <w:rPr>
            <w:lang w:val="en-US"/>
          </w:rPr>
          <w:t xml:space="preserve">If </w:t>
        </w:r>
      </w:ins>
      <w:ins w:id="2509" w:author="China Unicom" w:date="2025-09-01T09:48:42Z">
        <w:r>
          <w:rPr>
            <w:lang w:val="en-US"/>
          </w:rPr>
          <w:drawing>
            <wp:inline distT="0" distB="0" distL="0" distR="0">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511" w:author="China Unicom" w:date="2025-09-01T09:48:42Z">
        <w:r>
          <w:rPr>
            <w:lang w:val="en-US"/>
          </w:rPr>
          <w:t xml:space="preserve">is increased by </w:t>
        </w:r>
      </w:ins>
      <w:ins w:id="2512" w:author="China Unicom" w:date="2025-09-01T09:48:42Z">
        <w:r>
          <w:rPr>
            <w:lang w:val="en-US"/>
          </w:rPr>
          <w:drawing>
            <wp:inline distT="0" distB="0" distL="0" distR="0">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2514" w:author="China Unicom" w:date="2025-09-01T09:48:42Z">
        <w:r>
          <w:rPr>
            <w:lang w:val="en-US"/>
          </w:rPr>
          <w:t xml:space="preserve">dB, then </w:t>
        </w:r>
      </w:ins>
      <w:ins w:id="2515" w:author="China Unicom" w:date="2025-09-01T09:48:42Z">
        <w:r>
          <w:rPr>
            <w:lang w:val="en-US"/>
          </w:rPr>
          <w:drawing>
            <wp:inline distT="0" distB="0" distL="0" distR="0">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2517" w:author="China Unicom" w:date="2025-09-01T09:48:42Z">
        <w:r>
          <w:rPr>
            <w:lang w:val="en-US"/>
          </w:rPr>
          <w:t>is given by</w:t>
        </w:r>
      </w:ins>
    </w:p>
    <w:p>
      <w:pPr>
        <w:spacing w:after="0"/>
        <w:rPr>
          <w:ins w:id="2518" w:author="China Unicom" w:date="2025-09-01T09:48:42Z"/>
          <w:rFonts w:ascii="Calibri" w:hAnsi="Calibri" w:eastAsia="Calibri" w:cs="Calibri"/>
          <w:sz w:val="22"/>
          <w:szCs w:val="22"/>
          <w:lang w:val="en-US"/>
        </w:rPr>
      </w:pPr>
      <w:ins w:id="2519" w:author="China Unicom" w:date="2025-09-01T09:48:42Z">
        <w:r>
          <w:rPr>
            <w:rFonts w:ascii="Calibri" w:hAnsi="Calibri" w:eastAsia="Calibri" w:cs="Calibri"/>
            <w:sz w:val="22"/>
            <w:szCs w:val="22"/>
            <w:lang w:val="en-US"/>
          </w:rPr>
          <w:drawing>
            <wp:inline distT="0" distB="0" distL="0" distR="0">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2521" w:author="China Unicom" w:date="2025-09-01T09:48:42Z"/>
          <w:rFonts w:ascii="Calibri" w:hAnsi="Calibri" w:eastAsia="Calibri" w:cs="Calibri"/>
          <w:sz w:val="22"/>
          <w:szCs w:val="22"/>
          <w:lang w:val="en-US"/>
        </w:rPr>
      </w:pPr>
      <w:ins w:id="2522" w:author="China Unicom" w:date="2025-09-01T09:48:42Z">
        <w:r>
          <w:rPr>
            <w:rFonts w:ascii="Calibri" w:hAnsi="Calibri" w:eastAsia="Calibri" w:cs="Calibri"/>
            <w:sz w:val="22"/>
            <w:szCs w:val="22"/>
            <w:lang w:val="en-US"/>
          </w:rPr>
          <w:drawing>
            <wp:inline distT="0" distB="0" distL="0" distR="0">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2524" w:author="China Unicom" w:date="2025-09-01T09:48:42Z"/>
          <w:rFonts w:ascii="Calibri" w:hAnsi="Calibri" w:eastAsia="Calibri" w:cs="Calibri"/>
          <w:sz w:val="22"/>
          <w:szCs w:val="22"/>
          <w:lang w:val="en-US"/>
        </w:rPr>
      </w:pPr>
      <w:ins w:id="2525" w:author="China Unicom" w:date="2025-09-01T09:48:42Z">
        <w:r>
          <w:rPr>
            <w:rFonts w:ascii="Calibri" w:hAnsi="Calibri" w:eastAsia="Calibri" w:cs="Calibri"/>
            <w:sz w:val="22"/>
            <w:szCs w:val="22"/>
            <w:lang w:val="en-US"/>
          </w:rPr>
          <w:drawing>
            <wp:inline distT="0" distB="0" distL="0" distR="0">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2527" w:author="China Unicom" w:date="2025-09-01T09:48:42Z"/>
          <w:lang w:eastAsia="zh-CN"/>
        </w:rPr>
      </w:pPr>
    </w:p>
    <w:p>
      <w:pPr>
        <w:rPr>
          <w:ins w:id="2528" w:author="China Unicom" w:date="2025-09-01T09:48:42Z"/>
          <w:lang w:eastAsia="zh-CN"/>
        </w:rPr>
      </w:pPr>
      <w:ins w:id="2529" w:author="China Unicom" w:date="2025-09-01T09:48:42Z">
        <w:r>
          <w:rPr>
            <w:lang w:eastAsia="zh-CN"/>
          </w:rPr>
          <w:t>The proposed value for PC2 UL CA MSD can be found in Table 5</w:t>
        </w:r>
      </w:ins>
      <w:ins w:id="2530" w:author="China Unicom" w:date="2025-09-01T09:49:02Z">
        <w:r>
          <w:rPr>
            <w:rFonts w:hint="eastAsia"/>
            <w:lang w:eastAsia="zh-CN"/>
          </w:rPr>
          <w:t>.15</w:t>
        </w:r>
      </w:ins>
      <w:ins w:id="2531" w:author="China Unicom" w:date="2025-09-01T09:48:42Z">
        <w:r>
          <w:rPr>
            <w:lang w:eastAsia="zh-CN"/>
          </w:rPr>
          <w:t>.2-2:</w:t>
        </w:r>
      </w:ins>
    </w:p>
    <w:p>
      <w:pPr>
        <w:keepNext/>
        <w:keepLines/>
        <w:overflowPunct w:val="0"/>
        <w:autoSpaceDE w:val="0"/>
        <w:autoSpaceDN w:val="0"/>
        <w:adjustRightInd w:val="0"/>
        <w:spacing w:before="60"/>
        <w:jc w:val="center"/>
        <w:textAlignment w:val="baseline"/>
        <w:rPr>
          <w:ins w:id="2532" w:author="China Unicom" w:date="2025-09-01T09:48:42Z"/>
          <w:rFonts w:ascii="Arial" w:hAnsi="Arial" w:eastAsia="Times New Roman"/>
          <w:b/>
          <w:lang w:eastAsia="zh-CN"/>
        </w:rPr>
      </w:pPr>
      <w:ins w:id="2533" w:author="China Unicom" w:date="2025-09-01T09:48:42Z">
        <w:r>
          <w:rPr>
            <w:rFonts w:ascii="Arial" w:hAnsi="Arial" w:eastAsia="Times New Roman"/>
            <w:b/>
            <w:lang w:eastAsia="zh-CN"/>
          </w:rPr>
          <w:t>Table 5</w:t>
        </w:r>
      </w:ins>
      <w:ins w:id="2534" w:author="China Unicom" w:date="2025-09-01T09:49:03Z">
        <w:r>
          <w:rPr>
            <w:rFonts w:hint="eastAsia" w:ascii="Arial" w:hAnsi="Arial" w:eastAsia="Times New Roman"/>
            <w:b/>
            <w:lang w:eastAsia="zh-CN"/>
          </w:rPr>
          <w:t>.15</w:t>
        </w:r>
      </w:ins>
      <w:ins w:id="2535" w:author="China Unicom" w:date="2025-09-01T09:48:42Z">
        <w:r>
          <w:rPr>
            <w:rFonts w:ascii="Arial" w:hAnsi="Arial" w:eastAsia="Times New Roman"/>
            <w:b/>
            <w:lang w:eastAsia="zh-CN"/>
          </w:rPr>
          <w:t>.2.1-2: 2DL/2UL inter-band Reference sensitivity QPSK P</w:t>
        </w:r>
      </w:ins>
      <w:ins w:id="2536" w:author="China Unicom" w:date="2025-09-01T09:48:42Z">
        <w:r>
          <w:rPr>
            <w:rFonts w:ascii="Arial" w:hAnsi="Arial" w:eastAsia="Times New Roman"/>
            <w:b/>
            <w:vertAlign w:val="subscript"/>
            <w:lang w:eastAsia="zh-CN"/>
          </w:rPr>
          <w:t>REFSENS</w:t>
        </w:r>
      </w:ins>
      <w:ins w:id="2537" w:author="China Unicom" w:date="2025-09-01T09:48:42Z">
        <w:r>
          <w:rPr>
            <w:rFonts w:ascii="Arial" w:hAnsi="Arial" w:eastAsia="Times New Roman"/>
            <w:b/>
            <w:lang w:eastAsia="zh-CN"/>
          </w:rPr>
          <w:t xml:space="preserve"> and uplink/downlink configurations</w:t>
        </w:r>
      </w:ins>
      <w:ins w:id="2538" w:author="China Unicom" w:date="2025-09-01T09:48:42Z">
        <w:r>
          <w:rPr>
            <w:rFonts w:hint="eastAsia" w:ascii="Arial" w:hAnsi="Arial" w:eastAsia="Times New Roman"/>
            <w:b/>
            <w:lang w:eastAsia="zh-CN"/>
          </w:rPr>
          <w:t xml:space="preserve"> for PC</w:t>
        </w:r>
      </w:ins>
      <w:ins w:id="2539" w:author="China Unicom" w:date="2025-09-01T09:48:42Z">
        <w:r>
          <w:rPr>
            <w:rFonts w:ascii="Arial" w:hAnsi="Arial" w:eastAsia="Times New Roman"/>
            <w:b/>
            <w:lang w:eastAsia="zh-CN"/>
          </w:rPr>
          <w:t>2</w:t>
        </w:r>
      </w:ins>
      <w:ins w:id="2540" w:author="China Unicom" w:date="2025-09-01T09:48:42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541" w:author="China Unicom" w:date="2025-09-01T09:48:42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42" w:author="China Unicom" w:date="2025-09-01T09:48:42Z"/>
                <w:rFonts w:ascii="Arial" w:hAnsi="Arial" w:eastAsiaTheme="minorEastAsia"/>
                <w:b/>
                <w:sz w:val="18"/>
                <w:lang w:val="en-US"/>
              </w:rPr>
            </w:pPr>
            <w:ins w:id="2543" w:author="China Unicom" w:date="2025-09-01T09:48:42Z">
              <w:r>
                <w:rPr>
                  <w:rFonts w:ascii="Arial" w:hAnsi="Arial" w:eastAsiaTheme="minorEastAsia"/>
                  <w:b/>
                  <w:sz w:val="18"/>
                </w:rPr>
                <w:t>Band / Channel bandwidth / N</w:t>
              </w:r>
            </w:ins>
            <w:ins w:id="2544" w:author="China Unicom" w:date="2025-09-01T09:48:42Z">
              <w:r>
                <w:rPr>
                  <w:rFonts w:ascii="Arial" w:hAnsi="Arial" w:eastAsiaTheme="minorEastAsia"/>
                  <w:b/>
                  <w:sz w:val="18"/>
                  <w:vertAlign w:val="subscript"/>
                </w:rPr>
                <w:t>RB</w:t>
              </w:r>
            </w:ins>
            <w:ins w:id="2545" w:author="China Unicom" w:date="2025-09-01T09:48:42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546" w:author="China Unicom" w:date="2025-09-01T09:48:42Z"/>
                <w:rFonts w:ascii="Arial" w:hAnsi="Arial" w:eastAsiaTheme="minorEastAsia"/>
                <w:b/>
                <w:sz w:val="18"/>
              </w:rPr>
            </w:pPr>
            <w:ins w:id="2547" w:author="China Unicom" w:date="2025-09-01T09:48:42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2548" w:author="China Unicom" w:date="2025-09-01T09:48:42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49" w:author="China Unicom" w:date="2025-09-01T09:48:42Z"/>
                <w:rFonts w:ascii="Arial" w:hAnsi="Arial" w:eastAsiaTheme="minorEastAsia"/>
                <w:b/>
                <w:sz w:val="18"/>
              </w:rPr>
            </w:pPr>
            <w:ins w:id="2550" w:author="China Unicom" w:date="2025-09-01T09:48:42Z">
              <w:r>
                <w:rPr>
                  <w:rFonts w:ascii="Arial" w:hAnsi="Arial" w:eastAsiaTheme="minorEastAsia"/>
                  <w:b/>
                  <w:sz w:val="18"/>
                  <w:lang w:eastAsia="ja-JP"/>
                </w:rPr>
                <w:t>NR</w:t>
              </w:r>
            </w:ins>
            <w:ins w:id="2551" w:author="China Unicom" w:date="2025-09-01T09:48:42Z">
              <w:r>
                <w:rPr>
                  <w:rFonts w:ascii="Arial" w:hAnsi="Arial" w:eastAsiaTheme="minorEastAsia"/>
                  <w:b/>
                  <w:sz w:val="18"/>
                </w:rPr>
                <w:t xml:space="preserve"> </w:t>
              </w:r>
            </w:ins>
            <w:ins w:id="2552" w:author="China Unicom" w:date="2025-09-01T09:48:42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53" w:author="China Unicom" w:date="2025-09-01T09:48:42Z"/>
                <w:rFonts w:ascii="Arial" w:hAnsi="Arial" w:eastAsiaTheme="minorEastAsia"/>
                <w:b/>
                <w:sz w:val="18"/>
              </w:rPr>
            </w:pPr>
            <w:ins w:id="2554" w:author="China Unicom" w:date="2025-09-01T09:48:42Z">
              <w:r>
                <w:rPr>
                  <w:rFonts w:ascii="Arial" w:hAnsi="Arial" w:eastAsiaTheme="minorEastAsia"/>
                  <w:b/>
                  <w:sz w:val="18"/>
                  <w:lang w:eastAsia="ja-JP"/>
                </w:rPr>
                <w:t>NR</w:t>
              </w:r>
            </w:ins>
            <w:ins w:id="2555" w:author="China Unicom" w:date="2025-09-01T09:48:42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56" w:author="China Unicom" w:date="2025-09-01T09:48:42Z"/>
                <w:rFonts w:ascii="Arial" w:hAnsi="Arial" w:eastAsiaTheme="minorEastAsia"/>
                <w:b/>
                <w:sz w:val="18"/>
              </w:rPr>
            </w:pPr>
            <w:ins w:id="2557" w:author="China Unicom" w:date="2025-09-01T09:48:42Z">
              <w:r>
                <w:rPr>
                  <w:rFonts w:ascii="Arial" w:hAnsi="Arial" w:eastAsiaTheme="minorEastAsia"/>
                  <w:b/>
                  <w:sz w:val="18"/>
                </w:rPr>
                <w:t>UL F</w:t>
              </w:r>
            </w:ins>
            <w:ins w:id="2558" w:author="China Unicom" w:date="2025-09-01T09:48:42Z">
              <w:r>
                <w:rPr>
                  <w:rFonts w:ascii="Arial" w:hAnsi="Arial" w:eastAsiaTheme="minorEastAsia"/>
                  <w:b/>
                  <w:sz w:val="18"/>
                  <w:vertAlign w:val="subscript"/>
                </w:rPr>
                <w:t>c</w:t>
              </w:r>
            </w:ins>
            <w:ins w:id="2559" w:author="China Unicom" w:date="2025-09-01T09:48:42Z">
              <w:r>
                <w:rPr>
                  <w:rFonts w:ascii="Arial" w:hAnsi="Arial" w:eastAsiaTheme="minorEastAsia"/>
                  <w:b/>
                  <w:sz w:val="18"/>
                </w:rPr>
                <w:t xml:space="preserve"> </w:t>
              </w:r>
            </w:ins>
            <w:ins w:id="2560" w:author="China Unicom" w:date="2025-09-01T09:48:42Z">
              <w:r>
                <w:rPr>
                  <w:rFonts w:ascii="Arial" w:hAnsi="Arial" w:eastAsiaTheme="minorEastAsia"/>
                  <w:b/>
                  <w:sz w:val="18"/>
                </w:rPr>
                <w:br w:type="textWrapping"/>
              </w:r>
            </w:ins>
            <w:ins w:id="2561" w:author="China Unicom" w:date="2025-09-01T09:48:42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62" w:author="China Unicom" w:date="2025-09-01T09:48:42Z"/>
                <w:rFonts w:ascii="Arial" w:hAnsi="Arial" w:eastAsiaTheme="minorEastAsia"/>
                <w:b/>
                <w:sz w:val="18"/>
              </w:rPr>
            </w:pPr>
            <w:ins w:id="2563" w:author="China Unicom" w:date="2025-09-01T09:48:42Z">
              <w:r>
                <w:rPr>
                  <w:rFonts w:ascii="Arial" w:hAnsi="Arial" w:eastAsiaTheme="minorEastAsia"/>
                  <w:b/>
                  <w:sz w:val="18"/>
                </w:rPr>
                <w:t xml:space="preserve">UL/DL BW </w:t>
              </w:r>
            </w:ins>
            <w:ins w:id="2564" w:author="China Unicom" w:date="2025-09-01T09:48:42Z">
              <w:r>
                <w:rPr>
                  <w:rFonts w:ascii="Arial" w:hAnsi="Arial" w:eastAsiaTheme="minorEastAsia"/>
                  <w:b/>
                  <w:sz w:val="18"/>
                </w:rPr>
                <w:br w:type="textWrapping"/>
              </w:r>
            </w:ins>
            <w:ins w:id="2565" w:author="China Unicom" w:date="2025-09-01T09:48:42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66" w:author="China Unicom" w:date="2025-09-01T09:48:42Z"/>
                <w:rFonts w:ascii="Arial" w:hAnsi="Arial" w:eastAsiaTheme="minorEastAsia"/>
                <w:b/>
                <w:sz w:val="18"/>
              </w:rPr>
            </w:pPr>
            <w:ins w:id="2567" w:author="China Unicom" w:date="2025-09-01T09:48:42Z">
              <w:r>
                <w:rPr>
                  <w:rFonts w:ascii="Arial" w:hAnsi="Arial" w:eastAsia="Times New Roman"/>
                  <w:b/>
                  <w:sz w:val="18"/>
                  <w:lang w:eastAsia="en-GB"/>
                </w:rPr>
                <w:t xml:space="preserve">UL </w:t>
              </w:r>
            </w:ins>
            <w:ins w:id="2568" w:author="China Unicom" w:date="2025-09-01T09:48:42Z">
              <w:r>
                <w:rPr>
                  <w:rFonts w:ascii="Arial" w:hAnsi="Arial" w:eastAsia="Times New Roman"/>
                  <w:b/>
                  <w:sz w:val="18"/>
                  <w:lang w:eastAsia="en-GB"/>
                </w:rPr>
                <w:br w:type="textWrapping"/>
              </w:r>
            </w:ins>
            <w:ins w:id="2569" w:author="China Unicom" w:date="2025-09-01T09:48:42Z">
              <w:r>
                <w:rPr>
                  <w:rFonts w:ascii="Arial" w:hAnsi="Arial" w:eastAsiaTheme="minorEastAsia"/>
                  <w:b/>
                  <w:sz w:val="18"/>
                </w:rPr>
                <w:t>L</w:t>
              </w:r>
            </w:ins>
            <w:ins w:id="2570" w:author="China Unicom" w:date="2025-09-01T09:48:42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71" w:author="China Unicom" w:date="2025-09-01T09:48:42Z"/>
                <w:rFonts w:ascii="Arial" w:hAnsi="Arial" w:eastAsiaTheme="minorEastAsia"/>
                <w:b/>
                <w:sz w:val="18"/>
              </w:rPr>
            </w:pPr>
            <w:ins w:id="2572" w:author="China Unicom" w:date="2025-09-01T09:48:42Z">
              <w:r>
                <w:rPr>
                  <w:rFonts w:ascii="Arial" w:hAnsi="Arial" w:eastAsiaTheme="minorEastAsia"/>
                  <w:b/>
                  <w:sz w:val="18"/>
                </w:rPr>
                <w:t>DL F</w:t>
              </w:r>
            </w:ins>
            <w:ins w:id="2573" w:author="China Unicom" w:date="2025-09-01T09:48:42Z">
              <w:r>
                <w:rPr>
                  <w:rFonts w:ascii="Arial" w:hAnsi="Arial" w:eastAsiaTheme="minorEastAsia"/>
                  <w:b/>
                  <w:sz w:val="18"/>
                  <w:vertAlign w:val="subscript"/>
                </w:rPr>
                <w:t>c</w:t>
              </w:r>
            </w:ins>
            <w:ins w:id="2574" w:author="China Unicom" w:date="2025-09-01T09:48:42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75" w:author="China Unicom" w:date="2025-09-01T09:48:42Z"/>
                <w:rFonts w:ascii="Arial" w:hAnsi="Arial" w:eastAsiaTheme="minorEastAsia"/>
                <w:b/>
                <w:sz w:val="18"/>
              </w:rPr>
            </w:pPr>
            <w:ins w:id="2576" w:author="China Unicom" w:date="2025-09-01T09:48:42Z">
              <w:r>
                <w:rPr>
                  <w:rFonts w:ascii="Arial" w:hAnsi="Arial" w:eastAsiaTheme="minorEastAsia"/>
                  <w:b/>
                  <w:sz w:val="18"/>
                </w:rPr>
                <w:t xml:space="preserve">MSD </w:t>
              </w:r>
            </w:ins>
            <w:ins w:id="2577" w:author="China Unicom" w:date="2025-09-01T09:48:42Z">
              <w:r>
                <w:rPr>
                  <w:rFonts w:ascii="Arial" w:hAnsi="Arial" w:eastAsiaTheme="minorEastAsia"/>
                  <w:b/>
                  <w:sz w:val="18"/>
                </w:rPr>
                <w:br w:type="textWrapping"/>
              </w:r>
            </w:ins>
            <w:ins w:id="2578" w:author="China Unicom" w:date="2025-09-01T09:48:42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79" w:author="China Unicom" w:date="2025-09-01T09:48:42Z"/>
                <w:rFonts w:ascii="Arial" w:hAnsi="Arial" w:eastAsiaTheme="minorEastAsia"/>
                <w:b/>
                <w:sz w:val="18"/>
              </w:rPr>
            </w:pPr>
            <w:ins w:id="2580" w:author="China Unicom" w:date="2025-09-01T09:48:42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581" w:author="China Unicom" w:date="2025-09-01T09:48:42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2" w:author="China Unicom" w:date="2025-09-01T09:48:42Z"/>
        </w:trPr>
        <w:tc>
          <w:tcPr>
            <w:tcW w:w="2007" w:type="dxa"/>
            <w:tcBorders>
              <w:left w:val="single" w:color="auto" w:sz="4" w:space="0"/>
              <w:bottom w:val="nil"/>
              <w:right w:val="single" w:color="auto" w:sz="4" w:space="0"/>
            </w:tcBorders>
            <w:shd w:val="clear" w:color="auto" w:fill="auto"/>
          </w:tcPr>
          <w:p>
            <w:pPr>
              <w:pStyle w:val="41"/>
              <w:rPr>
                <w:ins w:id="2583" w:author="China Unicom" w:date="2025-09-01T09:48:42Z"/>
                <w:highlight w:val="yellow"/>
                <w:lang w:val="en-US" w:eastAsia="zh-CN"/>
              </w:rPr>
            </w:pPr>
            <w:ins w:id="2584" w:author="China Unicom" w:date="2025-09-01T09:48:42Z">
              <w:r>
                <w:rPr>
                  <w:rFonts w:hint="eastAsia" w:eastAsiaTheme="minorEastAsia"/>
                  <w:lang w:eastAsia="zh-CN"/>
                </w:rPr>
                <w:t>CA_n</w:t>
              </w:r>
            </w:ins>
            <w:ins w:id="2585" w:author="China Unicom" w:date="2025-09-01T09:48:42Z">
              <w:r>
                <w:rPr>
                  <w:rFonts w:eastAsiaTheme="minorEastAsia"/>
                  <w:lang w:eastAsia="zh-CN"/>
                </w:rPr>
                <w:t>1</w:t>
              </w:r>
            </w:ins>
            <w:ins w:id="2586" w:author="China Unicom" w:date="2025-09-01T09:48:42Z">
              <w:r>
                <w:rPr>
                  <w:rFonts w:hint="eastAsia" w:eastAsiaTheme="minorEastAsia"/>
                  <w:lang w:eastAsia="zh-CN"/>
                </w:rPr>
                <w:t>-n</w:t>
              </w:r>
            </w:ins>
            <w:ins w:id="2587" w:author="China Unicom" w:date="2025-09-01T09:48:42Z">
              <w:r>
                <w:rPr>
                  <w:rFonts w:eastAsiaTheme="minorEastAsia"/>
                  <w:lang w:eastAsia="zh-CN"/>
                </w:rPr>
                <w:t>3</w:t>
              </w:r>
            </w:ins>
          </w:p>
        </w:tc>
        <w:tc>
          <w:tcPr>
            <w:tcW w:w="923" w:type="dxa"/>
            <w:tcBorders>
              <w:top w:val="single" w:color="auto" w:sz="4" w:space="0"/>
              <w:left w:val="single" w:color="auto" w:sz="4" w:space="0"/>
              <w:bottom w:val="single" w:color="auto" w:sz="4" w:space="0"/>
              <w:right w:val="single" w:color="auto" w:sz="4" w:space="0"/>
            </w:tcBorders>
          </w:tcPr>
          <w:p>
            <w:pPr>
              <w:pStyle w:val="41"/>
              <w:rPr>
                <w:ins w:id="2588" w:author="China Unicom" w:date="2025-09-01T09:48:42Z"/>
                <w:highlight w:val="yellow"/>
                <w:lang w:val="en-US" w:eastAsia="zh-CN"/>
              </w:rPr>
            </w:pPr>
            <w:ins w:id="2589" w:author="China Unicom" w:date="2025-09-01T09:48:42Z">
              <w:r>
                <w:rPr>
                  <w:rFonts w:hint="eastAsia" w:eastAsiaTheme="minorEastAsia"/>
                  <w:lang w:eastAsia="zh-CN"/>
                </w:rPr>
                <w:t>n1</w:t>
              </w:r>
            </w:ins>
          </w:p>
        </w:tc>
        <w:tc>
          <w:tcPr>
            <w:tcW w:w="975" w:type="dxa"/>
            <w:tcBorders>
              <w:top w:val="single" w:color="auto" w:sz="4" w:space="0"/>
              <w:left w:val="single" w:color="auto" w:sz="4" w:space="0"/>
              <w:bottom w:val="single" w:color="auto" w:sz="4" w:space="0"/>
              <w:right w:val="single" w:color="auto" w:sz="4" w:space="0"/>
            </w:tcBorders>
          </w:tcPr>
          <w:p>
            <w:pPr>
              <w:pStyle w:val="41"/>
              <w:rPr>
                <w:ins w:id="2590" w:author="China Unicom" w:date="2025-09-01T09:48:42Z"/>
                <w:highlight w:val="yellow"/>
                <w:lang w:val="en-US" w:eastAsia="zh-CN"/>
              </w:rPr>
            </w:pPr>
            <w:ins w:id="2591" w:author="China Unicom" w:date="2025-09-01T09:48:42Z">
              <w:r>
                <w:rPr>
                  <w:rFonts w:eastAsiaTheme="minorEastAsia"/>
                  <w:lang w:eastAsia="zh-CN"/>
                </w:rPr>
                <w:t>1950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2592" w:author="China Unicom" w:date="2025-09-01T09:48:42Z"/>
                <w:highlight w:val="yellow"/>
                <w:lang w:val="en-US" w:eastAsia="zh-CN"/>
              </w:rPr>
            </w:pPr>
            <w:ins w:id="2593" w:author="China Unicom" w:date="2025-09-01T09:48:42Z">
              <w:r>
                <w:rPr>
                  <w:rFonts w:hint="eastAsia" w:eastAsiaTheme="minorEastAsia"/>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2594" w:author="China Unicom" w:date="2025-09-01T09:48:42Z"/>
                <w:highlight w:val="yellow"/>
                <w:lang w:val="en-US" w:eastAsia="zh-CN"/>
              </w:rPr>
            </w:pPr>
            <w:ins w:id="2595" w:author="China Unicom" w:date="2025-09-01T09:48:42Z">
              <w:r>
                <w:rPr>
                  <w:rFonts w:hint="eastAsia" w:eastAsiaTheme="minorEastAsia"/>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2596" w:author="China Unicom" w:date="2025-09-01T09:48:42Z"/>
                <w:highlight w:val="yellow"/>
                <w:lang w:val="en-US" w:eastAsia="zh-CN"/>
              </w:rPr>
            </w:pPr>
            <w:ins w:id="2597" w:author="China Unicom" w:date="2025-09-01T09:48:42Z">
              <w:r>
                <w:rPr>
                  <w:rFonts w:eastAsiaTheme="minorEastAsia"/>
                  <w:lang w:eastAsia="zh-CN"/>
                </w:rPr>
                <w:t>2140</w:t>
              </w:r>
            </w:ins>
          </w:p>
        </w:tc>
        <w:tc>
          <w:tcPr>
            <w:tcW w:w="797" w:type="dxa"/>
            <w:tcBorders>
              <w:top w:val="single" w:color="auto" w:sz="4" w:space="0"/>
              <w:left w:val="single" w:color="auto" w:sz="4" w:space="0"/>
              <w:bottom w:val="single" w:color="auto" w:sz="4" w:space="0"/>
              <w:right w:val="single" w:color="auto" w:sz="4" w:space="0"/>
            </w:tcBorders>
          </w:tcPr>
          <w:p>
            <w:pPr>
              <w:pStyle w:val="41"/>
              <w:rPr>
                <w:ins w:id="2598" w:author="China Unicom" w:date="2025-09-01T09:48:42Z"/>
                <w:highlight w:val="yellow"/>
                <w:lang w:val="en-US" w:eastAsia="zh-CN"/>
              </w:rPr>
            </w:pPr>
            <w:ins w:id="2599" w:author="China Unicom" w:date="2025-09-01T09:48:42Z">
              <w:r>
                <w:rPr>
                  <w:rFonts w:eastAsiaTheme="minorEastAsia"/>
                  <w:lang w:eastAsia="zh-CN"/>
                </w:rPr>
                <w:t>32</w:t>
              </w:r>
            </w:ins>
          </w:p>
        </w:tc>
        <w:tc>
          <w:tcPr>
            <w:tcW w:w="828" w:type="dxa"/>
            <w:tcBorders>
              <w:top w:val="single" w:color="auto" w:sz="4" w:space="0"/>
              <w:left w:val="single" w:color="auto" w:sz="4" w:space="0"/>
              <w:bottom w:val="single" w:color="auto" w:sz="4" w:space="0"/>
              <w:right w:val="single" w:color="auto" w:sz="4" w:space="0"/>
            </w:tcBorders>
          </w:tcPr>
          <w:p>
            <w:pPr>
              <w:pStyle w:val="41"/>
              <w:rPr>
                <w:ins w:id="2600" w:author="China Unicom" w:date="2025-09-01T09:48:42Z"/>
                <w:highlight w:val="yellow"/>
                <w:lang w:val="en-US" w:eastAsia="zh-CN"/>
              </w:rPr>
            </w:pPr>
            <w:ins w:id="2601" w:author="China Unicom" w:date="2025-09-01T09:48:42Z">
              <w:r>
                <w:rPr>
                  <w:rFonts w:hint="eastAsia"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2602" w:author="China Unicom" w:date="2025-09-01T09:48:42Z"/>
                <w:highlight w:val="yellow"/>
              </w:rPr>
            </w:pPr>
            <w:ins w:id="2603" w:author="China Unicom" w:date="2025-09-01T09:48:42Z">
              <w:r>
                <w:rPr>
                  <w:rFonts w:eastAsiaTheme="minorEastAsia"/>
                  <w:lang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4" w:author="China Unicom" w:date="2025-09-01T09:48:42Z"/>
        </w:trPr>
        <w:tc>
          <w:tcPr>
            <w:tcW w:w="2007" w:type="dxa"/>
            <w:tcBorders>
              <w:top w:val="nil"/>
              <w:left w:val="single" w:color="auto" w:sz="4" w:space="0"/>
              <w:bottom w:val="single" w:color="auto" w:sz="4" w:space="0"/>
              <w:right w:val="single" w:color="auto" w:sz="4" w:space="0"/>
            </w:tcBorders>
            <w:shd w:val="clear" w:color="auto" w:fill="auto"/>
          </w:tcPr>
          <w:p>
            <w:pPr>
              <w:pStyle w:val="41"/>
              <w:rPr>
                <w:ins w:id="2605" w:author="China Unicom" w:date="2025-09-01T09:48:42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2606" w:author="China Unicom" w:date="2025-09-01T09:48:42Z"/>
                <w:highlight w:val="yellow"/>
                <w:lang w:val="en-US" w:eastAsia="zh-CN"/>
              </w:rPr>
            </w:pPr>
            <w:ins w:id="2607" w:author="China Unicom" w:date="2025-09-01T09:48:42Z">
              <w:r>
                <w:rPr>
                  <w:rFonts w:hint="eastAsia" w:eastAsiaTheme="minorEastAsia"/>
                  <w:lang w:eastAsia="zh-CN"/>
                </w:rPr>
                <w:t>n</w:t>
              </w:r>
            </w:ins>
            <w:ins w:id="2608" w:author="China Unicom" w:date="2025-09-01T09:48:42Z">
              <w:r>
                <w:rPr>
                  <w:rFonts w:eastAsiaTheme="minorEastAsia"/>
                  <w:lang w:eastAsia="zh-CN"/>
                </w:rPr>
                <w:t>3</w:t>
              </w:r>
            </w:ins>
          </w:p>
        </w:tc>
        <w:tc>
          <w:tcPr>
            <w:tcW w:w="975" w:type="dxa"/>
            <w:tcBorders>
              <w:top w:val="single" w:color="auto" w:sz="4" w:space="0"/>
              <w:left w:val="single" w:color="auto" w:sz="4" w:space="0"/>
              <w:bottom w:val="single" w:color="auto" w:sz="4" w:space="0"/>
              <w:right w:val="single" w:color="auto" w:sz="4" w:space="0"/>
            </w:tcBorders>
          </w:tcPr>
          <w:p>
            <w:pPr>
              <w:pStyle w:val="41"/>
              <w:rPr>
                <w:ins w:id="2609" w:author="China Unicom" w:date="2025-09-01T09:48:42Z"/>
                <w:highlight w:val="yellow"/>
                <w:lang w:val="en-US" w:eastAsia="zh-CN"/>
              </w:rPr>
            </w:pPr>
            <w:ins w:id="2610" w:author="China Unicom" w:date="2025-09-01T09:48:42Z">
              <w:r>
                <w:rPr>
                  <w:rFonts w:eastAsiaTheme="minorEastAsia"/>
                  <w:lang w:eastAsia="zh-CN"/>
                </w:rPr>
                <w:t>1760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2611" w:author="China Unicom" w:date="2025-09-01T09:48:42Z"/>
                <w:highlight w:val="yellow"/>
                <w:lang w:val="en-US" w:eastAsia="zh-CN"/>
              </w:rPr>
            </w:pPr>
            <w:ins w:id="2612" w:author="China Unicom" w:date="2025-09-01T09:48:42Z">
              <w:r>
                <w:rPr>
                  <w:rFonts w:eastAsiaTheme="minorEastAsia"/>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2613" w:author="China Unicom" w:date="2025-09-01T09:48:42Z"/>
                <w:highlight w:val="yellow"/>
                <w:lang w:val="en-US" w:eastAsia="zh-CN"/>
              </w:rPr>
            </w:pPr>
            <w:ins w:id="2614" w:author="China Unicom" w:date="2025-09-01T09:48:42Z">
              <w:r>
                <w:rPr>
                  <w:rFonts w:eastAsiaTheme="minorEastAsia"/>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2615" w:author="China Unicom" w:date="2025-09-01T09:48:42Z"/>
                <w:highlight w:val="yellow"/>
                <w:lang w:val="en-US" w:eastAsia="zh-CN"/>
              </w:rPr>
            </w:pPr>
            <w:ins w:id="2616" w:author="China Unicom" w:date="2025-09-01T09:48:42Z">
              <w:r>
                <w:rPr>
                  <w:rFonts w:eastAsiaTheme="minorEastAsia"/>
                  <w:lang w:eastAsia="zh-CN"/>
                </w:rPr>
                <w:t>1855</w:t>
              </w:r>
            </w:ins>
          </w:p>
        </w:tc>
        <w:tc>
          <w:tcPr>
            <w:tcW w:w="797" w:type="dxa"/>
            <w:tcBorders>
              <w:top w:val="single" w:color="auto" w:sz="4" w:space="0"/>
              <w:left w:val="single" w:color="auto" w:sz="4" w:space="0"/>
              <w:bottom w:val="single" w:color="auto" w:sz="4" w:space="0"/>
              <w:right w:val="single" w:color="auto" w:sz="4" w:space="0"/>
            </w:tcBorders>
          </w:tcPr>
          <w:p>
            <w:pPr>
              <w:pStyle w:val="41"/>
              <w:rPr>
                <w:ins w:id="2617" w:author="China Unicom" w:date="2025-09-01T09:48:42Z"/>
                <w:highlight w:val="yellow"/>
                <w:lang w:val="en-US" w:eastAsia="zh-CN"/>
              </w:rPr>
            </w:pPr>
            <w:ins w:id="2618" w:author="China Unicom" w:date="2025-09-01T09:48:42Z">
              <w:r>
                <w:rPr>
                  <w:rFonts w:eastAsiaTheme="minorEastAsia"/>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2619" w:author="China Unicom" w:date="2025-09-01T09:48:42Z"/>
                <w:highlight w:val="yellow"/>
                <w:lang w:val="en-US" w:eastAsia="zh-CN"/>
              </w:rPr>
            </w:pPr>
            <w:ins w:id="2620" w:author="China Unicom" w:date="2025-09-01T09:48:42Z">
              <w:r>
                <w:rPr>
                  <w:rFonts w:eastAsiaTheme="minorEastAsia"/>
                  <w:lang w:eastAsia="zh-CN"/>
                </w:rPr>
                <w:t>F</w:t>
              </w:r>
            </w:ins>
            <w:ins w:id="2621" w:author="China Unicom" w:date="2025-09-01T09:48:42Z">
              <w:r>
                <w:rPr>
                  <w:rFonts w:hint="eastAsia" w:eastAsiaTheme="minorEastAsia"/>
                  <w:lang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2622" w:author="China Unicom" w:date="2025-09-01T09:48:42Z"/>
                <w:highlight w:val="yellow"/>
              </w:rPr>
            </w:pPr>
            <w:ins w:id="2623" w:author="China Unicom" w:date="2025-09-01T09:48:42Z">
              <w:r>
                <w:rPr>
                  <w:rFonts w:eastAsiaTheme="minorEastAsia"/>
                  <w:lang w:eastAsia="ja-JP"/>
                </w:rPr>
                <w:t>N/A</w:t>
              </w:r>
            </w:ins>
          </w:p>
        </w:tc>
      </w:tr>
    </w:tbl>
    <w:p>
      <w:pPr>
        <w:rPr>
          <w:ins w:id="2624" w:author="China Unicom" w:date="2025-09-01T09:48:42Z"/>
          <w:lang w:eastAsia="zh-CN"/>
        </w:rPr>
      </w:pPr>
    </w:p>
    <w:p>
      <w:pPr>
        <w:pStyle w:val="4"/>
        <w:rPr>
          <w:ins w:id="2625" w:author="China Unicom" w:date="2025-09-01T09:48:42Z"/>
          <w:lang w:eastAsia="ja-JP"/>
        </w:rPr>
      </w:pPr>
      <w:ins w:id="2626" w:author="China Unicom" w:date="2025-09-01T09:48:42Z">
        <w:bookmarkStart w:id="262" w:name="_Toc196213855"/>
        <w:bookmarkStart w:id="263" w:name="_Toc19387"/>
        <w:r>
          <w:rPr>
            <w:lang w:eastAsia="ja-JP"/>
          </w:rPr>
          <w:t>5</w:t>
        </w:r>
      </w:ins>
      <w:ins w:id="2627" w:author="China Unicom" w:date="2025-09-01T09:49:04Z">
        <w:r>
          <w:rPr>
            <w:rFonts w:hint="eastAsia" w:eastAsia="宋体"/>
            <w:lang w:eastAsia="zh-CN"/>
          </w:rPr>
          <w:t>.15</w:t>
        </w:r>
      </w:ins>
      <w:ins w:id="2628" w:author="China Unicom" w:date="2025-09-01T09:48:42Z">
        <w:r>
          <w:rPr>
            <w:lang w:eastAsia="ja-JP"/>
          </w:rPr>
          <w:t>.</w:t>
        </w:r>
      </w:ins>
      <w:ins w:id="2629" w:author="China Unicom" w:date="2025-09-01T09:48:42Z">
        <w:r>
          <w:rPr>
            <w:rFonts w:hint="eastAsia" w:eastAsia="宋体"/>
            <w:lang w:val="en-US" w:eastAsia="zh-CN"/>
          </w:rPr>
          <w:t>3</w:t>
        </w:r>
      </w:ins>
      <w:ins w:id="2630" w:author="China Unicom" w:date="2025-09-01T09:48:42Z">
        <w:r>
          <w:rPr>
            <w:lang w:eastAsia="ja-JP"/>
          </w:rPr>
          <w:tab/>
        </w:r>
      </w:ins>
      <w:ins w:id="2631" w:author="China Unicom" w:date="2025-09-01T09:48:42Z">
        <w:r>
          <w:rPr>
            <w:lang w:eastAsia="ja-JP"/>
          </w:rPr>
          <w:t>∆TIB and ∆RIB values (Void)</w:t>
        </w:r>
        <w:bookmarkEnd w:id="262"/>
        <w:bookmarkEnd w:id="263"/>
      </w:ins>
    </w:p>
    <w:p>
      <w:pPr>
        <w:rPr>
          <w:ins w:id="2632" w:author="China Unicom" w:date="2025-09-01T09:54:50Z"/>
          <w:rFonts w:ascii="Arial" w:hAnsi="Arial" w:eastAsia="MS Mincho"/>
          <w:sz w:val="28"/>
          <w:lang w:eastAsia="ja-JP"/>
        </w:rPr>
      </w:pPr>
    </w:p>
    <w:p>
      <w:pPr>
        <w:pStyle w:val="3"/>
        <w:rPr>
          <w:ins w:id="2633" w:author="China Unicom" w:date="2025-09-01T09:54:50Z"/>
          <w:lang w:val="en-US" w:eastAsia="zh-CN"/>
        </w:rPr>
      </w:pPr>
      <w:ins w:id="2634" w:author="China Unicom" w:date="2025-09-01T09:54:50Z">
        <w:bookmarkStart w:id="264" w:name="_Toc4420"/>
        <w:r>
          <w:rPr>
            <w:rFonts w:hint="eastAsia"/>
            <w:lang w:eastAsia="zh-CN"/>
          </w:rPr>
          <w:t>5</w:t>
        </w:r>
      </w:ins>
      <w:ins w:id="2635" w:author="China Unicom" w:date="2025-09-01T09:55:00Z">
        <w:r>
          <w:rPr>
            <w:rFonts w:hint="eastAsia"/>
            <w:lang w:eastAsia="zh-CN"/>
          </w:rPr>
          <w:t>.16</w:t>
        </w:r>
      </w:ins>
      <w:ins w:id="2636" w:author="China Unicom" w:date="2025-09-01T09:54:50Z">
        <w:r>
          <w:rPr/>
          <w:tab/>
        </w:r>
      </w:ins>
      <w:ins w:id="2637" w:author="China Unicom" w:date="2025-09-01T09:54:50Z">
        <w:r>
          <w:rPr>
            <w:rFonts w:hint="eastAsia"/>
            <w:lang w:val="en-US" w:eastAsia="zh-CN"/>
          </w:rPr>
          <w:t>CA_n</w:t>
        </w:r>
      </w:ins>
      <w:ins w:id="2638" w:author="China Unicom" w:date="2025-09-01T09:54:50Z">
        <w:r>
          <w:rPr>
            <w:lang w:val="en-US" w:eastAsia="zh-CN"/>
          </w:rPr>
          <w:t>1</w:t>
        </w:r>
      </w:ins>
      <w:ins w:id="2639" w:author="China Unicom" w:date="2025-09-01T09:54:50Z">
        <w:r>
          <w:rPr>
            <w:rFonts w:hint="eastAsia"/>
            <w:lang w:val="en-US" w:eastAsia="zh-CN"/>
          </w:rPr>
          <w:t>-n</w:t>
        </w:r>
      </w:ins>
      <w:ins w:id="2640" w:author="China Unicom" w:date="2025-09-01T09:54:50Z">
        <w:r>
          <w:rPr>
            <w:lang w:val="en-US" w:eastAsia="zh-CN"/>
          </w:rPr>
          <w:t>7</w:t>
        </w:r>
        <w:bookmarkEnd w:id="264"/>
      </w:ins>
    </w:p>
    <w:p>
      <w:pPr>
        <w:pStyle w:val="4"/>
        <w:rPr>
          <w:ins w:id="2641" w:author="China Unicom" w:date="2025-09-01T09:54:50Z"/>
          <w:rFonts w:cs="Arial"/>
          <w:szCs w:val="28"/>
          <w:lang w:eastAsia="zh-CN"/>
        </w:rPr>
      </w:pPr>
      <w:ins w:id="2642" w:author="China Unicom" w:date="2025-09-01T09:54:50Z">
        <w:bookmarkStart w:id="265" w:name="_Toc18617"/>
        <w:r>
          <w:rPr>
            <w:rFonts w:cs="Arial"/>
            <w:szCs w:val="28"/>
            <w:lang w:eastAsia="zh-CN"/>
          </w:rPr>
          <w:t>5</w:t>
        </w:r>
      </w:ins>
      <w:ins w:id="2643" w:author="China Unicom" w:date="2025-09-01T09:55:01Z">
        <w:r>
          <w:rPr>
            <w:rFonts w:hint="eastAsia" w:cs="Arial"/>
            <w:szCs w:val="28"/>
            <w:lang w:eastAsia="zh-CN"/>
          </w:rPr>
          <w:t>.16</w:t>
        </w:r>
      </w:ins>
      <w:ins w:id="2644" w:author="China Unicom" w:date="2025-09-01T09:54:50Z">
        <w:r>
          <w:rPr>
            <w:rFonts w:cs="Arial"/>
            <w:szCs w:val="28"/>
            <w:lang w:eastAsia="zh-CN"/>
          </w:rPr>
          <w:t>.</w:t>
        </w:r>
      </w:ins>
      <w:ins w:id="2645" w:author="China Unicom" w:date="2025-09-01T09:54:50Z">
        <w:r>
          <w:rPr>
            <w:rFonts w:hint="eastAsia" w:cs="Arial"/>
            <w:szCs w:val="28"/>
            <w:lang w:eastAsia="zh-CN"/>
          </w:rPr>
          <w:t>1</w:t>
        </w:r>
      </w:ins>
      <w:ins w:id="2646" w:author="China Unicom" w:date="2025-09-01T09:54:50Z">
        <w:r>
          <w:rPr>
            <w:rFonts w:cs="Arial"/>
            <w:szCs w:val="28"/>
            <w:lang w:eastAsia="zh-CN"/>
          </w:rPr>
          <w:tab/>
        </w:r>
      </w:ins>
      <w:ins w:id="2647" w:author="China Unicom" w:date="2025-09-01T09:54:50Z">
        <w:r>
          <w:rPr>
            <w:rFonts w:hint="eastAsia" w:cs="Arial"/>
            <w:szCs w:val="28"/>
            <w:lang w:eastAsia="zh-CN"/>
          </w:rPr>
          <w:t>UE maximum output power</w:t>
        </w:r>
        <w:bookmarkEnd w:id="265"/>
      </w:ins>
    </w:p>
    <w:p>
      <w:pPr>
        <w:rPr>
          <w:ins w:id="2648" w:author="China Unicom" w:date="2025-09-01T09:54:50Z"/>
          <w:lang w:eastAsia="zh-CN"/>
        </w:rPr>
      </w:pPr>
    </w:p>
    <w:p>
      <w:pPr>
        <w:keepNext/>
        <w:keepLines/>
        <w:spacing w:before="60"/>
        <w:jc w:val="center"/>
        <w:rPr>
          <w:ins w:id="2649" w:author="China Unicom" w:date="2025-09-01T09:54:50Z"/>
          <w:rFonts w:ascii="Arial" w:hAnsi="Arial" w:cs="Arial"/>
          <w:b/>
          <w:bCs/>
          <w:lang w:val="en-US"/>
        </w:rPr>
      </w:pPr>
      <w:ins w:id="2650" w:author="China Unicom" w:date="2025-09-01T09:54:50Z">
        <w:r>
          <w:rPr>
            <w:rFonts w:ascii="Arial" w:hAnsi="Arial" w:cs="Arial"/>
            <w:b/>
            <w:bCs/>
            <w:lang w:val="en-US"/>
          </w:rPr>
          <w:t>Table 5</w:t>
        </w:r>
      </w:ins>
      <w:ins w:id="2651" w:author="China Unicom" w:date="2025-09-01T09:55:01Z">
        <w:r>
          <w:rPr>
            <w:rFonts w:hint="eastAsia" w:ascii="Arial" w:hAnsi="Arial" w:cs="Arial"/>
            <w:b/>
            <w:bCs/>
            <w:lang w:val="en-US" w:eastAsia="zh-CN"/>
          </w:rPr>
          <w:t>.16</w:t>
        </w:r>
      </w:ins>
      <w:ins w:id="2652" w:author="China Unicom" w:date="2025-09-01T09:54:50Z">
        <w:r>
          <w:rPr>
            <w:rFonts w:hint="eastAsia" w:ascii="Arial" w:hAnsi="Arial" w:cs="Arial"/>
            <w:b/>
            <w:bCs/>
            <w:lang w:val="en-US" w:eastAsia="zh-CN"/>
          </w:rPr>
          <w:t>.1</w:t>
        </w:r>
      </w:ins>
      <w:ins w:id="2653" w:author="China Unicom" w:date="2025-09-01T09:54:50Z">
        <w:r>
          <w:rPr>
            <w:rFonts w:ascii="Arial" w:hAnsi="Arial" w:cs="Arial"/>
            <w:b/>
            <w:bCs/>
            <w:lang w:val="en-US"/>
          </w:rPr>
          <w:t>-1: NR CA configurations and bandwi</w:t>
        </w:r>
      </w:ins>
      <w:ins w:id="2654" w:author="China Unicom" w:date="2025-09-01T09:54:50Z">
        <w:r>
          <w:rPr>
            <w:rFonts w:hint="eastAsia" w:ascii="Arial" w:hAnsi="Arial" w:cs="Arial"/>
            <w:b/>
            <w:bCs/>
            <w:lang w:val="en-US" w:eastAsia="zh-CN"/>
          </w:rPr>
          <w:t>d</w:t>
        </w:r>
      </w:ins>
      <w:ins w:id="2655" w:author="China Unicom" w:date="2025-09-01T09:54:50Z">
        <w:r>
          <w:rPr>
            <w:rFonts w:ascii="Arial" w:hAnsi="Arial" w:cs="Arial"/>
            <w:b/>
            <w:bCs/>
            <w:lang w:val="en-US"/>
          </w:rPr>
          <w:t xml:space="preserve">th combinations sets defined </w:t>
        </w:r>
      </w:ins>
      <w:ins w:id="2656" w:author="China Unicom" w:date="2025-09-01T09:54:50Z">
        <w:r>
          <w:rPr>
            <w:rFonts w:hint="eastAsia" w:ascii="Arial" w:hAnsi="Arial" w:cs="Arial"/>
            <w:b/>
            <w:bCs/>
            <w:lang w:val="en-US" w:eastAsia="zh-CN"/>
          </w:rPr>
          <w:t xml:space="preserve">for </w:t>
        </w:r>
      </w:ins>
      <w:ins w:id="2657" w:author="China Unicom" w:date="2025-09-01T09:54:50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2658" w:author="China Unicom" w:date="2025-09-01T09:54:50Z"/>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ins w:id="2659" w:author="China Unicom" w:date="2025-09-01T09:54:50Z"/>
                <w:sz w:val="16"/>
              </w:rPr>
            </w:pPr>
            <w:ins w:id="2660" w:author="China Unicom" w:date="2025-09-01T09:54:50Z">
              <w:r>
                <w:rPr>
                  <w:sz w:val="16"/>
                </w:rPr>
                <w:t>NR CA configuration</w:t>
              </w:r>
            </w:ins>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ins w:id="2661" w:author="China Unicom" w:date="2025-09-01T09:54:50Z"/>
                <w:sz w:val="16"/>
              </w:rPr>
            </w:pPr>
            <w:ins w:id="2662" w:author="China Unicom" w:date="2025-09-01T09:54:50Z">
              <w:r>
                <w:rPr>
                  <w:sz w:val="16"/>
                </w:rPr>
                <w:t>Uplink CA configuration or</w:t>
              </w:r>
            </w:ins>
          </w:p>
          <w:p>
            <w:pPr>
              <w:pStyle w:val="40"/>
              <w:keepNext w:val="0"/>
              <w:rPr>
                <w:ins w:id="2663" w:author="China Unicom" w:date="2025-09-01T09:54:50Z"/>
                <w:sz w:val="16"/>
              </w:rPr>
            </w:pPr>
            <w:ins w:id="2664" w:author="China Unicom" w:date="2025-09-01T09:54:50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2665" w:author="China Unicom" w:date="2025-09-01T09:54:50Z"/>
                <w:sz w:val="16"/>
              </w:rPr>
            </w:pPr>
            <w:ins w:id="2666" w:author="China Unicom" w:date="2025-09-01T09:54:50Z">
              <w:r>
                <w:rPr>
                  <w:sz w:val="16"/>
                </w:rPr>
                <w:t>NR Band</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ins w:id="2667" w:author="China Unicom" w:date="2025-09-01T09:54:50Z"/>
                <w:sz w:val="16"/>
              </w:rPr>
            </w:pPr>
            <w:ins w:id="2668" w:author="China Unicom" w:date="2025-09-01T09:54:50Z">
              <w:r>
                <w:rPr>
                  <w:sz w:val="16"/>
                </w:rPr>
                <w:t>Channel bandwidth (MHz)</w:t>
              </w:r>
            </w:ins>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ins w:id="2669" w:author="China Unicom" w:date="2025-09-01T09:54:50Z"/>
                <w:sz w:val="16"/>
              </w:rPr>
            </w:pPr>
            <w:ins w:id="2670" w:author="China Unicom" w:date="2025-09-01T09:54:50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2671" w:author="China Unicom" w:date="2025-09-01T09:54:50Z"/>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2672" w:author="China Unicom" w:date="2025-09-01T09:54:50Z"/>
                <w:rFonts w:cs="Arial"/>
                <w:i/>
              </w:rPr>
            </w:pPr>
            <w:ins w:id="2673" w:author="China Unicom" w:date="2025-09-01T09:54:50Z">
              <w:r>
                <w:rPr>
                  <w:lang w:eastAsia="zh-CN"/>
                </w:rPr>
                <w:t>CA_n1A-n7A</w:t>
              </w:r>
            </w:ins>
          </w:p>
          <w:p>
            <w:pPr>
              <w:pStyle w:val="39"/>
              <w:rPr>
                <w:ins w:id="2674" w:author="China Unicom" w:date="2025-09-01T09:54:50Z"/>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ins w:id="2675" w:author="China Unicom" w:date="2025-09-01T09:54:50Z"/>
                <w:rFonts w:ascii="Arial" w:hAnsi="Arial" w:cs="Arial"/>
                <w:sz w:val="18"/>
                <w:szCs w:val="18"/>
                <w:vertAlign w:val="superscript"/>
              </w:rPr>
            </w:pPr>
            <w:ins w:id="2676" w:author="China Unicom" w:date="2025-09-01T09:54:50Z">
              <w:r>
                <w:rPr>
                  <w:rFonts w:ascii="Arial" w:hAnsi="Arial" w:cs="Arial"/>
                  <w:sz w:val="18"/>
                  <w:szCs w:val="18"/>
                </w:rPr>
                <w:t>n7</w:t>
              </w:r>
            </w:ins>
            <w:ins w:id="2677" w:author="China Unicom" w:date="2025-09-01T09:54:50Z">
              <w:r>
                <w:rPr>
                  <w:rFonts w:ascii="Arial" w:hAnsi="Arial" w:cs="Arial"/>
                  <w:sz w:val="18"/>
                  <w:szCs w:val="18"/>
                  <w:vertAlign w:val="superscript"/>
                </w:rPr>
                <w:t>8</w:t>
              </w:r>
            </w:ins>
          </w:p>
          <w:p>
            <w:pPr>
              <w:pStyle w:val="39"/>
              <w:keepNext w:val="0"/>
              <w:widowControl w:val="0"/>
              <w:jc w:val="center"/>
              <w:rPr>
                <w:ins w:id="2678" w:author="China Unicom" w:date="2025-09-01T09:54:50Z"/>
                <w:rFonts w:cs="Arial"/>
                <w:i/>
                <w:lang w:eastAsia="zh-CN"/>
              </w:rPr>
            </w:pPr>
            <w:ins w:id="2679" w:author="China Unicom" w:date="2025-09-01T09:54:50Z">
              <w:r>
                <w:rPr>
                  <w:lang w:eastAsia="zh-CN"/>
                </w:rPr>
                <w:t>CA_n1A-n7A</w:t>
              </w:r>
            </w:ins>
            <w:ins w:id="2680" w:author="China Unicom" w:date="2025-09-01T09:54:50Z">
              <w:r>
                <w:rPr>
                  <w:rFonts w:cs="Arial"/>
                  <w:szCs w:val="18"/>
                  <w:highlight w:val="yellow"/>
                  <w:vertAlign w:val="superscript"/>
                </w:rPr>
                <w:t>8</w:t>
              </w:r>
            </w:ins>
          </w:p>
          <w:p>
            <w:pPr>
              <w:pStyle w:val="39"/>
              <w:keepNext w:val="0"/>
              <w:widowControl w:val="0"/>
              <w:jc w:val="center"/>
              <w:rPr>
                <w:ins w:id="2681" w:author="China Unicom" w:date="2025-09-01T09:54:50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682" w:author="China Unicom" w:date="2025-09-01T09:54:50Z"/>
                <w:rFonts w:cs="Arial"/>
                <w:i/>
              </w:rPr>
            </w:pPr>
            <w:ins w:id="2683" w:author="China Unicom" w:date="2025-09-01T09:54:50Z">
              <w:r>
                <w:rPr>
                  <w:lang w:eastAsia="zh-CN"/>
                </w:rPr>
                <w:t>n1</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684" w:author="China Unicom" w:date="2025-09-01T09:54:50Z"/>
                <w:sz w:val="16"/>
                <w:lang w:eastAsia="zh-CN"/>
              </w:rPr>
            </w:pPr>
            <w:ins w:id="2685" w:author="China Unicom" w:date="2025-09-01T09:54:50Z">
              <w:r>
                <w:rPr>
                  <w:lang w:eastAsia="zh-CN" w:bidi="ar"/>
                </w:rPr>
                <w:t>5, 10, 15, 20</w:t>
              </w:r>
            </w:ins>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2686" w:author="China Unicom" w:date="2025-09-01T09:54:50Z"/>
                <w:rFonts w:asciiTheme="minorBidi" w:hAnsiTheme="minorBidi" w:cstheme="minorBidi"/>
                <w:szCs w:val="18"/>
                <w:lang w:val="en-US" w:eastAsia="zh-CN"/>
              </w:rPr>
            </w:pPr>
            <w:ins w:id="2687" w:author="China Unicom" w:date="2025-09-01T09:54:50Z">
              <w:r>
                <w:rPr>
                  <w:rFonts w:hint="eastAsia"/>
                  <w:lang w:eastAsia="zh-CN"/>
                </w:rPr>
                <w:t>0</w:t>
              </w:r>
            </w:ins>
          </w:p>
          <w:p>
            <w:pPr>
              <w:pStyle w:val="41"/>
              <w:rPr>
                <w:ins w:id="2688" w:author="China Unicom" w:date="2025-09-01T09:54:50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689" w:author="China Unicom" w:date="2025-09-01T09:54:50Z"/>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690" w:author="China Unicom" w:date="2025-09-01T09:54:50Z"/>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691" w:author="China Unicom" w:date="2025-09-01T09:54: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692" w:author="China Unicom" w:date="2025-09-01T09:54:50Z"/>
                <w:rFonts w:cs="Arial"/>
                <w:i/>
              </w:rPr>
            </w:pPr>
            <w:ins w:id="2693" w:author="China Unicom" w:date="2025-09-01T09:54:50Z">
              <w:r>
                <w:rPr>
                  <w:lang w:eastAsia="zh-CN"/>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694" w:author="China Unicom" w:date="2025-09-01T09:54:50Z"/>
                <w:sz w:val="16"/>
                <w:lang w:eastAsia="zh-CN"/>
              </w:rPr>
            </w:pPr>
            <w:ins w:id="2695" w:author="China Unicom" w:date="2025-09-01T09:54:50Z">
              <w:r>
                <w:rPr>
                  <w:lang w:eastAsia="zh-CN" w:bidi="ar"/>
                </w:rPr>
                <w:t>5, 10, 15, 20, 25, 30, 40, 50</w:t>
              </w:r>
            </w:ins>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2696" w:author="China Unicom" w:date="2025-09-01T09:54: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697" w:author="China Unicom" w:date="2025-09-01T09:54:50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698" w:author="China Unicom" w:date="2025-09-01T09:54:50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699" w:author="China Unicom" w:date="2025-09-01T09:54: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700" w:author="China Unicom" w:date="2025-09-01T09:54:50Z"/>
                <w:rFonts w:eastAsiaTheme="minorEastAsia"/>
                <w:lang w:val="en-US"/>
              </w:rPr>
            </w:pPr>
            <w:ins w:id="2701" w:author="China Unicom" w:date="2025-09-01T09:54:50Z">
              <w:r>
                <w:rPr/>
                <w:t>n1</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702" w:author="China Unicom" w:date="2025-09-01T09:54:50Z"/>
                <w:rFonts w:eastAsiaTheme="minorEastAsia"/>
                <w:lang w:val="en-US"/>
              </w:rPr>
            </w:pPr>
            <w:ins w:id="2703" w:author="China Unicom" w:date="2025-09-01T09:54:50Z">
              <w:r>
                <w:rPr>
                  <w:lang w:eastAsia="zh-CN" w:bidi="ar"/>
                </w:rPr>
                <w:t>5, 10, 15, 20, 25, 30, 40, 50</w:t>
              </w:r>
            </w:ins>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704" w:author="China Unicom" w:date="2025-09-01T09:54:50Z"/>
                <w:rFonts w:asciiTheme="minorBidi" w:hAnsiTheme="minorBidi" w:cstheme="minorBidi"/>
                <w:sz w:val="18"/>
                <w:szCs w:val="18"/>
                <w:lang w:val="en-US" w:eastAsia="zh-CN"/>
              </w:rPr>
            </w:pPr>
            <w:ins w:id="2705" w:author="China Unicom" w:date="2025-09-01T09:54:5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706" w:author="China Unicom" w:date="2025-09-01T09:54:50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07" w:author="China Unicom" w:date="2025-09-01T09:54:50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08" w:author="China Unicom" w:date="2025-09-01T09:54: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709" w:author="China Unicom" w:date="2025-09-01T09:54:50Z"/>
                <w:rFonts w:eastAsiaTheme="minorEastAsia"/>
                <w:lang w:val="en-US"/>
              </w:rPr>
            </w:pPr>
            <w:ins w:id="2710" w:author="China Unicom" w:date="2025-09-01T09:54:50Z">
              <w:r>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711" w:author="China Unicom" w:date="2025-09-01T09:54:50Z"/>
                <w:rFonts w:eastAsiaTheme="minorEastAsia"/>
                <w:lang w:val="en-US"/>
              </w:rPr>
            </w:pPr>
            <w:ins w:id="2712" w:author="China Unicom" w:date="2025-09-01T09:54:50Z">
              <w:r>
                <w:rPr>
                  <w:lang w:eastAsia="zh-CN" w:bidi="ar"/>
                </w:rPr>
                <w:t>5, 10, 15, 20, 25, 30, 40, 50</w:t>
              </w:r>
            </w:ins>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713" w:author="China Unicom" w:date="2025-09-01T09:54: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714" w:author="China Unicom" w:date="2025-09-01T09:54:50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15" w:author="China Unicom" w:date="2025-09-01T09:54:50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16" w:author="China Unicom" w:date="2025-09-01T09:54: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717" w:author="China Unicom" w:date="2025-09-01T09:54:50Z"/>
                <w:rFonts w:eastAsiaTheme="minorEastAsia"/>
                <w:lang w:val="en-US"/>
              </w:rPr>
            </w:pPr>
            <w:ins w:id="2718" w:author="China Unicom" w:date="2025-09-01T09:54:50Z">
              <w:r>
                <w:rPr>
                  <w:rFonts w:cs="Arial"/>
                </w:rPr>
                <w:t>n1</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719" w:author="China Unicom" w:date="2025-09-01T09:54:50Z"/>
                <w:rFonts w:eastAsiaTheme="minorEastAsia"/>
                <w:lang w:val="en-US"/>
              </w:rPr>
            </w:pPr>
            <w:ins w:id="2720" w:author="China Unicom" w:date="2025-09-01T09:54:50Z">
              <w:r>
                <w:rPr>
                  <w:rFonts w:cs="Arial"/>
                </w:rPr>
                <w:t>n1 channel bandwidths in Table 5.3.5-1</w:t>
              </w:r>
            </w:ins>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721" w:author="China Unicom" w:date="2025-09-01T09:54:50Z"/>
                <w:rFonts w:asciiTheme="minorBidi" w:hAnsiTheme="minorBidi" w:cstheme="minorBidi"/>
                <w:sz w:val="18"/>
                <w:szCs w:val="18"/>
                <w:lang w:val="en-US" w:eastAsia="zh-CN"/>
              </w:rPr>
            </w:pPr>
            <w:ins w:id="2722" w:author="China Unicom" w:date="2025-09-01T09:54:50Z">
              <w:r>
                <w:rPr>
                  <w:rFonts w:cs="Arial"/>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723" w:author="China Unicom" w:date="2025-09-01T09:54:50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24" w:author="China Unicom" w:date="2025-09-01T09:54:50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725" w:author="China Unicom" w:date="2025-09-01T09:54: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726" w:author="China Unicom" w:date="2025-09-01T09:54:50Z"/>
                <w:rFonts w:eastAsiaTheme="minorEastAsia"/>
                <w:lang w:val="en-US"/>
              </w:rPr>
            </w:pPr>
            <w:ins w:id="2727" w:author="China Unicom" w:date="2025-09-01T09:54:50Z">
              <w:r>
                <w:rPr>
                  <w:rFonts w:cs="Arial"/>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728" w:author="China Unicom" w:date="2025-09-01T09:54:50Z"/>
                <w:rFonts w:eastAsiaTheme="minorEastAsia"/>
                <w:lang w:val="en-US"/>
              </w:rPr>
            </w:pPr>
            <w:ins w:id="2729" w:author="China Unicom" w:date="2025-09-01T09:54:50Z">
              <w:r>
                <w:rPr>
                  <w:rFonts w:cs="Arial"/>
                </w:rPr>
                <w:t>n7 channel bandwidths in Table 5.3.5-1</w:t>
              </w:r>
            </w:ins>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730" w:author="China Unicom" w:date="2025-09-01T09:54: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2731" w:author="China Unicom" w:date="2025-09-01T09:54:50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2732" w:author="China Unicom" w:date="2025-09-01T09:54:50Z"/>
              </w:rPr>
            </w:pPr>
            <w:ins w:id="2733" w:author="China Unicom" w:date="2025-09-01T09:54:50Z">
              <w:r>
                <w:rPr/>
                <w:t xml:space="preserve">NOTE </w:t>
              </w:r>
            </w:ins>
            <w:ins w:id="2734" w:author="China Unicom" w:date="2025-09-01T09:54:50Z">
              <w:r>
                <w:rPr>
                  <w:rFonts w:hint="eastAsia"/>
                  <w:lang w:eastAsia="zh-CN"/>
                </w:rPr>
                <w:t>8</w:t>
              </w:r>
            </w:ins>
            <w:ins w:id="2735" w:author="China Unicom" w:date="2025-09-01T09:54:50Z">
              <w:r>
                <w:rPr/>
                <w:t>:</w:t>
              </w:r>
            </w:ins>
            <w:ins w:id="2736" w:author="China Unicom" w:date="2025-09-01T09:54:50Z">
              <w:r>
                <w:rPr/>
                <w:tab/>
              </w:r>
            </w:ins>
            <w:ins w:id="2737" w:author="China Unicom" w:date="2025-09-01T09:54:50Z">
              <w:r>
                <w:rPr/>
                <w:t xml:space="preserve">Minimum requirements for Power Class 2 are applicable for this uplink combination </w:t>
              </w:r>
            </w:ins>
            <w:ins w:id="2738" w:author="China Unicom" w:date="2025-09-01T09:54:50Z">
              <w:r>
                <w:rPr>
                  <w:rFonts w:hint="eastAsia"/>
                  <w:lang w:eastAsia="zh-CN"/>
                </w:rPr>
                <w:t>with</w:t>
              </w:r>
            </w:ins>
            <w:ins w:id="2739" w:author="China Unicom" w:date="2025-09-01T09:54:50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2740" w:author="China Unicom" w:date="2025-09-01T09:54:50Z"/>
                <w:sz w:val="16"/>
                <w:lang w:eastAsia="zh-CN"/>
              </w:rPr>
            </w:pPr>
          </w:p>
        </w:tc>
      </w:tr>
    </w:tbl>
    <w:p>
      <w:pPr>
        <w:rPr>
          <w:ins w:id="2741" w:author="China Unicom" w:date="2025-09-01T09:54:50Z"/>
          <w:lang w:eastAsia="zh-CN"/>
        </w:rPr>
      </w:pPr>
    </w:p>
    <w:p>
      <w:pPr>
        <w:keepNext/>
        <w:keepLines/>
        <w:overflowPunct w:val="0"/>
        <w:autoSpaceDE w:val="0"/>
        <w:autoSpaceDN w:val="0"/>
        <w:adjustRightInd w:val="0"/>
        <w:spacing w:before="60"/>
        <w:jc w:val="center"/>
        <w:textAlignment w:val="baseline"/>
        <w:rPr>
          <w:ins w:id="2742" w:author="China Unicom" w:date="2025-09-01T09:54:50Z"/>
          <w:rFonts w:ascii="Arial" w:hAnsi="Arial" w:eastAsia="Times New Roman"/>
          <w:b/>
          <w:lang w:eastAsia="en-GB"/>
        </w:rPr>
      </w:pPr>
      <w:ins w:id="2743" w:author="China Unicom" w:date="2025-09-01T09:54:50Z">
        <w:r>
          <w:rPr>
            <w:rFonts w:ascii="Arial" w:hAnsi="Arial" w:eastAsia="Times New Roman"/>
            <w:b/>
            <w:lang w:eastAsia="en-GB"/>
          </w:rPr>
          <w:t>Table 5</w:t>
        </w:r>
      </w:ins>
      <w:ins w:id="2744" w:author="China Unicom" w:date="2025-09-01T09:55:02Z">
        <w:r>
          <w:rPr>
            <w:rFonts w:hint="eastAsia" w:ascii="Arial" w:hAnsi="Arial" w:eastAsia="宋体"/>
            <w:b/>
            <w:lang w:eastAsia="zh-CN"/>
          </w:rPr>
          <w:t>.16</w:t>
        </w:r>
      </w:ins>
      <w:ins w:id="2745" w:author="China Unicom" w:date="2025-09-01T09:54:50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46" w:author="China Unicom" w:date="2025-09-01T09:54:50Z"/>
        </w:trPr>
        <w:tc>
          <w:tcPr>
            <w:tcW w:w="1596" w:type="dxa"/>
          </w:tcPr>
          <w:p>
            <w:pPr>
              <w:keepNext/>
              <w:keepLines/>
              <w:overflowPunct w:val="0"/>
              <w:autoSpaceDE w:val="0"/>
              <w:autoSpaceDN w:val="0"/>
              <w:adjustRightInd w:val="0"/>
              <w:spacing w:after="0"/>
              <w:jc w:val="center"/>
              <w:textAlignment w:val="baseline"/>
              <w:rPr>
                <w:ins w:id="2747" w:author="China Unicom" w:date="2025-09-01T09:54:50Z"/>
                <w:rFonts w:ascii="Arial" w:hAnsi="Arial" w:eastAsiaTheme="minorEastAsia"/>
                <w:b/>
                <w:sz w:val="18"/>
              </w:rPr>
            </w:pPr>
            <w:ins w:id="2748" w:author="China Unicom" w:date="2025-09-01T09:54:50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2749" w:author="China Unicom" w:date="2025-09-01T09:54:50Z"/>
                <w:rFonts w:ascii="Arial" w:hAnsi="Arial" w:eastAsiaTheme="minorEastAsia"/>
                <w:b/>
                <w:sz w:val="18"/>
              </w:rPr>
            </w:pPr>
            <w:ins w:id="2750" w:author="China Unicom" w:date="2025-09-01T09:54:50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2751" w:author="China Unicom" w:date="2025-09-01T09:54:50Z"/>
                <w:rFonts w:ascii="Arial" w:hAnsi="Arial" w:eastAsiaTheme="minorEastAsia"/>
                <w:b/>
                <w:sz w:val="18"/>
              </w:rPr>
            </w:pPr>
            <w:ins w:id="2752" w:author="China Unicom" w:date="2025-09-01T09:54:50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2753" w:author="China Unicom" w:date="2025-09-01T09:54:50Z"/>
                <w:rFonts w:ascii="Arial" w:hAnsi="Arial" w:eastAsiaTheme="minorEastAsia"/>
                <w:b/>
                <w:sz w:val="18"/>
              </w:rPr>
            </w:pPr>
            <w:ins w:id="2754" w:author="China Unicom" w:date="2025-09-01T09:54:50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2755" w:author="China Unicom" w:date="2025-09-01T09:54:50Z"/>
                <w:rFonts w:ascii="Arial" w:hAnsi="Arial" w:eastAsiaTheme="minorEastAsia"/>
                <w:b/>
                <w:sz w:val="18"/>
              </w:rPr>
            </w:pPr>
            <w:ins w:id="2756" w:author="China Unicom" w:date="2025-09-01T09:54:50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2757" w:author="China Unicom" w:date="2025-09-01T09:54:50Z"/>
                <w:rFonts w:ascii="Arial" w:hAnsi="Arial" w:eastAsiaTheme="minorEastAsia"/>
                <w:b/>
                <w:sz w:val="18"/>
              </w:rPr>
            </w:pPr>
            <w:ins w:id="2758" w:author="China Unicom" w:date="2025-09-01T09:54:50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2759" w:author="China Unicom" w:date="2025-09-01T09:54:50Z"/>
                <w:rFonts w:ascii="Arial" w:hAnsi="Arial" w:eastAsiaTheme="minorEastAsia"/>
                <w:b/>
                <w:sz w:val="18"/>
              </w:rPr>
            </w:pPr>
            <w:ins w:id="2760" w:author="China Unicom" w:date="2025-09-01T09:54:50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2761" w:author="China Unicom" w:date="2025-09-01T09:54:50Z"/>
                <w:rFonts w:ascii="Arial" w:hAnsi="Arial" w:eastAsiaTheme="minorEastAsia"/>
                <w:b/>
                <w:sz w:val="18"/>
              </w:rPr>
            </w:pPr>
            <w:ins w:id="2762" w:author="China Unicom" w:date="2025-09-01T09:54:50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2763" w:author="China Unicom" w:date="2025-09-01T09:54:50Z"/>
                <w:rFonts w:ascii="Arial" w:hAnsi="Arial" w:eastAsiaTheme="minorEastAsia"/>
                <w:b/>
                <w:sz w:val="18"/>
              </w:rPr>
            </w:pPr>
            <w:ins w:id="2764" w:author="China Unicom" w:date="2025-09-01T09:54:50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2765" w:author="China Unicom" w:date="2025-09-01T09:54:50Z"/>
                <w:rFonts w:ascii="Arial" w:hAnsi="Arial" w:eastAsiaTheme="minorEastAsia"/>
                <w:b/>
                <w:sz w:val="18"/>
              </w:rPr>
            </w:pPr>
            <w:ins w:id="2766" w:author="China Unicom" w:date="2025-09-01T09:54:50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67" w:author="China Unicom" w:date="2025-09-01T09:54:50Z"/>
        </w:trPr>
        <w:tc>
          <w:tcPr>
            <w:tcW w:w="1596" w:type="dxa"/>
          </w:tcPr>
          <w:p>
            <w:pPr>
              <w:pStyle w:val="41"/>
              <w:rPr>
                <w:ins w:id="2768" w:author="China Unicom" w:date="2025-09-01T09:54:50Z"/>
                <w:rFonts w:cs="Arial" w:eastAsiaTheme="minorEastAsia"/>
                <w:szCs w:val="18"/>
                <w:highlight w:val="yellow"/>
                <w:lang w:val="en-US" w:eastAsia="zh-CN"/>
              </w:rPr>
            </w:pPr>
            <w:ins w:id="2769" w:author="China Unicom" w:date="2025-09-01T09:54:50Z">
              <w:r>
                <w:rPr>
                  <w:rFonts w:cs="Arial"/>
                  <w:bCs/>
                  <w:szCs w:val="18"/>
                  <w:lang w:val="en-US"/>
                </w:rPr>
                <w:t>CA_n1A-n7A</w:t>
              </w:r>
            </w:ins>
          </w:p>
        </w:tc>
        <w:tc>
          <w:tcPr>
            <w:tcW w:w="972" w:type="dxa"/>
          </w:tcPr>
          <w:p>
            <w:pPr>
              <w:pStyle w:val="41"/>
              <w:rPr>
                <w:ins w:id="2770" w:author="China Unicom" w:date="2025-09-01T09:54:50Z"/>
                <w:rFonts w:eastAsiaTheme="minorEastAsia"/>
                <w:highlight w:val="yellow"/>
              </w:rPr>
            </w:pPr>
          </w:p>
        </w:tc>
        <w:tc>
          <w:tcPr>
            <w:tcW w:w="1086" w:type="dxa"/>
          </w:tcPr>
          <w:p>
            <w:pPr>
              <w:pStyle w:val="41"/>
              <w:rPr>
                <w:ins w:id="2771" w:author="China Unicom" w:date="2025-09-01T09:54:50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2772" w:author="China Unicom" w:date="2025-09-01T09:54:50Z"/>
                <w:rFonts w:eastAsiaTheme="minorEastAsia"/>
                <w:highlight w:val="yellow"/>
              </w:rPr>
            </w:pPr>
            <w:ins w:id="2773" w:author="China Unicom" w:date="2025-09-01T09:54:50Z">
              <w:r>
                <w:rPr>
                  <w:rFonts w:eastAsiaTheme="minorEastAsia"/>
                  <w:highlight w:val="yellow"/>
                </w:rPr>
                <w:t>26</w:t>
              </w:r>
            </w:ins>
            <w:ins w:id="2774" w:author="China Unicom" w:date="2025-09-01T09:54:50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2775" w:author="China Unicom" w:date="2025-09-01T09:54:50Z"/>
                <w:rFonts w:eastAsiaTheme="minorEastAsia"/>
                <w:highlight w:val="yellow"/>
              </w:rPr>
            </w:pPr>
            <w:ins w:id="2776" w:author="China Unicom" w:date="2025-09-01T09:54:50Z">
              <w:r>
                <w:rPr>
                  <w:rFonts w:eastAsiaTheme="minorEastAsia"/>
                  <w:highlight w:val="yellow"/>
                </w:rPr>
                <w:t>+2/-3</w:t>
              </w:r>
            </w:ins>
          </w:p>
        </w:tc>
        <w:tc>
          <w:tcPr>
            <w:tcW w:w="972" w:type="dxa"/>
          </w:tcPr>
          <w:p>
            <w:pPr>
              <w:pStyle w:val="41"/>
              <w:rPr>
                <w:ins w:id="2777" w:author="China Unicom" w:date="2025-09-01T09:54:50Z"/>
                <w:rFonts w:eastAsiaTheme="minorEastAsia"/>
                <w:lang w:val="en-US" w:eastAsia="zh-CN"/>
              </w:rPr>
            </w:pPr>
            <w:ins w:id="2778" w:author="China Unicom" w:date="2025-09-01T09:54:50Z">
              <w:r>
                <w:rPr>
                  <w:rFonts w:hint="eastAsia" w:eastAsiaTheme="minorEastAsia"/>
                  <w:lang w:val="en-US" w:eastAsia="zh-CN"/>
                </w:rPr>
                <w:t>23</w:t>
              </w:r>
            </w:ins>
          </w:p>
        </w:tc>
        <w:tc>
          <w:tcPr>
            <w:tcW w:w="1086" w:type="dxa"/>
          </w:tcPr>
          <w:p>
            <w:pPr>
              <w:pStyle w:val="41"/>
              <w:rPr>
                <w:ins w:id="2779" w:author="China Unicom" w:date="2025-09-01T09:54:50Z"/>
                <w:rFonts w:cs="Arial" w:eastAsiaTheme="minorEastAsia"/>
              </w:rPr>
            </w:pPr>
            <w:ins w:id="2780" w:author="China Unicom" w:date="2025-09-01T09:54:50Z">
              <w:r>
                <w:rPr>
                  <w:rFonts w:cs="Arial" w:eastAsiaTheme="minorEastAsia"/>
                </w:rPr>
                <w:t>+2/-3</w:t>
              </w:r>
            </w:ins>
          </w:p>
        </w:tc>
        <w:tc>
          <w:tcPr>
            <w:tcW w:w="973" w:type="dxa"/>
          </w:tcPr>
          <w:p>
            <w:pPr>
              <w:pStyle w:val="41"/>
              <w:rPr>
                <w:ins w:id="2781" w:author="China Unicom" w:date="2025-09-01T09:54:50Z"/>
                <w:rFonts w:eastAsiaTheme="minorEastAsia"/>
              </w:rPr>
            </w:pPr>
          </w:p>
        </w:tc>
        <w:tc>
          <w:tcPr>
            <w:tcW w:w="1086" w:type="dxa"/>
          </w:tcPr>
          <w:p>
            <w:pPr>
              <w:pStyle w:val="41"/>
              <w:rPr>
                <w:ins w:id="2782" w:author="China Unicom" w:date="2025-09-01T09:54:5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3" w:author="China Unicom" w:date="2025-09-01T09:54:50Z"/>
        </w:trPr>
        <w:tc>
          <w:tcPr>
            <w:tcW w:w="9829" w:type="dxa"/>
            <w:gridSpan w:val="9"/>
          </w:tcPr>
          <w:p>
            <w:pPr>
              <w:pStyle w:val="54"/>
              <w:rPr>
                <w:ins w:id="2784" w:author="China Unicom" w:date="2025-09-01T09:54:50Z"/>
                <w:rFonts w:eastAsiaTheme="minorEastAsia"/>
              </w:rPr>
            </w:pPr>
            <w:ins w:id="2785" w:author="China Unicom" w:date="2025-09-01T09:54:50Z">
              <w:r>
                <w:rPr>
                  <w:rFonts w:eastAsiaTheme="minorEastAsia"/>
                </w:rPr>
                <w:t>NOTE 10:</w:t>
              </w:r>
            </w:ins>
            <w:ins w:id="2786" w:author="China Unicom" w:date="2025-09-01T09:54:50Z">
              <w:r>
                <w:rPr>
                  <w:rFonts w:eastAsiaTheme="minorEastAsia"/>
                </w:rPr>
                <w:tab/>
              </w:r>
            </w:ins>
            <w:ins w:id="2787" w:author="China Unicom" w:date="2025-09-01T09:54:50Z">
              <w:r>
                <w:rPr>
                  <w:rFonts w:eastAsiaTheme="minorEastAsia"/>
                </w:rPr>
                <w:t>The UE supports PC3 within each NR FDD band</w:t>
              </w:r>
            </w:ins>
          </w:p>
        </w:tc>
      </w:tr>
    </w:tbl>
    <w:p>
      <w:pPr>
        <w:rPr>
          <w:ins w:id="2788" w:author="China Unicom" w:date="2025-09-01T09:54:50Z"/>
          <w:lang w:eastAsia="zh-CN"/>
        </w:rPr>
      </w:pPr>
    </w:p>
    <w:p>
      <w:pPr>
        <w:pStyle w:val="4"/>
        <w:rPr>
          <w:ins w:id="2789" w:author="China Unicom" w:date="2025-09-01T09:54:50Z"/>
          <w:lang w:eastAsia="zh-CN"/>
        </w:rPr>
      </w:pPr>
      <w:ins w:id="2790" w:author="China Unicom" w:date="2025-09-01T09:54:50Z">
        <w:bookmarkStart w:id="266" w:name="_Toc2267"/>
        <w:r>
          <w:rPr/>
          <w:t>5</w:t>
        </w:r>
      </w:ins>
      <w:ins w:id="2791" w:author="China Unicom" w:date="2025-09-01T09:55:03Z">
        <w:r>
          <w:rPr>
            <w:rFonts w:hint="eastAsia"/>
            <w:lang w:eastAsia="zh-CN"/>
          </w:rPr>
          <w:t>.16</w:t>
        </w:r>
      </w:ins>
      <w:ins w:id="2792" w:author="China Unicom" w:date="2025-09-01T09:54:50Z">
        <w:r>
          <w:rPr/>
          <w:t>.</w:t>
        </w:r>
      </w:ins>
      <w:ins w:id="2793" w:author="China Unicom" w:date="2025-09-01T09:54:50Z">
        <w:r>
          <w:rPr>
            <w:rFonts w:hint="eastAsia"/>
            <w:lang w:val="en-US" w:eastAsia="zh-CN"/>
          </w:rPr>
          <w:t>2</w:t>
        </w:r>
      </w:ins>
      <w:ins w:id="2794" w:author="China Unicom" w:date="2025-09-01T09:54:50Z">
        <w:r>
          <w:rPr>
            <w:rFonts w:ascii="Courier New" w:hAnsi="Courier New"/>
            <w:sz w:val="22"/>
            <w:szCs w:val="22"/>
            <w:lang w:eastAsia="sv-SE"/>
          </w:rPr>
          <w:tab/>
        </w:r>
      </w:ins>
      <w:ins w:id="2795" w:author="China Unicom" w:date="2025-09-01T09:54:50Z">
        <w:r>
          <w:rPr>
            <w:lang w:eastAsia="ja-JP"/>
          </w:rPr>
          <w:t>R</w:t>
        </w:r>
      </w:ins>
      <w:ins w:id="2796" w:author="China Unicom" w:date="2025-09-01T09:54:50Z">
        <w:r>
          <w:rPr>
            <w:rFonts w:hint="eastAsia" w:eastAsia="宋体"/>
            <w:lang w:val="en-US" w:eastAsia="zh-CN"/>
          </w:rPr>
          <w:t>eference sensitivity</w:t>
        </w:r>
      </w:ins>
      <w:ins w:id="2797" w:author="China Unicom" w:date="2025-09-01T09:54:50Z">
        <w:r>
          <w:rPr>
            <w:lang w:eastAsia="ja-JP"/>
          </w:rPr>
          <w:t xml:space="preserve"> requirements</w:t>
        </w:r>
        <w:bookmarkEnd w:id="266"/>
      </w:ins>
    </w:p>
    <w:p>
      <w:pPr>
        <w:rPr>
          <w:ins w:id="2798" w:author="China Unicom" w:date="2025-09-01T09:54:50Z"/>
          <w:lang w:eastAsia="zh-CN"/>
        </w:rPr>
      </w:pPr>
      <w:ins w:id="2799" w:author="China Unicom" w:date="2025-09-01T09:54:50Z">
        <w:r>
          <w:rPr>
            <w:lang w:eastAsia="zh-CN"/>
          </w:rPr>
          <w:t>For PC3 DL CA_n1A-n7A with UL CA_n1A-n7A, there are no intermodulation, harmonics and harmonic mixing issues and no MSD is defined. Therefore, there is no need to define MSD values for CA_n1A-n7A with PC2 UL CA_n1A-n7A.</w:t>
        </w:r>
      </w:ins>
    </w:p>
    <w:p>
      <w:pPr>
        <w:pStyle w:val="49"/>
        <w:keepNext w:val="0"/>
        <w:keepLines w:val="0"/>
        <w:rPr>
          <w:ins w:id="2800" w:author="China Unicom" w:date="2025-09-01T09:54:50Z"/>
          <w:lang w:eastAsia="zh-CN"/>
        </w:rPr>
      </w:pPr>
    </w:p>
    <w:p>
      <w:pPr>
        <w:pStyle w:val="49"/>
        <w:keepNext w:val="0"/>
        <w:keepLines w:val="0"/>
        <w:rPr>
          <w:ins w:id="2801" w:author="China Unicom" w:date="2025-09-01T09:54:50Z"/>
          <w:lang w:eastAsia="zh-CN"/>
        </w:rPr>
      </w:pPr>
    </w:p>
    <w:p>
      <w:pPr>
        <w:pStyle w:val="4"/>
        <w:rPr>
          <w:ins w:id="2802" w:author="China Unicom" w:date="2025-09-01T09:54:50Z"/>
          <w:lang w:eastAsia="ja-JP"/>
        </w:rPr>
      </w:pPr>
      <w:ins w:id="2803" w:author="China Unicom" w:date="2025-09-01T09:54:50Z">
        <w:bookmarkStart w:id="267" w:name="_Toc22757"/>
        <w:r>
          <w:rPr>
            <w:lang w:eastAsia="ja-JP"/>
          </w:rPr>
          <w:t>5</w:t>
        </w:r>
      </w:ins>
      <w:ins w:id="2804" w:author="China Unicom" w:date="2025-09-01T09:55:04Z">
        <w:r>
          <w:rPr>
            <w:rFonts w:hint="eastAsia" w:eastAsia="宋体"/>
            <w:lang w:eastAsia="zh-CN"/>
          </w:rPr>
          <w:t>.16</w:t>
        </w:r>
      </w:ins>
      <w:ins w:id="2805" w:author="China Unicom" w:date="2025-09-01T09:54:50Z">
        <w:r>
          <w:rPr>
            <w:lang w:eastAsia="ja-JP"/>
          </w:rPr>
          <w:t>.</w:t>
        </w:r>
      </w:ins>
      <w:ins w:id="2806" w:author="China Unicom" w:date="2025-09-01T09:54:50Z">
        <w:r>
          <w:rPr>
            <w:rFonts w:hint="eastAsia" w:eastAsia="宋体"/>
            <w:lang w:val="en-US" w:eastAsia="zh-CN"/>
          </w:rPr>
          <w:t>3</w:t>
        </w:r>
      </w:ins>
      <w:ins w:id="2807" w:author="China Unicom" w:date="2025-09-01T09:54:50Z">
        <w:r>
          <w:rPr>
            <w:lang w:eastAsia="ja-JP"/>
          </w:rPr>
          <w:tab/>
        </w:r>
      </w:ins>
      <w:ins w:id="2808" w:author="China Unicom" w:date="2025-09-01T09:54:50Z">
        <w:r>
          <w:rPr>
            <w:lang w:eastAsia="ja-JP"/>
          </w:rPr>
          <w:t>∆TIB and ∆RIB values (Void)</w:t>
        </w:r>
        <w:bookmarkEnd w:id="267"/>
      </w:ins>
    </w:p>
    <w:p>
      <w:pPr>
        <w:rPr>
          <w:ins w:id="2809" w:author="China Unicom" w:date="2025-09-01T09:54:50Z"/>
          <w:lang w:eastAsia="zh-CN"/>
        </w:rPr>
      </w:pPr>
    </w:p>
    <w:p>
      <w:pPr>
        <w:pStyle w:val="3"/>
        <w:rPr>
          <w:ins w:id="2810" w:author="China Unicom" w:date="2025-09-01T09:55:25Z"/>
          <w:lang w:val="en-US" w:eastAsia="zh-CN"/>
        </w:rPr>
      </w:pPr>
      <w:ins w:id="2811" w:author="China Unicom" w:date="2025-09-01T09:55:25Z">
        <w:bookmarkStart w:id="268" w:name="_Toc11178"/>
        <w:r>
          <w:rPr>
            <w:rFonts w:hint="eastAsia"/>
            <w:lang w:eastAsia="zh-CN"/>
          </w:rPr>
          <w:t>5</w:t>
        </w:r>
      </w:ins>
      <w:ins w:id="2812" w:author="China Unicom" w:date="2025-09-01T09:55:33Z">
        <w:r>
          <w:rPr>
            <w:rFonts w:hint="eastAsia"/>
            <w:lang w:eastAsia="zh-CN"/>
          </w:rPr>
          <w:t>.17</w:t>
        </w:r>
      </w:ins>
      <w:ins w:id="2813" w:author="China Unicom" w:date="2025-09-01T09:55:25Z">
        <w:r>
          <w:rPr/>
          <w:tab/>
        </w:r>
      </w:ins>
      <w:ins w:id="2814" w:author="China Unicom" w:date="2025-09-01T09:55:25Z">
        <w:r>
          <w:rPr>
            <w:rFonts w:hint="eastAsia"/>
            <w:lang w:val="en-US" w:eastAsia="zh-CN"/>
          </w:rPr>
          <w:t>CA_n</w:t>
        </w:r>
      </w:ins>
      <w:ins w:id="2815" w:author="China Unicom" w:date="2025-09-01T09:55:25Z">
        <w:r>
          <w:rPr>
            <w:lang w:val="en-US" w:eastAsia="zh-CN"/>
          </w:rPr>
          <w:t>3</w:t>
        </w:r>
      </w:ins>
      <w:ins w:id="2816" w:author="China Unicom" w:date="2025-09-01T09:55:25Z">
        <w:r>
          <w:rPr>
            <w:rFonts w:hint="eastAsia"/>
            <w:lang w:val="en-US" w:eastAsia="zh-CN"/>
          </w:rPr>
          <w:t>-n</w:t>
        </w:r>
      </w:ins>
      <w:ins w:id="2817" w:author="China Unicom" w:date="2025-09-01T09:55:25Z">
        <w:r>
          <w:rPr>
            <w:lang w:val="en-US" w:eastAsia="zh-CN"/>
          </w:rPr>
          <w:t>7</w:t>
        </w:r>
        <w:bookmarkEnd w:id="268"/>
      </w:ins>
    </w:p>
    <w:p>
      <w:pPr>
        <w:pStyle w:val="4"/>
        <w:rPr>
          <w:ins w:id="2818" w:author="China Unicom" w:date="2025-09-01T09:55:25Z"/>
          <w:rFonts w:cs="Arial"/>
          <w:szCs w:val="28"/>
          <w:lang w:eastAsia="zh-CN"/>
        </w:rPr>
      </w:pPr>
      <w:ins w:id="2819" w:author="China Unicom" w:date="2025-09-01T09:55:25Z">
        <w:bookmarkStart w:id="269" w:name="_Toc20004"/>
        <w:r>
          <w:rPr>
            <w:rFonts w:cs="Arial"/>
            <w:szCs w:val="28"/>
            <w:lang w:eastAsia="zh-CN"/>
          </w:rPr>
          <w:t>5</w:t>
        </w:r>
      </w:ins>
      <w:ins w:id="2820" w:author="China Unicom" w:date="2025-09-01T09:55:33Z">
        <w:r>
          <w:rPr>
            <w:rFonts w:hint="eastAsia" w:cs="Arial"/>
            <w:szCs w:val="28"/>
            <w:lang w:eastAsia="zh-CN"/>
          </w:rPr>
          <w:t>.17</w:t>
        </w:r>
      </w:ins>
      <w:ins w:id="2821" w:author="China Unicom" w:date="2025-09-01T09:55:25Z">
        <w:r>
          <w:rPr>
            <w:rFonts w:cs="Arial"/>
            <w:szCs w:val="28"/>
            <w:lang w:eastAsia="zh-CN"/>
          </w:rPr>
          <w:t>.</w:t>
        </w:r>
      </w:ins>
      <w:ins w:id="2822" w:author="China Unicom" w:date="2025-09-01T09:55:25Z">
        <w:r>
          <w:rPr>
            <w:rFonts w:hint="eastAsia" w:cs="Arial"/>
            <w:szCs w:val="28"/>
            <w:lang w:eastAsia="zh-CN"/>
          </w:rPr>
          <w:t>1</w:t>
        </w:r>
      </w:ins>
      <w:ins w:id="2823" w:author="China Unicom" w:date="2025-09-01T09:55:25Z">
        <w:r>
          <w:rPr>
            <w:rFonts w:cs="Arial"/>
            <w:szCs w:val="28"/>
            <w:lang w:eastAsia="zh-CN"/>
          </w:rPr>
          <w:tab/>
        </w:r>
      </w:ins>
      <w:ins w:id="2824" w:author="China Unicom" w:date="2025-09-01T09:55:25Z">
        <w:r>
          <w:rPr>
            <w:rFonts w:hint="eastAsia" w:cs="Arial"/>
            <w:szCs w:val="28"/>
            <w:lang w:eastAsia="zh-CN"/>
          </w:rPr>
          <w:t>UE maximum output power</w:t>
        </w:r>
        <w:bookmarkEnd w:id="269"/>
      </w:ins>
    </w:p>
    <w:p>
      <w:pPr>
        <w:rPr>
          <w:ins w:id="2825" w:author="China Unicom" w:date="2025-09-01T09:55:25Z"/>
          <w:lang w:eastAsia="zh-CN"/>
        </w:rPr>
      </w:pPr>
    </w:p>
    <w:p>
      <w:pPr>
        <w:keepNext/>
        <w:keepLines/>
        <w:spacing w:before="60"/>
        <w:jc w:val="center"/>
        <w:rPr>
          <w:ins w:id="2826" w:author="China Unicom" w:date="2025-09-01T09:55:25Z"/>
          <w:rFonts w:ascii="Arial" w:hAnsi="Arial" w:cs="Arial"/>
          <w:b/>
          <w:bCs/>
          <w:lang w:val="en-US"/>
        </w:rPr>
      </w:pPr>
      <w:ins w:id="2827" w:author="China Unicom" w:date="2025-09-01T09:55:25Z">
        <w:r>
          <w:rPr>
            <w:rFonts w:ascii="Arial" w:hAnsi="Arial" w:cs="Arial"/>
            <w:b/>
            <w:bCs/>
            <w:lang w:val="en-US"/>
          </w:rPr>
          <w:t>Table 5</w:t>
        </w:r>
      </w:ins>
      <w:ins w:id="2828" w:author="China Unicom" w:date="2025-09-01T09:55:34Z">
        <w:r>
          <w:rPr>
            <w:rFonts w:hint="eastAsia" w:ascii="Arial" w:hAnsi="Arial" w:cs="Arial"/>
            <w:b/>
            <w:bCs/>
            <w:lang w:val="en-US" w:eastAsia="zh-CN"/>
          </w:rPr>
          <w:t>.17</w:t>
        </w:r>
      </w:ins>
      <w:ins w:id="2829" w:author="China Unicom" w:date="2025-09-01T09:55:25Z">
        <w:r>
          <w:rPr>
            <w:rFonts w:hint="eastAsia" w:ascii="Arial" w:hAnsi="Arial" w:cs="Arial"/>
            <w:b/>
            <w:bCs/>
            <w:lang w:val="en-US" w:eastAsia="zh-CN"/>
          </w:rPr>
          <w:t>.1</w:t>
        </w:r>
      </w:ins>
      <w:ins w:id="2830" w:author="China Unicom" w:date="2025-09-01T09:55:25Z">
        <w:r>
          <w:rPr>
            <w:rFonts w:ascii="Arial" w:hAnsi="Arial" w:cs="Arial"/>
            <w:b/>
            <w:bCs/>
            <w:lang w:val="en-US"/>
          </w:rPr>
          <w:t>-1: NR CA configurations and bandwi</w:t>
        </w:r>
      </w:ins>
      <w:ins w:id="2831" w:author="China Unicom" w:date="2025-09-01T09:55:25Z">
        <w:r>
          <w:rPr>
            <w:rFonts w:hint="eastAsia" w:ascii="Arial" w:hAnsi="Arial" w:cs="Arial"/>
            <w:b/>
            <w:bCs/>
            <w:lang w:val="en-US" w:eastAsia="zh-CN"/>
          </w:rPr>
          <w:t>d</w:t>
        </w:r>
      </w:ins>
      <w:ins w:id="2832" w:author="China Unicom" w:date="2025-09-01T09:55:25Z">
        <w:r>
          <w:rPr>
            <w:rFonts w:ascii="Arial" w:hAnsi="Arial" w:cs="Arial"/>
            <w:b/>
            <w:bCs/>
            <w:lang w:val="en-US"/>
          </w:rPr>
          <w:t xml:space="preserve">th combinations sets defined </w:t>
        </w:r>
      </w:ins>
      <w:ins w:id="2833" w:author="China Unicom" w:date="2025-09-01T09:55:25Z">
        <w:r>
          <w:rPr>
            <w:rFonts w:hint="eastAsia" w:ascii="Arial" w:hAnsi="Arial" w:cs="Arial"/>
            <w:b/>
            <w:bCs/>
            <w:lang w:val="en-US" w:eastAsia="zh-CN"/>
          </w:rPr>
          <w:t xml:space="preserve">for </w:t>
        </w:r>
      </w:ins>
      <w:ins w:id="2834" w:author="China Unicom" w:date="2025-09-01T09:55:25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2835" w:author="China Unicom" w:date="2025-09-01T09:55:25Z"/>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ins w:id="2836" w:author="China Unicom" w:date="2025-09-01T09:55:25Z"/>
                <w:sz w:val="16"/>
              </w:rPr>
            </w:pPr>
            <w:ins w:id="2837" w:author="China Unicom" w:date="2025-09-01T09:55:25Z">
              <w:r>
                <w:rPr>
                  <w:sz w:val="16"/>
                </w:rPr>
                <w:t>NR CA configuration</w:t>
              </w:r>
            </w:ins>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ins w:id="2838" w:author="China Unicom" w:date="2025-09-01T09:55:25Z"/>
                <w:sz w:val="16"/>
              </w:rPr>
            </w:pPr>
            <w:ins w:id="2839" w:author="China Unicom" w:date="2025-09-01T09:55:25Z">
              <w:r>
                <w:rPr>
                  <w:sz w:val="16"/>
                </w:rPr>
                <w:t>Uplink CA configuration or</w:t>
              </w:r>
            </w:ins>
          </w:p>
          <w:p>
            <w:pPr>
              <w:pStyle w:val="40"/>
              <w:keepNext w:val="0"/>
              <w:rPr>
                <w:ins w:id="2840" w:author="China Unicom" w:date="2025-09-01T09:55:25Z"/>
                <w:sz w:val="16"/>
              </w:rPr>
            </w:pPr>
            <w:ins w:id="2841" w:author="China Unicom" w:date="2025-09-01T09:55:25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2842" w:author="China Unicom" w:date="2025-09-01T09:55:25Z"/>
                <w:sz w:val="16"/>
              </w:rPr>
            </w:pPr>
            <w:ins w:id="2843" w:author="China Unicom" w:date="2025-09-01T09:55:25Z">
              <w:r>
                <w:rPr>
                  <w:sz w:val="16"/>
                </w:rPr>
                <w:t>NR Band</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ins w:id="2844" w:author="China Unicom" w:date="2025-09-01T09:55:25Z"/>
                <w:sz w:val="16"/>
              </w:rPr>
            </w:pPr>
            <w:ins w:id="2845" w:author="China Unicom" w:date="2025-09-01T09:55:25Z">
              <w:r>
                <w:rPr>
                  <w:sz w:val="16"/>
                </w:rPr>
                <w:t>Channel bandwidth (MHz)</w:t>
              </w:r>
            </w:ins>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ins w:id="2846" w:author="China Unicom" w:date="2025-09-01T09:55:25Z"/>
                <w:sz w:val="16"/>
              </w:rPr>
            </w:pPr>
            <w:ins w:id="2847" w:author="China Unicom" w:date="2025-09-01T09:55:25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2848" w:author="China Unicom" w:date="2025-09-01T09:55:25Z"/>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2849" w:author="China Unicom" w:date="2025-09-01T09:55:25Z"/>
                <w:rFonts w:cs="Arial"/>
                <w:i/>
              </w:rPr>
            </w:pPr>
            <w:ins w:id="2850" w:author="China Unicom" w:date="2025-09-01T09:55:25Z">
              <w:r>
                <w:rPr>
                  <w:rFonts w:cs="Arial"/>
                  <w:szCs w:val="18"/>
                  <w:lang w:eastAsia="zh-CN"/>
                </w:rPr>
                <w:t>CA_n3A-n7A</w:t>
              </w:r>
            </w:ins>
          </w:p>
          <w:p>
            <w:pPr>
              <w:pStyle w:val="39"/>
              <w:rPr>
                <w:ins w:id="2851" w:author="China Unicom" w:date="2025-09-01T09:55:25Z"/>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ins w:id="2852" w:author="China Unicom" w:date="2025-09-01T09:55:25Z"/>
                <w:rFonts w:ascii="Arial" w:hAnsi="Arial" w:cs="Arial"/>
                <w:sz w:val="18"/>
                <w:szCs w:val="18"/>
                <w:vertAlign w:val="superscript"/>
              </w:rPr>
            </w:pPr>
            <w:ins w:id="2853" w:author="China Unicom" w:date="2025-09-01T09:55:25Z">
              <w:r>
                <w:rPr>
                  <w:rFonts w:ascii="Arial" w:hAnsi="Arial" w:cs="Arial"/>
                  <w:sz w:val="18"/>
                  <w:szCs w:val="18"/>
                </w:rPr>
                <w:t>n3</w:t>
              </w:r>
            </w:ins>
            <w:ins w:id="2854" w:author="China Unicom" w:date="2025-09-01T09:55:25Z">
              <w:r>
                <w:rPr>
                  <w:rFonts w:ascii="Arial" w:hAnsi="Arial" w:cs="Arial"/>
                  <w:sz w:val="18"/>
                  <w:szCs w:val="18"/>
                  <w:vertAlign w:val="superscript"/>
                </w:rPr>
                <w:t>8</w:t>
              </w:r>
            </w:ins>
          </w:p>
          <w:p>
            <w:pPr>
              <w:spacing w:after="0"/>
              <w:jc w:val="center"/>
              <w:rPr>
                <w:ins w:id="2855" w:author="China Unicom" w:date="2025-09-01T09:55:25Z"/>
                <w:rFonts w:ascii="Arial" w:hAnsi="Arial" w:cs="Arial"/>
                <w:sz w:val="18"/>
                <w:szCs w:val="18"/>
              </w:rPr>
            </w:pPr>
            <w:ins w:id="2856" w:author="China Unicom" w:date="2025-09-01T09:55:25Z">
              <w:r>
                <w:rPr>
                  <w:rFonts w:ascii="Arial" w:hAnsi="Arial" w:cs="Arial"/>
                  <w:sz w:val="18"/>
                  <w:szCs w:val="18"/>
                </w:rPr>
                <w:t>n7</w:t>
              </w:r>
            </w:ins>
            <w:ins w:id="2857" w:author="China Unicom" w:date="2025-09-01T09:55:25Z">
              <w:r>
                <w:rPr>
                  <w:rFonts w:ascii="Arial" w:hAnsi="Arial" w:cs="Arial"/>
                  <w:sz w:val="18"/>
                  <w:szCs w:val="18"/>
                  <w:vertAlign w:val="superscript"/>
                </w:rPr>
                <w:t>8</w:t>
              </w:r>
            </w:ins>
          </w:p>
          <w:p>
            <w:pPr>
              <w:pStyle w:val="39"/>
              <w:keepNext w:val="0"/>
              <w:widowControl w:val="0"/>
              <w:jc w:val="center"/>
              <w:rPr>
                <w:ins w:id="2858" w:author="China Unicom" w:date="2025-09-01T09:55:25Z"/>
                <w:rFonts w:cs="Arial"/>
                <w:i/>
                <w:lang w:eastAsia="zh-CN"/>
              </w:rPr>
            </w:pPr>
            <w:ins w:id="2859" w:author="China Unicom" w:date="2025-09-01T09:55:25Z">
              <w:r>
                <w:rPr>
                  <w:rFonts w:cs="Arial"/>
                  <w:kern w:val="2"/>
                  <w:szCs w:val="18"/>
                  <w:lang w:eastAsia="zh-CN"/>
                </w:rPr>
                <w:t>CA_n3A-n7A</w:t>
              </w:r>
            </w:ins>
            <w:ins w:id="2860" w:author="China Unicom" w:date="2025-09-01T09:55:25Z">
              <w:r>
                <w:rPr>
                  <w:rFonts w:cs="Arial"/>
                  <w:szCs w:val="18"/>
                  <w:highlight w:val="yellow"/>
                  <w:vertAlign w:val="superscript"/>
                </w:rPr>
                <w:t>8</w:t>
              </w:r>
            </w:ins>
          </w:p>
          <w:p>
            <w:pPr>
              <w:pStyle w:val="39"/>
              <w:keepNext w:val="0"/>
              <w:widowControl w:val="0"/>
              <w:jc w:val="center"/>
              <w:rPr>
                <w:ins w:id="2861" w:author="China Unicom" w:date="2025-09-01T09:55:25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862" w:author="China Unicom" w:date="2025-09-01T09:55:25Z"/>
                <w:rFonts w:cs="Arial"/>
                <w:i/>
              </w:rPr>
            </w:pPr>
            <w:ins w:id="2863" w:author="China Unicom" w:date="2025-09-01T09:55:25Z">
              <w:r>
                <w:rPr>
                  <w:rFonts w:cs="Arial"/>
                  <w:kern w:val="2"/>
                  <w:szCs w:val="18"/>
                  <w:lang w:eastAsia="zh-CN"/>
                </w:rPr>
                <w:t>n3</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864" w:author="China Unicom" w:date="2025-09-01T09:55:25Z"/>
                <w:sz w:val="16"/>
                <w:lang w:eastAsia="zh-CN"/>
              </w:rPr>
            </w:pPr>
            <w:ins w:id="2865" w:author="China Unicom" w:date="2025-09-01T09:55:25Z">
              <w:r>
                <w:rPr>
                  <w:rFonts w:cs="Arial"/>
                  <w:szCs w:val="18"/>
                  <w:lang w:eastAsia="zh-CN" w:bidi="ar"/>
                </w:rPr>
                <w:t>5, 10, 15, 20, 25, 30</w:t>
              </w:r>
            </w:ins>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2866" w:author="China Unicom" w:date="2025-09-01T09:55:25Z"/>
                <w:rFonts w:asciiTheme="minorBidi" w:hAnsiTheme="minorBidi" w:cstheme="minorBidi"/>
                <w:szCs w:val="18"/>
                <w:lang w:val="en-US" w:eastAsia="zh-CN"/>
              </w:rPr>
            </w:pPr>
            <w:ins w:id="2867" w:author="China Unicom" w:date="2025-09-01T09:55:25Z">
              <w:r>
                <w:rPr>
                  <w:rFonts w:hint="eastAsia"/>
                  <w:szCs w:val="18"/>
                  <w:lang w:eastAsia="zh-CN"/>
                </w:rPr>
                <w:t>0</w:t>
              </w:r>
            </w:ins>
          </w:p>
          <w:p>
            <w:pPr>
              <w:pStyle w:val="41"/>
              <w:rPr>
                <w:ins w:id="2868" w:author="China Unicom" w:date="2025-09-01T09:55:25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869" w:author="China Unicom" w:date="2025-09-01T09:55:25Z"/>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70" w:author="China Unicom" w:date="2025-09-01T09:55:25Z"/>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71" w:author="China Unicom" w:date="2025-09-01T09:55:25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872" w:author="China Unicom" w:date="2025-09-01T09:55:25Z"/>
                <w:rFonts w:cs="Arial"/>
                <w:i/>
              </w:rPr>
            </w:pPr>
            <w:ins w:id="2873" w:author="China Unicom" w:date="2025-09-01T09:55:25Z">
              <w:r>
                <w:rPr>
                  <w:rFonts w:cs="Arial"/>
                  <w:kern w:val="2"/>
                  <w:szCs w:val="18"/>
                  <w:lang w:eastAsia="zh-CN"/>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874" w:author="China Unicom" w:date="2025-09-01T09:55:25Z"/>
                <w:sz w:val="16"/>
                <w:lang w:eastAsia="zh-CN"/>
              </w:rPr>
            </w:pPr>
            <w:ins w:id="2875" w:author="China Unicom" w:date="2025-09-01T09:55:25Z">
              <w:r>
                <w:rPr>
                  <w:rFonts w:cs="Arial"/>
                  <w:szCs w:val="18"/>
                  <w:lang w:eastAsia="zh-CN" w:bidi="ar"/>
                </w:rPr>
                <w:t>5, 10, 15, 20, 25, 30, 40, 50</w:t>
              </w:r>
            </w:ins>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2876" w:author="China Unicom" w:date="2025-09-01T09:55:25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877" w:author="China Unicom" w:date="2025-09-01T09:55:25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78" w:author="China Unicom" w:date="2025-09-01T09:55:25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79" w:author="China Unicom" w:date="2025-09-01T09:55:25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880" w:author="China Unicom" w:date="2025-09-01T09:55:25Z"/>
                <w:rFonts w:eastAsiaTheme="minorEastAsia"/>
                <w:lang w:val="en-US"/>
              </w:rPr>
            </w:pPr>
            <w:ins w:id="2881" w:author="China Unicom" w:date="2025-09-01T09:55:25Z">
              <w:r>
                <w:rPr>
                  <w:lang w:eastAsia="zh-CN"/>
                </w:rPr>
                <w:t>n3</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882" w:author="China Unicom" w:date="2025-09-01T09:55:25Z"/>
                <w:rFonts w:eastAsiaTheme="minorEastAsia"/>
                <w:lang w:val="en-US"/>
              </w:rPr>
            </w:pPr>
            <w:ins w:id="2883" w:author="China Unicom" w:date="2025-09-01T09:55:25Z">
              <w:r>
                <w:rPr>
                  <w:rFonts w:cs="Arial"/>
                  <w:szCs w:val="18"/>
                  <w:lang w:eastAsia="zh-CN" w:bidi="ar"/>
                </w:rPr>
                <w:t>5, 10, 15, 20, 25, 30, 40</w:t>
              </w:r>
            </w:ins>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884" w:author="China Unicom" w:date="2025-09-01T09:55:25Z"/>
                <w:rFonts w:asciiTheme="minorBidi" w:hAnsiTheme="minorBidi" w:cstheme="minorBidi"/>
                <w:sz w:val="18"/>
                <w:szCs w:val="18"/>
                <w:lang w:val="en-US" w:eastAsia="zh-CN"/>
              </w:rPr>
            </w:pPr>
            <w:ins w:id="2885" w:author="China Unicom" w:date="2025-09-01T09:55:25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886" w:author="China Unicom" w:date="2025-09-01T09:55:25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87" w:author="China Unicom" w:date="2025-09-01T09:55:25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88" w:author="China Unicom" w:date="2025-09-01T09:55:25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889" w:author="China Unicom" w:date="2025-09-01T09:55:25Z"/>
                <w:rFonts w:eastAsiaTheme="minorEastAsia"/>
                <w:lang w:val="en-US"/>
              </w:rPr>
            </w:pPr>
            <w:ins w:id="2890" w:author="China Unicom" w:date="2025-09-01T09:55:25Z">
              <w:r>
                <w:rPr>
                  <w:lang w:eastAsia="zh-CN"/>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891" w:author="China Unicom" w:date="2025-09-01T09:55:25Z"/>
                <w:rFonts w:eastAsiaTheme="minorEastAsia"/>
                <w:lang w:val="en-US"/>
              </w:rPr>
            </w:pPr>
            <w:ins w:id="2892" w:author="China Unicom" w:date="2025-09-01T09:55:25Z">
              <w:r>
                <w:rPr>
                  <w:rFonts w:cs="Arial"/>
                  <w:szCs w:val="18"/>
                  <w:lang w:eastAsia="zh-CN" w:bidi="ar"/>
                </w:rPr>
                <w:t>5, 10, 15, 20, 25, 30, 40, 50</w:t>
              </w:r>
            </w:ins>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893" w:author="China Unicom" w:date="2025-09-01T09:55:25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894" w:author="China Unicom" w:date="2025-09-01T09:55:25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95" w:author="China Unicom" w:date="2025-09-01T09:55:25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896" w:author="China Unicom" w:date="2025-09-01T09:55:25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897" w:author="China Unicom" w:date="2025-09-01T09:55:25Z"/>
                <w:rFonts w:eastAsiaTheme="minorEastAsia"/>
                <w:lang w:val="en-US"/>
              </w:rPr>
            </w:pPr>
            <w:ins w:id="2898" w:author="China Unicom" w:date="2025-09-01T09:55:25Z">
              <w:r>
                <w:rPr>
                  <w:lang w:eastAsia="zh-CN"/>
                </w:rPr>
                <w:t>n3</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899" w:author="China Unicom" w:date="2025-09-01T09:55:25Z"/>
                <w:rFonts w:eastAsiaTheme="minorEastAsia"/>
                <w:lang w:val="en-US"/>
              </w:rPr>
            </w:pPr>
            <w:ins w:id="2900" w:author="China Unicom" w:date="2025-09-01T09:55:25Z">
              <w:r>
                <w:rPr>
                  <w:rFonts w:cs="Arial"/>
                </w:rPr>
                <w:t>n3 channel bandwidths in Table 5.3.5-1</w:t>
              </w:r>
            </w:ins>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2901" w:author="China Unicom" w:date="2025-09-01T09:55:25Z"/>
                <w:rFonts w:asciiTheme="minorBidi" w:hAnsiTheme="minorBidi" w:cstheme="minorBidi"/>
                <w:sz w:val="18"/>
                <w:szCs w:val="18"/>
                <w:lang w:val="en-US" w:eastAsia="zh-CN"/>
              </w:rPr>
            </w:pPr>
            <w:ins w:id="2902" w:author="China Unicom" w:date="2025-09-01T09:55:25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2903" w:author="China Unicom" w:date="2025-09-01T09:55:25Z"/>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904" w:author="China Unicom" w:date="2025-09-01T09:55:25Z"/>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2905" w:author="China Unicom" w:date="2025-09-01T09:55:25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2906" w:author="China Unicom" w:date="2025-09-01T09:55:25Z"/>
                <w:rFonts w:eastAsiaTheme="minorEastAsia"/>
                <w:lang w:val="en-US"/>
              </w:rPr>
            </w:pPr>
            <w:ins w:id="2907" w:author="China Unicom" w:date="2025-09-01T09:55:25Z">
              <w:r>
                <w:rPr>
                  <w:lang w:eastAsia="zh-CN"/>
                </w:rPr>
                <w:t>n7</w:t>
              </w:r>
            </w:ins>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ins w:id="2908" w:author="China Unicom" w:date="2025-09-01T09:55:25Z"/>
                <w:rFonts w:eastAsiaTheme="minorEastAsia"/>
                <w:lang w:val="en-US"/>
              </w:rPr>
            </w:pPr>
            <w:ins w:id="2909" w:author="China Unicom" w:date="2025-09-01T09:55:25Z">
              <w:r>
                <w:rPr>
                  <w:rFonts w:cs="Arial"/>
                </w:rPr>
                <w:t>n7 channel bandwidths in Table 5.3.5-1</w:t>
              </w:r>
            </w:ins>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910" w:author="China Unicom" w:date="2025-09-01T09:55:25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2911" w:author="China Unicom" w:date="2025-09-01T09:55:25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2912" w:author="China Unicom" w:date="2025-09-01T09:55:25Z"/>
              </w:rPr>
            </w:pPr>
            <w:ins w:id="2913" w:author="China Unicom" w:date="2025-09-01T09:55:25Z">
              <w:r>
                <w:rPr/>
                <w:t xml:space="preserve">NOTE </w:t>
              </w:r>
            </w:ins>
            <w:ins w:id="2914" w:author="China Unicom" w:date="2025-09-01T09:55:25Z">
              <w:r>
                <w:rPr>
                  <w:rFonts w:hint="eastAsia"/>
                  <w:lang w:eastAsia="zh-CN"/>
                </w:rPr>
                <w:t>8</w:t>
              </w:r>
            </w:ins>
            <w:ins w:id="2915" w:author="China Unicom" w:date="2025-09-01T09:55:25Z">
              <w:r>
                <w:rPr/>
                <w:t>:</w:t>
              </w:r>
            </w:ins>
            <w:ins w:id="2916" w:author="China Unicom" w:date="2025-09-01T09:55:25Z">
              <w:r>
                <w:rPr/>
                <w:tab/>
              </w:r>
            </w:ins>
            <w:ins w:id="2917" w:author="China Unicom" w:date="2025-09-01T09:55:25Z">
              <w:r>
                <w:rPr/>
                <w:t xml:space="preserve">Minimum requirements for Power Class 2 are applicable for this uplink combination </w:t>
              </w:r>
            </w:ins>
            <w:ins w:id="2918" w:author="China Unicom" w:date="2025-09-01T09:55:25Z">
              <w:r>
                <w:rPr>
                  <w:rFonts w:hint="eastAsia"/>
                  <w:lang w:eastAsia="zh-CN"/>
                </w:rPr>
                <w:t>with</w:t>
              </w:r>
            </w:ins>
            <w:ins w:id="2919" w:author="China Unicom" w:date="2025-09-01T09:55:25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2920" w:author="China Unicom" w:date="2025-09-01T09:55:25Z"/>
                <w:sz w:val="16"/>
                <w:lang w:eastAsia="zh-CN"/>
              </w:rPr>
            </w:pPr>
          </w:p>
        </w:tc>
      </w:tr>
    </w:tbl>
    <w:p>
      <w:pPr>
        <w:rPr>
          <w:ins w:id="2921" w:author="China Unicom" w:date="2025-09-01T09:55:25Z"/>
          <w:lang w:eastAsia="zh-CN"/>
        </w:rPr>
      </w:pPr>
    </w:p>
    <w:p>
      <w:pPr>
        <w:keepNext/>
        <w:keepLines/>
        <w:overflowPunct w:val="0"/>
        <w:autoSpaceDE w:val="0"/>
        <w:autoSpaceDN w:val="0"/>
        <w:adjustRightInd w:val="0"/>
        <w:spacing w:before="60"/>
        <w:jc w:val="center"/>
        <w:textAlignment w:val="baseline"/>
        <w:rPr>
          <w:ins w:id="2922" w:author="China Unicom" w:date="2025-09-01T09:55:25Z"/>
          <w:rFonts w:ascii="Arial" w:hAnsi="Arial" w:eastAsia="Times New Roman"/>
          <w:b/>
          <w:lang w:eastAsia="en-GB"/>
        </w:rPr>
      </w:pPr>
      <w:ins w:id="2923" w:author="China Unicom" w:date="2025-09-01T09:55:25Z">
        <w:r>
          <w:rPr>
            <w:rFonts w:ascii="Arial" w:hAnsi="Arial" w:eastAsia="Times New Roman"/>
            <w:b/>
            <w:lang w:eastAsia="en-GB"/>
          </w:rPr>
          <w:t>Table 5</w:t>
        </w:r>
      </w:ins>
      <w:ins w:id="2924" w:author="China Unicom" w:date="2025-09-01T09:55:35Z">
        <w:r>
          <w:rPr>
            <w:rFonts w:hint="eastAsia" w:ascii="Arial" w:hAnsi="Arial" w:eastAsia="宋体"/>
            <w:b/>
            <w:lang w:eastAsia="zh-CN"/>
          </w:rPr>
          <w:t>.17</w:t>
        </w:r>
      </w:ins>
      <w:ins w:id="2925" w:author="China Unicom" w:date="2025-09-01T09:55:25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26" w:author="China Unicom" w:date="2025-09-01T09:55:25Z"/>
        </w:trPr>
        <w:tc>
          <w:tcPr>
            <w:tcW w:w="1596" w:type="dxa"/>
          </w:tcPr>
          <w:p>
            <w:pPr>
              <w:keepNext/>
              <w:keepLines/>
              <w:overflowPunct w:val="0"/>
              <w:autoSpaceDE w:val="0"/>
              <w:autoSpaceDN w:val="0"/>
              <w:adjustRightInd w:val="0"/>
              <w:spacing w:after="0"/>
              <w:jc w:val="center"/>
              <w:textAlignment w:val="baseline"/>
              <w:rPr>
                <w:ins w:id="2927" w:author="China Unicom" w:date="2025-09-01T09:55:25Z"/>
                <w:rFonts w:ascii="Arial" w:hAnsi="Arial" w:eastAsiaTheme="minorEastAsia"/>
                <w:b/>
                <w:sz w:val="18"/>
              </w:rPr>
            </w:pPr>
            <w:ins w:id="2928" w:author="China Unicom" w:date="2025-09-01T09:55:25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2929" w:author="China Unicom" w:date="2025-09-01T09:55:25Z"/>
                <w:rFonts w:ascii="Arial" w:hAnsi="Arial" w:eastAsiaTheme="minorEastAsia"/>
                <w:b/>
                <w:sz w:val="18"/>
              </w:rPr>
            </w:pPr>
            <w:ins w:id="2930" w:author="China Unicom" w:date="2025-09-01T09:55:25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2931" w:author="China Unicom" w:date="2025-09-01T09:55:25Z"/>
                <w:rFonts w:ascii="Arial" w:hAnsi="Arial" w:eastAsiaTheme="minorEastAsia"/>
                <w:b/>
                <w:sz w:val="18"/>
              </w:rPr>
            </w:pPr>
            <w:ins w:id="2932" w:author="China Unicom" w:date="2025-09-01T09:55:25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2933" w:author="China Unicom" w:date="2025-09-01T09:55:25Z"/>
                <w:rFonts w:ascii="Arial" w:hAnsi="Arial" w:eastAsiaTheme="minorEastAsia"/>
                <w:b/>
                <w:sz w:val="18"/>
              </w:rPr>
            </w:pPr>
            <w:ins w:id="2934" w:author="China Unicom" w:date="2025-09-01T09:55:25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2935" w:author="China Unicom" w:date="2025-09-01T09:55:25Z"/>
                <w:rFonts w:ascii="Arial" w:hAnsi="Arial" w:eastAsiaTheme="minorEastAsia"/>
                <w:b/>
                <w:sz w:val="18"/>
              </w:rPr>
            </w:pPr>
            <w:ins w:id="2936" w:author="China Unicom" w:date="2025-09-01T09:55:25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2937" w:author="China Unicom" w:date="2025-09-01T09:55:25Z"/>
                <w:rFonts w:ascii="Arial" w:hAnsi="Arial" w:eastAsiaTheme="minorEastAsia"/>
                <w:b/>
                <w:sz w:val="18"/>
              </w:rPr>
            </w:pPr>
            <w:ins w:id="2938" w:author="China Unicom" w:date="2025-09-01T09:55:25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2939" w:author="China Unicom" w:date="2025-09-01T09:55:25Z"/>
                <w:rFonts w:ascii="Arial" w:hAnsi="Arial" w:eastAsiaTheme="minorEastAsia"/>
                <w:b/>
                <w:sz w:val="18"/>
              </w:rPr>
            </w:pPr>
            <w:ins w:id="2940" w:author="China Unicom" w:date="2025-09-01T09:55:25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2941" w:author="China Unicom" w:date="2025-09-01T09:55:25Z"/>
                <w:rFonts w:ascii="Arial" w:hAnsi="Arial" w:eastAsiaTheme="minorEastAsia"/>
                <w:b/>
                <w:sz w:val="18"/>
              </w:rPr>
            </w:pPr>
            <w:ins w:id="2942" w:author="China Unicom" w:date="2025-09-01T09:55:25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2943" w:author="China Unicom" w:date="2025-09-01T09:55:25Z"/>
                <w:rFonts w:ascii="Arial" w:hAnsi="Arial" w:eastAsiaTheme="minorEastAsia"/>
                <w:b/>
                <w:sz w:val="18"/>
              </w:rPr>
            </w:pPr>
            <w:ins w:id="2944" w:author="China Unicom" w:date="2025-09-01T09:55:25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2945" w:author="China Unicom" w:date="2025-09-01T09:55:25Z"/>
                <w:rFonts w:ascii="Arial" w:hAnsi="Arial" w:eastAsiaTheme="minorEastAsia"/>
                <w:b/>
                <w:sz w:val="18"/>
              </w:rPr>
            </w:pPr>
            <w:ins w:id="2946" w:author="China Unicom" w:date="2025-09-01T09:55:25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47" w:author="China Unicom" w:date="2025-09-01T09:55:25Z"/>
        </w:trPr>
        <w:tc>
          <w:tcPr>
            <w:tcW w:w="1596" w:type="dxa"/>
          </w:tcPr>
          <w:p>
            <w:pPr>
              <w:pStyle w:val="41"/>
              <w:rPr>
                <w:ins w:id="2948" w:author="China Unicom" w:date="2025-09-01T09:55:25Z"/>
                <w:rFonts w:cs="Arial" w:eastAsiaTheme="minorEastAsia"/>
                <w:szCs w:val="18"/>
                <w:highlight w:val="yellow"/>
                <w:lang w:val="en-US" w:eastAsia="zh-CN"/>
              </w:rPr>
            </w:pPr>
            <w:ins w:id="2949" w:author="China Unicom" w:date="2025-09-01T09:55:25Z">
              <w:r>
                <w:rPr>
                  <w:rFonts w:cs="Arial"/>
                  <w:bCs/>
                  <w:szCs w:val="18"/>
                  <w:lang w:val="en-US"/>
                </w:rPr>
                <w:t>CA_n3A-n7A</w:t>
              </w:r>
            </w:ins>
          </w:p>
        </w:tc>
        <w:tc>
          <w:tcPr>
            <w:tcW w:w="972" w:type="dxa"/>
          </w:tcPr>
          <w:p>
            <w:pPr>
              <w:pStyle w:val="41"/>
              <w:rPr>
                <w:ins w:id="2950" w:author="China Unicom" w:date="2025-09-01T09:55:25Z"/>
                <w:rFonts w:eastAsiaTheme="minorEastAsia"/>
                <w:highlight w:val="yellow"/>
              </w:rPr>
            </w:pPr>
          </w:p>
        </w:tc>
        <w:tc>
          <w:tcPr>
            <w:tcW w:w="1086" w:type="dxa"/>
          </w:tcPr>
          <w:p>
            <w:pPr>
              <w:pStyle w:val="41"/>
              <w:rPr>
                <w:ins w:id="2951" w:author="China Unicom" w:date="2025-09-01T09:55:25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2952" w:author="China Unicom" w:date="2025-09-01T09:55:25Z"/>
                <w:rFonts w:eastAsiaTheme="minorEastAsia"/>
                <w:highlight w:val="yellow"/>
              </w:rPr>
            </w:pPr>
            <w:ins w:id="2953" w:author="China Unicom" w:date="2025-09-01T09:55:25Z">
              <w:r>
                <w:rPr>
                  <w:rFonts w:eastAsiaTheme="minorEastAsia"/>
                  <w:highlight w:val="yellow"/>
                </w:rPr>
                <w:t>26</w:t>
              </w:r>
            </w:ins>
            <w:ins w:id="2954" w:author="China Unicom" w:date="2025-09-01T09:55:25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2955" w:author="China Unicom" w:date="2025-09-01T09:55:25Z"/>
                <w:rFonts w:eastAsiaTheme="minorEastAsia"/>
                <w:highlight w:val="yellow"/>
              </w:rPr>
            </w:pPr>
            <w:ins w:id="2956" w:author="China Unicom" w:date="2025-09-01T09:55:25Z">
              <w:r>
                <w:rPr>
                  <w:rFonts w:eastAsiaTheme="minorEastAsia"/>
                  <w:highlight w:val="yellow"/>
                </w:rPr>
                <w:t>+2/-3</w:t>
              </w:r>
            </w:ins>
          </w:p>
        </w:tc>
        <w:tc>
          <w:tcPr>
            <w:tcW w:w="972" w:type="dxa"/>
          </w:tcPr>
          <w:p>
            <w:pPr>
              <w:pStyle w:val="41"/>
              <w:rPr>
                <w:ins w:id="2957" w:author="China Unicom" w:date="2025-09-01T09:55:25Z"/>
                <w:rFonts w:eastAsiaTheme="minorEastAsia"/>
                <w:lang w:val="en-US" w:eastAsia="zh-CN"/>
              </w:rPr>
            </w:pPr>
            <w:ins w:id="2958" w:author="China Unicom" w:date="2025-09-01T09:55:25Z">
              <w:r>
                <w:rPr>
                  <w:rFonts w:hint="eastAsia" w:eastAsiaTheme="minorEastAsia"/>
                  <w:lang w:val="en-US" w:eastAsia="zh-CN"/>
                </w:rPr>
                <w:t>23</w:t>
              </w:r>
            </w:ins>
          </w:p>
        </w:tc>
        <w:tc>
          <w:tcPr>
            <w:tcW w:w="1086" w:type="dxa"/>
          </w:tcPr>
          <w:p>
            <w:pPr>
              <w:pStyle w:val="41"/>
              <w:rPr>
                <w:ins w:id="2959" w:author="China Unicom" w:date="2025-09-01T09:55:25Z"/>
                <w:rFonts w:cs="Arial" w:eastAsiaTheme="minorEastAsia"/>
              </w:rPr>
            </w:pPr>
            <w:ins w:id="2960" w:author="China Unicom" w:date="2025-09-01T09:55:25Z">
              <w:r>
                <w:rPr>
                  <w:rFonts w:cs="Arial" w:eastAsiaTheme="minorEastAsia"/>
                </w:rPr>
                <w:t>+2/-3</w:t>
              </w:r>
            </w:ins>
          </w:p>
        </w:tc>
        <w:tc>
          <w:tcPr>
            <w:tcW w:w="973" w:type="dxa"/>
          </w:tcPr>
          <w:p>
            <w:pPr>
              <w:pStyle w:val="41"/>
              <w:rPr>
                <w:ins w:id="2961" w:author="China Unicom" w:date="2025-09-01T09:55:25Z"/>
                <w:rFonts w:eastAsiaTheme="minorEastAsia"/>
              </w:rPr>
            </w:pPr>
          </w:p>
        </w:tc>
        <w:tc>
          <w:tcPr>
            <w:tcW w:w="1086" w:type="dxa"/>
          </w:tcPr>
          <w:p>
            <w:pPr>
              <w:pStyle w:val="41"/>
              <w:rPr>
                <w:ins w:id="2962" w:author="China Unicom" w:date="2025-09-01T09:55:2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3" w:author="China Unicom" w:date="2025-09-01T09:55:25Z"/>
        </w:trPr>
        <w:tc>
          <w:tcPr>
            <w:tcW w:w="9829" w:type="dxa"/>
            <w:gridSpan w:val="9"/>
          </w:tcPr>
          <w:p>
            <w:pPr>
              <w:pStyle w:val="54"/>
              <w:rPr>
                <w:ins w:id="2964" w:author="China Unicom" w:date="2025-09-01T09:55:25Z"/>
                <w:rFonts w:eastAsiaTheme="minorEastAsia"/>
              </w:rPr>
            </w:pPr>
            <w:ins w:id="2965" w:author="China Unicom" w:date="2025-09-01T09:55:25Z">
              <w:r>
                <w:rPr>
                  <w:rFonts w:eastAsiaTheme="minorEastAsia"/>
                </w:rPr>
                <w:t>NOTE 10:</w:t>
              </w:r>
            </w:ins>
            <w:ins w:id="2966" w:author="China Unicom" w:date="2025-09-01T09:55:25Z">
              <w:r>
                <w:rPr>
                  <w:rFonts w:eastAsiaTheme="minorEastAsia"/>
                </w:rPr>
                <w:tab/>
              </w:r>
            </w:ins>
            <w:ins w:id="2967" w:author="China Unicom" w:date="2025-09-01T09:55:25Z">
              <w:r>
                <w:rPr>
                  <w:rFonts w:eastAsiaTheme="minorEastAsia"/>
                </w:rPr>
                <w:t>The UE supports PC3 within each NR FDD band</w:t>
              </w:r>
            </w:ins>
          </w:p>
        </w:tc>
      </w:tr>
    </w:tbl>
    <w:p>
      <w:pPr>
        <w:rPr>
          <w:ins w:id="2968" w:author="China Unicom" w:date="2025-09-01T09:55:25Z"/>
          <w:lang w:eastAsia="zh-CN"/>
        </w:rPr>
      </w:pPr>
    </w:p>
    <w:p>
      <w:pPr>
        <w:pStyle w:val="4"/>
        <w:rPr>
          <w:ins w:id="2969" w:author="China Unicom" w:date="2025-09-01T09:55:25Z"/>
          <w:lang w:eastAsia="zh-CN"/>
        </w:rPr>
      </w:pPr>
      <w:ins w:id="2970" w:author="China Unicom" w:date="2025-09-01T09:55:25Z">
        <w:bookmarkStart w:id="270" w:name="_Toc11271"/>
        <w:r>
          <w:rPr/>
          <w:t>5</w:t>
        </w:r>
      </w:ins>
      <w:ins w:id="2971" w:author="China Unicom" w:date="2025-09-01T09:55:36Z">
        <w:r>
          <w:rPr>
            <w:rFonts w:hint="eastAsia"/>
            <w:lang w:eastAsia="zh-CN"/>
          </w:rPr>
          <w:t>.17</w:t>
        </w:r>
      </w:ins>
      <w:ins w:id="2972" w:author="China Unicom" w:date="2025-09-01T09:55:25Z">
        <w:r>
          <w:rPr/>
          <w:t>.</w:t>
        </w:r>
      </w:ins>
      <w:ins w:id="2973" w:author="China Unicom" w:date="2025-09-01T09:55:25Z">
        <w:r>
          <w:rPr>
            <w:rFonts w:hint="eastAsia"/>
            <w:lang w:val="en-US" w:eastAsia="zh-CN"/>
          </w:rPr>
          <w:t>2</w:t>
        </w:r>
      </w:ins>
      <w:ins w:id="2974" w:author="China Unicom" w:date="2025-09-01T09:55:25Z">
        <w:r>
          <w:rPr>
            <w:rFonts w:ascii="Courier New" w:hAnsi="Courier New"/>
            <w:sz w:val="22"/>
            <w:szCs w:val="22"/>
            <w:lang w:eastAsia="sv-SE"/>
          </w:rPr>
          <w:tab/>
        </w:r>
      </w:ins>
      <w:ins w:id="2975" w:author="China Unicom" w:date="2025-09-01T09:55:25Z">
        <w:r>
          <w:rPr>
            <w:lang w:eastAsia="ja-JP"/>
          </w:rPr>
          <w:t>R</w:t>
        </w:r>
      </w:ins>
      <w:ins w:id="2976" w:author="China Unicom" w:date="2025-09-01T09:55:25Z">
        <w:r>
          <w:rPr>
            <w:rFonts w:hint="eastAsia" w:eastAsia="宋体"/>
            <w:lang w:val="en-US" w:eastAsia="zh-CN"/>
          </w:rPr>
          <w:t>eference sensitivity</w:t>
        </w:r>
      </w:ins>
      <w:ins w:id="2977" w:author="China Unicom" w:date="2025-09-01T09:55:25Z">
        <w:r>
          <w:rPr>
            <w:lang w:eastAsia="ja-JP"/>
          </w:rPr>
          <w:t xml:space="preserve"> requirements</w:t>
        </w:r>
        <w:bookmarkEnd w:id="270"/>
      </w:ins>
    </w:p>
    <w:p>
      <w:pPr>
        <w:rPr>
          <w:ins w:id="2978" w:author="China Unicom" w:date="2025-09-01T09:55:25Z"/>
          <w:lang w:eastAsia="zh-CN"/>
        </w:rPr>
      </w:pPr>
      <w:ins w:id="2979" w:author="China Unicom" w:date="2025-09-01T09:55:25Z">
        <w:r>
          <w:rPr>
            <w:lang w:eastAsia="zh-CN"/>
          </w:rPr>
          <w:t>For PC3 DL CA_n3A-n7A with UL CA_n3A-n7A, IMD4 MSD has been defined. This section will propose MSD for UL CA_n3A-n7A based on the PC3 MSD. The PC3 MSD for CA_n3-n7 is:</w:t>
        </w:r>
      </w:ins>
    </w:p>
    <w:p>
      <w:pPr>
        <w:pStyle w:val="49"/>
        <w:keepNext w:val="0"/>
        <w:keepLines w:val="0"/>
        <w:rPr>
          <w:ins w:id="2980" w:author="China Unicom" w:date="2025-09-01T09:55:25Z"/>
          <w:lang w:eastAsia="zh-CN"/>
        </w:rPr>
      </w:pPr>
    </w:p>
    <w:p>
      <w:pPr>
        <w:pStyle w:val="49"/>
        <w:keepNext w:val="0"/>
        <w:keepLines w:val="0"/>
        <w:rPr>
          <w:ins w:id="2981" w:author="China Unicom" w:date="2025-09-01T09:55:25Z"/>
          <w:lang w:eastAsia="zh-CN"/>
        </w:rPr>
      </w:pPr>
    </w:p>
    <w:p>
      <w:pPr>
        <w:pStyle w:val="49"/>
        <w:keepNext w:val="0"/>
        <w:keepLines w:val="0"/>
        <w:rPr>
          <w:ins w:id="2982" w:author="China Unicom" w:date="2025-09-01T09:55:25Z"/>
          <w:lang w:eastAsia="zh-CN"/>
        </w:rPr>
      </w:pPr>
      <w:ins w:id="2983" w:author="China Unicom" w:date="2025-09-01T09:55:25Z">
        <w:r>
          <w:rPr>
            <w:lang w:eastAsia="zh-CN"/>
          </w:rPr>
          <w:t>Table 5</w:t>
        </w:r>
      </w:ins>
      <w:ins w:id="2984" w:author="China Unicom" w:date="2025-09-01T09:55:37Z">
        <w:r>
          <w:rPr>
            <w:rFonts w:hint="eastAsia"/>
            <w:lang w:eastAsia="zh-CN"/>
          </w:rPr>
          <w:t>.17</w:t>
        </w:r>
      </w:ins>
      <w:ins w:id="2985" w:author="China Unicom" w:date="2025-09-01T09:55:25Z">
        <w:r>
          <w:rPr>
            <w:lang w:eastAsia="zh-CN"/>
          </w:rPr>
          <w:t>.2-1: 2DL/2UL inter-band Reference sensitivity QPSK P</w:t>
        </w:r>
      </w:ins>
      <w:ins w:id="2986" w:author="China Unicom" w:date="2025-09-01T09:55:25Z">
        <w:r>
          <w:rPr>
            <w:vertAlign w:val="subscript"/>
            <w:lang w:eastAsia="zh-CN"/>
          </w:rPr>
          <w:t>REFSENS</w:t>
        </w:r>
      </w:ins>
      <w:ins w:id="2987" w:author="China Unicom" w:date="2025-09-01T09:55:25Z">
        <w:r>
          <w:rPr>
            <w:lang w:eastAsia="zh-CN"/>
          </w:rPr>
          <w:t xml:space="preserve"> and uplink/downlink configurations</w:t>
        </w:r>
      </w:ins>
      <w:ins w:id="2988" w:author="China Unicom" w:date="2025-09-01T09:55:25Z">
        <w:r>
          <w:rPr>
            <w:rFonts w:hint="eastAsia"/>
            <w:lang w:eastAsia="zh-CN"/>
          </w:rPr>
          <w:t xml:space="preserve"> for PC3 CA</w:t>
        </w:r>
      </w:ins>
    </w:p>
    <w:p>
      <w:pPr>
        <w:rPr>
          <w:ins w:id="2989" w:author="China Unicom" w:date="2025-09-01T09:55:25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90" w:author="China Unicom" w:date="2025-09-01T09:55:25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2991" w:author="China Unicom" w:date="2025-09-01T09:55:25Z"/>
                <w:rFonts w:eastAsiaTheme="minorEastAsia"/>
              </w:rPr>
            </w:pPr>
            <w:ins w:id="2992" w:author="China Unicom" w:date="2025-09-01T09:55:25Z">
              <w:r>
                <w:rPr>
                  <w:rFonts w:eastAsiaTheme="minorEastAsia"/>
                </w:rPr>
                <w:t>Band / Channel bandwidth / N</w:t>
              </w:r>
            </w:ins>
            <w:ins w:id="2993" w:author="China Unicom" w:date="2025-09-01T09:55:25Z">
              <w:r>
                <w:rPr>
                  <w:rFonts w:eastAsiaTheme="minorEastAsia"/>
                  <w:vertAlign w:val="subscript"/>
                </w:rPr>
                <w:t>RB</w:t>
              </w:r>
            </w:ins>
            <w:ins w:id="2994" w:author="China Unicom" w:date="2025-09-01T09:55:25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2995" w:author="China Unicom" w:date="2025-09-01T09:55:25Z"/>
                <w:rFonts w:eastAsiaTheme="minorEastAsia"/>
              </w:rPr>
            </w:pPr>
            <w:ins w:id="2996" w:author="China Unicom" w:date="2025-09-01T09:55:25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97" w:author="China Unicom" w:date="2025-09-01T09:55:25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2998" w:author="China Unicom" w:date="2025-09-01T09:55:25Z"/>
                <w:rFonts w:eastAsiaTheme="minorEastAsia"/>
              </w:rPr>
            </w:pPr>
            <w:ins w:id="2999" w:author="China Unicom" w:date="2025-09-01T09:55:25Z">
              <w:r>
                <w:rPr>
                  <w:rFonts w:eastAsiaTheme="minorEastAsia"/>
                  <w:lang w:eastAsia="ja-JP"/>
                </w:rPr>
                <w:t>NR</w:t>
              </w:r>
            </w:ins>
            <w:ins w:id="3000" w:author="China Unicom" w:date="2025-09-01T09:55:25Z">
              <w:r>
                <w:rPr>
                  <w:rFonts w:eastAsiaTheme="minorEastAsia"/>
                </w:rPr>
                <w:t xml:space="preserve"> </w:t>
              </w:r>
            </w:ins>
            <w:ins w:id="3001" w:author="China Unicom" w:date="2025-09-01T09:55:25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3002" w:author="China Unicom" w:date="2025-09-01T09:55:25Z"/>
                <w:rFonts w:eastAsiaTheme="minorEastAsia"/>
              </w:rPr>
            </w:pPr>
            <w:ins w:id="3003" w:author="China Unicom" w:date="2025-09-01T09:55:25Z">
              <w:r>
                <w:rPr>
                  <w:rFonts w:eastAsiaTheme="minorEastAsia"/>
                  <w:lang w:eastAsia="ja-JP"/>
                </w:rPr>
                <w:t>NR</w:t>
              </w:r>
            </w:ins>
            <w:ins w:id="3004" w:author="China Unicom" w:date="2025-09-01T09:55:25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3005" w:author="China Unicom" w:date="2025-09-01T09:55:25Z"/>
                <w:rFonts w:eastAsiaTheme="minorEastAsia"/>
              </w:rPr>
            </w:pPr>
            <w:ins w:id="3006" w:author="China Unicom" w:date="2025-09-01T09:55:25Z">
              <w:r>
                <w:rPr>
                  <w:rFonts w:eastAsiaTheme="minorEastAsia"/>
                </w:rPr>
                <w:t>UL F</w:t>
              </w:r>
            </w:ins>
            <w:ins w:id="3007" w:author="China Unicom" w:date="2025-09-01T09:55:25Z">
              <w:r>
                <w:rPr>
                  <w:rFonts w:eastAsiaTheme="minorEastAsia"/>
                  <w:vertAlign w:val="subscript"/>
                </w:rPr>
                <w:t>c</w:t>
              </w:r>
            </w:ins>
            <w:ins w:id="3008" w:author="China Unicom" w:date="2025-09-01T09:55:25Z">
              <w:r>
                <w:rPr>
                  <w:rFonts w:eastAsiaTheme="minorEastAsia"/>
                </w:rPr>
                <w:t xml:space="preserve"> </w:t>
              </w:r>
            </w:ins>
            <w:ins w:id="3009" w:author="China Unicom" w:date="2025-09-01T09:55:25Z">
              <w:r>
                <w:rPr>
                  <w:rFonts w:eastAsiaTheme="minorEastAsia"/>
                </w:rPr>
                <w:br w:type="textWrapping"/>
              </w:r>
            </w:ins>
            <w:ins w:id="3010" w:author="China Unicom" w:date="2025-09-01T09:55:25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3011" w:author="China Unicom" w:date="2025-09-01T09:55:25Z"/>
                <w:rFonts w:eastAsiaTheme="minorEastAsia"/>
              </w:rPr>
            </w:pPr>
            <w:ins w:id="3012" w:author="China Unicom" w:date="2025-09-01T09:55:25Z">
              <w:r>
                <w:rPr>
                  <w:rFonts w:eastAsiaTheme="minorEastAsia"/>
                </w:rPr>
                <w:t xml:space="preserve">UL/DL BW </w:t>
              </w:r>
            </w:ins>
            <w:ins w:id="3013" w:author="China Unicom" w:date="2025-09-01T09:55:25Z">
              <w:r>
                <w:rPr>
                  <w:rFonts w:eastAsiaTheme="minorEastAsia"/>
                </w:rPr>
                <w:br w:type="textWrapping"/>
              </w:r>
            </w:ins>
            <w:ins w:id="3014" w:author="China Unicom" w:date="2025-09-01T09:55:25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3015" w:author="China Unicom" w:date="2025-09-01T09:55:25Z"/>
                <w:rFonts w:eastAsiaTheme="minorEastAsia"/>
              </w:rPr>
            </w:pPr>
            <w:ins w:id="3016" w:author="China Unicom" w:date="2025-09-01T09:55:25Z">
              <w:r>
                <w:rPr/>
                <w:t xml:space="preserve">UL </w:t>
              </w:r>
            </w:ins>
            <w:ins w:id="3017" w:author="China Unicom" w:date="2025-09-01T09:55:25Z">
              <w:r>
                <w:rPr/>
                <w:br w:type="textWrapping"/>
              </w:r>
            </w:ins>
            <w:ins w:id="3018" w:author="China Unicom" w:date="2025-09-01T09:55:25Z">
              <w:r>
                <w:rPr>
                  <w:rFonts w:eastAsiaTheme="minorEastAsia"/>
                </w:rPr>
                <w:t>L</w:t>
              </w:r>
            </w:ins>
            <w:ins w:id="3019" w:author="China Unicom" w:date="2025-09-01T09:55:25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3020" w:author="China Unicom" w:date="2025-09-01T09:55:25Z"/>
                <w:rFonts w:eastAsiaTheme="minorEastAsia"/>
              </w:rPr>
            </w:pPr>
            <w:ins w:id="3021" w:author="China Unicom" w:date="2025-09-01T09:55:25Z">
              <w:r>
                <w:rPr>
                  <w:rFonts w:eastAsiaTheme="minorEastAsia"/>
                </w:rPr>
                <w:t>DL F</w:t>
              </w:r>
            </w:ins>
            <w:ins w:id="3022" w:author="China Unicom" w:date="2025-09-01T09:55:25Z">
              <w:r>
                <w:rPr>
                  <w:rFonts w:eastAsiaTheme="minorEastAsia"/>
                  <w:vertAlign w:val="subscript"/>
                </w:rPr>
                <w:t>c</w:t>
              </w:r>
            </w:ins>
            <w:ins w:id="3023" w:author="China Unicom" w:date="2025-09-01T09:55:25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3024" w:author="China Unicom" w:date="2025-09-01T09:55:25Z"/>
                <w:rFonts w:eastAsiaTheme="minorEastAsia"/>
              </w:rPr>
            </w:pPr>
            <w:ins w:id="3025" w:author="China Unicom" w:date="2025-09-01T09:55:25Z">
              <w:r>
                <w:rPr>
                  <w:rFonts w:eastAsiaTheme="minorEastAsia"/>
                </w:rPr>
                <w:t xml:space="preserve">MSD </w:t>
              </w:r>
            </w:ins>
            <w:ins w:id="3026" w:author="China Unicom" w:date="2025-09-01T09:55:25Z">
              <w:r>
                <w:rPr>
                  <w:rFonts w:eastAsiaTheme="minorEastAsia"/>
                </w:rPr>
                <w:br w:type="textWrapping"/>
              </w:r>
            </w:ins>
            <w:ins w:id="3027" w:author="China Unicom" w:date="2025-09-01T09:55:25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3028" w:author="China Unicom" w:date="2025-09-01T09:55:25Z"/>
                <w:rFonts w:eastAsiaTheme="minorEastAsia"/>
              </w:rPr>
            </w:pPr>
            <w:ins w:id="3029" w:author="China Unicom" w:date="2025-09-01T09:55:25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3030" w:author="China Unicom" w:date="2025-09-01T09:55:2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31" w:author="China Unicom" w:date="2025-09-01T09:55:25Z"/>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ins w:id="3032" w:author="China Unicom" w:date="2025-09-01T09:55:25Z"/>
                <w:rFonts w:eastAsiaTheme="minorEastAsia"/>
                <w:lang w:eastAsia="zh-CN"/>
              </w:rPr>
            </w:pPr>
            <w:ins w:id="3033" w:author="China Unicom" w:date="2025-09-01T09:55:25Z">
              <w:r>
                <w:rPr>
                  <w:rFonts w:hint="eastAsia" w:eastAsiaTheme="minorEastAsia"/>
                  <w:lang w:eastAsia="zh-CN"/>
                </w:rPr>
                <w:t>CA_n</w:t>
              </w:r>
            </w:ins>
            <w:ins w:id="3034" w:author="China Unicom" w:date="2025-09-01T09:55:25Z">
              <w:r>
                <w:rPr>
                  <w:rFonts w:eastAsiaTheme="minorEastAsia"/>
                  <w:lang w:eastAsia="zh-CN"/>
                </w:rPr>
                <w:t>3</w:t>
              </w:r>
            </w:ins>
            <w:ins w:id="3035" w:author="China Unicom" w:date="2025-09-01T09:55:25Z">
              <w:r>
                <w:rPr>
                  <w:rFonts w:hint="eastAsia" w:eastAsiaTheme="minorEastAsia"/>
                  <w:lang w:eastAsia="zh-CN"/>
                </w:rPr>
                <w:t>-n</w:t>
              </w:r>
            </w:ins>
            <w:ins w:id="3036" w:author="China Unicom" w:date="2025-09-01T09:55:25Z">
              <w:r>
                <w:rPr>
                  <w:rFonts w:eastAsiaTheme="minorEastAsia"/>
                  <w:lang w:eastAsia="zh-CN"/>
                </w:rPr>
                <w:t>7</w:t>
              </w:r>
            </w:ins>
          </w:p>
        </w:tc>
        <w:tc>
          <w:tcPr>
            <w:tcW w:w="923" w:type="dxa"/>
            <w:tcBorders>
              <w:top w:val="single" w:color="auto" w:sz="4" w:space="0"/>
              <w:left w:val="single" w:color="auto" w:sz="4" w:space="0"/>
              <w:right w:val="single" w:color="auto" w:sz="4" w:space="0"/>
            </w:tcBorders>
          </w:tcPr>
          <w:p>
            <w:pPr>
              <w:pStyle w:val="41"/>
              <w:keepNext w:val="0"/>
              <w:keepLines w:val="0"/>
              <w:rPr>
                <w:ins w:id="3037" w:author="China Unicom" w:date="2025-09-01T09:55:25Z"/>
                <w:rFonts w:eastAsiaTheme="minorEastAsia"/>
                <w:lang w:eastAsia="zh-CN"/>
              </w:rPr>
            </w:pPr>
            <w:ins w:id="3038" w:author="China Unicom" w:date="2025-09-01T09:55:25Z">
              <w:r>
                <w:rPr>
                  <w:rFonts w:hint="eastAsia" w:eastAsiaTheme="minorEastAsia"/>
                  <w:lang w:eastAsia="zh-CN"/>
                </w:rPr>
                <w:t>n</w:t>
              </w:r>
            </w:ins>
            <w:ins w:id="3039" w:author="China Unicom" w:date="2025-09-01T09:55:25Z">
              <w:r>
                <w:rPr>
                  <w:rFonts w:eastAsiaTheme="minorEastAsia"/>
                  <w:lang w:eastAsia="zh-CN"/>
                </w:rPr>
                <w:t>3</w:t>
              </w:r>
            </w:ins>
          </w:p>
        </w:tc>
        <w:tc>
          <w:tcPr>
            <w:tcW w:w="975" w:type="dxa"/>
            <w:tcBorders>
              <w:top w:val="single" w:color="auto" w:sz="4" w:space="0"/>
              <w:left w:val="single" w:color="auto" w:sz="4" w:space="0"/>
              <w:right w:val="single" w:color="auto" w:sz="4" w:space="0"/>
            </w:tcBorders>
          </w:tcPr>
          <w:p>
            <w:pPr>
              <w:pStyle w:val="41"/>
              <w:keepNext w:val="0"/>
              <w:keepLines w:val="0"/>
              <w:rPr>
                <w:ins w:id="3040" w:author="China Unicom" w:date="2025-09-01T09:55:25Z"/>
                <w:rFonts w:eastAsiaTheme="minorEastAsia"/>
                <w:lang w:eastAsia="zh-CN"/>
              </w:rPr>
            </w:pPr>
            <w:ins w:id="3041" w:author="China Unicom" w:date="2025-09-01T09:55:25Z">
              <w:r>
                <w:rPr>
                  <w:rFonts w:eastAsiaTheme="minorEastAsia"/>
                  <w:lang w:eastAsia="zh-CN"/>
                </w:rPr>
                <w:t>1730</w:t>
              </w:r>
            </w:ins>
          </w:p>
        </w:tc>
        <w:tc>
          <w:tcPr>
            <w:tcW w:w="1012" w:type="dxa"/>
            <w:tcBorders>
              <w:top w:val="single" w:color="auto" w:sz="4" w:space="0"/>
              <w:left w:val="single" w:color="auto" w:sz="4" w:space="0"/>
              <w:right w:val="single" w:color="auto" w:sz="4" w:space="0"/>
            </w:tcBorders>
          </w:tcPr>
          <w:p>
            <w:pPr>
              <w:pStyle w:val="41"/>
              <w:keepNext w:val="0"/>
              <w:keepLines w:val="0"/>
              <w:rPr>
                <w:ins w:id="3042" w:author="China Unicom" w:date="2025-09-01T09:55:25Z"/>
                <w:rFonts w:eastAsiaTheme="minorEastAsia"/>
                <w:lang w:eastAsia="zh-CN"/>
              </w:rPr>
            </w:pPr>
            <w:ins w:id="3043" w:author="China Unicom" w:date="2025-09-01T09:55:25Z">
              <w:r>
                <w:rPr>
                  <w:rFonts w:eastAsiaTheme="minorEastAsia"/>
                  <w:lang w:eastAsia="zh-CN"/>
                </w:rPr>
                <w:t>5</w:t>
              </w:r>
            </w:ins>
          </w:p>
        </w:tc>
        <w:tc>
          <w:tcPr>
            <w:tcW w:w="1379" w:type="dxa"/>
            <w:tcBorders>
              <w:top w:val="single" w:color="auto" w:sz="4" w:space="0"/>
              <w:left w:val="single" w:color="auto" w:sz="4" w:space="0"/>
              <w:right w:val="single" w:color="auto" w:sz="4" w:space="0"/>
            </w:tcBorders>
          </w:tcPr>
          <w:p>
            <w:pPr>
              <w:pStyle w:val="41"/>
              <w:keepNext w:val="0"/>
              <w:keepLines w:val="0"/>
              <w:rPr>
                <w:ins w:id="3044" w:author="China Unicom" w:date="2025-09-01T09:55:25Z"/>
                <w:rFonts w:eastAsiaTheme="minorEastAsia"/>
                <w:lang w:eastAsia="zh-CN"/>
              </w:rPr>
            </w:pPr>
            <w:ins w:id="3045" w:author="China Unicom" w:date="2025-09-01T09:55:25Z">
              <w:r>
                <w:rPr>
                  <w:rFonts w:eastAsiaTheme="minorEastAsia"/>
                  <w:lang w:eastAsia="zh-CN"/>
                </w:rPr>
                <w:t>25</w:t>
              </w:r>
            </w:ins>
          </w:p>
        </w:tc>
        <w:tc>
          <w:tcPr>
            <w:tcW w:w="881" w:type="dxa"/>
            <w:tcBorders>
              <w:top w:val="single" w:color="auto" w:sz="4" w:space="0"/>
              <w:left w:val="single" w:color="auto" w:sz="4" w:space="0"/>
              <w:right w:val="single" w:color="auto" w:sz="4" w:space="0"/>
            </w:tcBorders>
          </w:tcPr>
          <w:p>
            <w:pPr>
              <w:pStyle w:val="41"/>
              <w:keepNext w:val="0"/>
              <w:keepLines w:val="0"/>
              <w:rPr>
                <w:ins w:id="3046" w:author="China Unicom" w:date="2025-09-01T09:55:25Z"/>
                <w:rFonts w:eastAsiaTheme="minorEastAsia"/>
                <w:lang w:eastAsia="zh-CN"/>
              </w:rPr>
            </w:pPr>
            <w:ins w:id="3047" w:author="China Unicom" w:date="2025-09-01T09:55:25Z">
              <w:r>
                <w:rPr>
                  <w:rFonts w:eastAsiaTheme="minorEastAsia"/>
                  <w:lang w:eastAsia="zh-CN"/>
                </w:rPr>
                <w:t>1825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048" w:author="China Unicom" w:date="2025-09-01T09:55:25Z"/>
                <w:rFonts w:eastAsiaTheme="minorEastAsia"/>
                <w:lang w:eastAsia="zh-CN"/>
              </w:rPr>
            </w:pPr>
            <w:ins w:id="3049" w:author="China Unicom" w:date="2025-09-01T09:55:25Z">
              <w:r>
                <w:rPr>
                  <w:rFonts w:eastAsiaTheme="minorEastAsia"/>
                  <w:lang w:eastAsia="zh-CN"/>
                </w:rPr>
                <w:t>N/A</w:t>
              </w:r>
            </w:ins>
          </w:p>
        </w:tc>
        <w:tc>
          <w:tcPr>
            <w:tcW w:w="828" w:type="dxa"/>
            <w:tcBorders>
              <w:top w:val="single" w:color="auto" w:sz="4" w:space="0"/>
              <w:left w:val="single" w:color="auto" w:sz="4" w:space="0"/>
              <w:right w:val="single" w:color="auto" w:sz="4" w:space="0"/>
            </w:tcBorders>
          </w:tcPr>
          <w:p>
            <w:pPr>
              <w:pStyle w:val="41"/>
              <w:keepNext w:val="0"/>
              <w:keepLines w:val="0"/>
              <w:rPr>
                <w:ins w:id="3050" w:author="China Unicom" w:date="2025-09-01T09:55:25Z"/>
                <w:rFonts w:eastAsiaTheme="minorEastAsia"/>
                <w:lang w:eastAsia="zh-CN"/>
              </w:rPr>
            </w:pPr>
            <w:ins w:id="3051" w:author="China Unicom" w:date="2025-09-01T09:55:25Z">
              <w:r>
                <w:rPr>
                  <w:rFonts w:hint="eastAsia" w:eastAsiaTheme="minor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3052" w:author="China Unicom" w:date="2025-09-01T09:55:25Z"/>
                <w:rFonts w:eastAsiaTheme="minorEastAsia"/>
              </w:rPr>
            </w:pPr>
            <w:ins w:id="3053" w:author="China Unicom" w:date="2025-09-01T09:55:25Z">
              <w:r>
                <w:rPr>
                  <w:rFonts w:hint="eastAsia"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4" w:author="China Unicom" w:date="2025-09-01T09:55:25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3055" w:author="China Unicom" w:date="2025-09-01T09:55:25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3056" w:author="China Unicom" w:date="2025-09-01T09:55:25Z"/>
                <w:rFonts w:eastAsiaTheme="minorEastAsia"/>
                <w:lang w:eastAsia="zh-CN"/>
              </w:rPr>
            </w:pPr>
            <w:ins w:id="3057" w:author="China Unicom" w:date="2025-09-01T09:55:25Z">
              <w:r>
                <w:rPr>
                  <w:rFonts w:hint="eastAsia" w:eastAsiaTheme="minorEastAsia"/>
                  <w:lang w:eastAsia="zh-CN"/>
                </w:rPr>
                <w:t>n</w:t>
              </w:r>
            </w:ins>
            <w:ins w:id="3058" w:author="China Unicom" w:date="2025-09-01T09:55:25Z">
              <w:r>
                <w:rPr>
                  <w:rFonts w:eastAsiaTheme="minorEastAsia"/>
                  <w:lang w:eastAsia="zh-CN"/>
                </w:rPr>
                <w:t>7</w:t>
              </w:r>
            </w:ins>
          </w:p>
        </w:tc>
        <w:tc>
          <w:tcPr>
            <w:tcW w:w="975" w:type="dxa"/>
            <w:tcBorders>
              <w:top w:val="single" w:color="auto" w:sz="4" w:space="0"/>
              <w:left w:val="single" w:color="auto" w:sz="4" w:space="0"/>
              <w:right w:val="single" w:color="auto" w:sz="4" w:space="0"/>
            </w:tcBorders>
          </w:tcPr>
          <w:p>
            <w:pPr>
              <w:pStyle w:val="41"/>
              <w:keepNext w:val="0"/>
              <w:keepLines w:val="0"/>
              <w:rPr>
                <w:ins w:id="3059" w:author="China Unicom" w:date="2025-09-01T09:55:25Z"/>
                <w:rFonts w:eastAsiaTheme="minorEastAsia"/>
                <w:lang w:eastAsia="zh-CN"/>
              </w:rPr>
            </w:pPr>
            <w:ins w:id="3060" w:author="China Unicom" w:date="2025-09-01T09:55:25Z">
              <w:r>
                <w:rPr>
                  <w:rFonts w:eastAsiaTheme="minorEastAsia"/>
                  <w:lang w:eastAsia="zh-CN"/>
                </w:rPr>
                <w:t>2535</w:t>
              </w:r>
            </w:ins>
          </w:p>
        </w:tc>
        <w:tc>
          <w:tcPr>
            <w:tcW w:w="1012" w:type="dxa"/>
            <w:tcBorders>
              <w:top w:val="single" w:color="auto" w:sz="4" w:space="0"/>
              <w:left w:val="single" w:color="auto" w:sz="4" w:space="0"/>
              <w:right w:val="single" w:color="auto" w:sz="4" w:space="0"/>
            </w:tcBorders>
          </w:tcPr>
          <w:p>
            <w:pPr>
              <w:pStyle w:val="41"/>
              <w:keepNext w:val="0"/>
              <w:keepLines w:val="0"/>
              <w:rPr>
                <w:ins w:id="3061" w:author="China Unicom" w:date="2025-09-01T09:55:25Z"/>
                <w:rFonts w:eastAsiaTheme="minorEastAsia"/>
                <w:lang w:eastAsia="zh-CN"/>
              </w:rPr>
            </w:pPr>
            <w:ins w:id="3062" w:author="China Unicom" w:date="2025-09-01T09:55:25Z">
              <w:r>
                <w:rPr>
                  <w:rFonts w:eastAsiaTheme="minorEastAsia"/>
                  <w:lang w:eastAsia="zh-CN"/>
                </w:rPr>
                <w:t>10</w:t>
              </w:r>
            </w:ins>
          </w:p>
        </w:tc>
        <w:tc>
          <w:tcPr>
            <w:tcW w:w="1379" w:type="dxa"/>
            <w:tcBorders>
              <w:top w:val="single" w:color="auto" w:sz="4" w:space="0"/>
              <w:left w:val="single" w:color="auto" w:sz="4" w:space="0"/>
              <w:right w:val="single" w:color="auto" w:sz="4" w:space="0"/>
            </w:tcBorders>
          </w:tcPr>
          <w:p>
            <w:pPr>
              <w:pStyle w:val="41"/>
              <w:keepNext w:val="0"/>
              <w:keepLines w:val="0"/>
              <w:rPr>
                <w:ins w:id="3063" w:author="China Unicom" w:date="2025-09-01T09:55:25Z"/>
                <w:rFonts w:eastAsiaTheme="minorEastAsia"/>
                <w:lang w:eastAsia="zh-CN"/>
              </w:rPr>
            </w:pPr>
            <w:ins w:id="3064" w:author="China Unicom" w:date="2025-09-01T09:55:25Z">
              <w:r>
                <w:rPr>
                  <w:rFonts w:eastAsiaTheme="minorEastAsia"/>
                  <w:lang w:eastAsia="zh-CN"/>
                </w:rPr>
                <w:t>50</w:t>
              </w:r>
            </w:ins>
          </w:p>
        </w:tc>
        <w:tc>
          <w:tcPr>
            <w:tcW w:w="881" w:type="dxa"/>
            <w:tcBorders>
              <w:top w:val="single" w:color="auto" w:sz="4" w:space="0"/>
              <w:left w:val="single" w:color="auto" w:sz="4" w:space="0"/>
              <w:right w:val="single" w:color="auto" w:sz="4" w:space="0"/>
            </w:tcBorders>
          </w:tcPr>
          <w:p>
            <w:pPr>
              <w:pStyle w:val="41"/>
              <w:keepNext w:val="0"/>
              <w:keepLines w:val="0"/>
              <w:rPr>
                <w:ins w:id="3065" w:author="China Unicom" w:date="2025-09-01T09:55:25Z"/>
                <w:rFonts w:eastAsiaTheme="minorEastAsia"/>
                <w:lang w:eastAsia="zh-CN"/>
              </w:rPr>
            </w:pPr>
            <w:ins w:id="3066" w:author="China Unicom" w:date="2025-09-01T09:55:25Z">
              <w:r>
                <w:rPr>
                  <w:rFonts w:eastAsiaTheme="minorEastAsia"/>
                  <w:lang w:eastAsia="zh-CN"/>
                </w:rPr>
                <w:t>2655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067" w:author="China Unicom" w:date="2025-09-01T09:55:25Z"/>
                <w:rFonts w:eastAsiaTheme="minorEastAsia"/>
                <w:lang w:eastAsia="zh-CN"/>
              </w:rPr>
            </w:pPr>
            <w:ins w:id="3068" w:author="China Unicom" w:date="2025-09-01T09:55:25Z">
              <w:r>
                <w:rPr>
                  <w:rFonts w:eastAsiaTheme="minorEastAsia"/>
                  <w:lang w:eastAsia="zh-CN"/>
                </w:rPr>
                <w:t>10.2</w:t>
              </w:r>
            </w:ins>
          </w:p>
        </w:tc>
        <w:tc>
          <w:tcPr>
            <w:tcW w:w="828" w:type="dxa"/>
            <w:tcBorders>
              <w:top w:val="single" w:color="auto" w:sz="4" w:space="0"/>
              <w:left w:val="single" w:color="auto" w:sz="4" w:space="0"/>
              <w:right w:val="single" w:color="auto" w:sz="4" w:space="0"/>
            </w:tcBorders>
          </w:tcPr>
          <w:p>
            <w:pPr>
              <w:pStyle w:val="41"/>
              <w:keepNext w:val="0"/>
              <w:keepLines w:val="0"/>
              <w:rPr>
                <w:ins w:id="3069" w:author="China Unicom" w:date="2025-09-01T09:55:25Z"/>
                <w:rFonts w:eastAsiaTheme="minorEastAsia"/>
                <w:lang w:eastAsia="zh-CN"/>
              </w:rPr>
            </w:pPr>
            <w:ins w:id="3070" w:author="China Unicom" w:date="2025-09-01T09:55:25Z">
              <w:r>
                <w:rPr>
                  <w:rFonts w:eastAsiaTheme="minorEastAsia"/>
                  <w:lang w:eastAsia="zh-CN"/>
                </w:rPr>
                <w:t>F</w:t>
              </w:r>
            </w:ins>
            <w:ins w:id="3071" w:author="China Unicom" w:date="2025-09-01T09:55:25Z">
              <w:r>
                <w:rPr>
                  <w:rFonts w:hint="eastAsia" w:eastAsiaTheme="minorEastAsia"/>
                  <w:lang w:eastAsia="zh-CN"/>
                </w:rPr>
                <w:t>DD</w:t>
              </w:r>
            </w:ins>
          </w:p>
        </w:tc>
        <w:tc>
          <w:tcPr>
            <w:tcW w:w="1057" w:type="dxa"/>
            <w:tcBorders>
              <w:top w:val="single" w:color="auto" w:sz="4" w:space="0"/>
              <w:left w:val="single" w:color="auto" w:sz="4" w:space="0"/>
              <w:right w:val="single" w:color="auto" w:sz="4" w:space="0"/>
            </w:tcBorders>
          </w:tcPr>
          <w:p>
            <w:pPr>
              <w:pStyle w:val="41"/>
              <w:keepNext w:val="0"/>
              <w:keepLines w:val="0"/>
              <w:rPr>
                <w:ins w:id="3072" w:author="China Unicom" w:date="2025-09-01T09:55:25Z"/>
                <w:rFonts w:eastAsiaTheme="minorEastAsia"/>
              </w:rPr>
            </w:pPr>
            <w:ins w:id="3073" w:author="China Unicom" w:date="2025-09-01T09:55:25Z">
              <w:r>
                <w:rPr>
                  <w:rFonts w:eastAsiaTheme="minorEastAsia"/>
                  <w:lang w:eastAsia="zh-CN"/>
                </w:rPr>
                <w:t>IMD4</w:t>
              </w:r>
            </w:ins>
          </w:p>
        </w:tc>
      </w:tr>
    </w:tbl>
    <w:p>
      <w:pPr>
        <w:pStyle w:val="49"/>
        <w:keepNext w:val="0"/>
        <w:keepLines w:val="0"/>
        <w:rPr>
          <w:ins w:id="3074" w:author="China Unicom" w:date="2025-09-01T09:55:25Z"/>
          <w:lang w:eastAsia="zh-CN"/>
        </w:rPr>
      </w:pPr>
    </w:p>
    <w:p>
      <w:pPr>
        <w:rPr>
          <w:ins w:id="3075" w:author="China Unicom" w:date="2025-09-01T09:55:25Z"/>
          <w:lang w:eastAsia="zh-CN"/>
        </w:rPr>
      </w:pPr>
      <w:ins w:id="3076" w:author="China Unicom" w:date="2025-09-01T09:55:25Z">
        <w:r>
          <w:rPr>
            <w:lang w:eastAsia="zh-CN"/>
          </w:rPr>
          <w:t>MSD for PC2 UL CA is calculated from IMD4 MSD for PC2 as follows:</w:t>
        </w:r>
      </w:ins>
    </w:p>
    <w:p>
      <w:pPr>
        <w:rPr>
          <w:ins w:id="3077" w:author="China Unicom" w:date="2025-09-01T09:55:25Z"/>
          <w:lang w:val="en-US"/>
        </w:rPr>
      </w:pPr>
      <w:ins w:id="3078" w:author="China Unicom" w:date="2025-09-01T09:55:25Z">
        <w:r>
          <w:rPr>
            <w:lang w:val="en-US"/>
          </w:rPr>
          <w:t>If the input signal increases by 3 dB, the IMD3 increases by 3*4=12 dB.</w:t>
        </w:r>
      </w:ins>
    </w:p>
    <w:p>
      <w:pPr>
        <w:rPr>
          <w:ins w:id="3079" w:author="China Unicom" w:date="2025-09-01T09:55:25Z"/>
          <w:lang w:val="en-US"/>
        </w:rPr>
      </w:pPr>
      <w:ins w:id="3080" w:author="China Unicom" w:date="2025-09-01T09:55:25Z">
        <w:r>
          <w:rPr>
            <w:lang w:val="en-US"/>
          </w:rPr>
          <w:t xml:space="preserve">MSD due to interference power </w:t>
        </w:r>
      </w:ins>
      <w:ins w:id="3081" w:author="China Unicom" w:date="2025-09-01T09:55:25Z">
        <w:r>
          <w:rPr>
            <w:lang w:val="en-US"/>
          </w:rPr>
          <w:drawing>
            <wp:inline distT="0" distB="0" distL="0" distR="0">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3083" w:author="China Unicom" w:date="2025-09-01T09:55:25Z">
        <w:r>
          <w:rPr>
            <w:lang w:val="en-US"/>
          </w:rPr>
          <w:t>is given by</w:t>
        </w:r>
      </w:ins>
    </w:p>
    <w:p>
      <w:pPr>
        <w:spacing w:after="0"/>
        <w:rPr>
          <w:ins w:id="3084" w:author="China Unicom" w:date="2025-09-01T09:55:25Z"/>
          <w:rFonts w:ascii="Calibri" w:hAnsi="Calibri" w:eastAsia="Calibri" w:cs="Calibri"/>
          <w:sz w:val="22"/>
          <w:szCs w:val="22"/>
          <w:lang w:val="en-US"/>
        </w:rPr>
      </w:pPr>
      <w:ins w:id="3085" w:author="China Unicom" w:date="2025-09-01T09:55:25Z">
        <w:r>
          <w:rPr>
            <w:rFonts w:ascii="Calibri" w:hAnsi="Calibri" w:eastAsia="Calibri" w:cs="Calibri"/>
            <w:sz w:val="22"/>
            <w:szCs w:val="22"/>
            <w:lang w:val="en-US"/>
          </w:rPr>
          <w:drawing>
            <wp:inline distT="0" distB="0" distL="0" distR="0">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3087" w:author="China Unicom" w:date="2025-09-01T09:55:25Z"/>
          <w:lang w:val="en-US"/>
        </w:rPr>
      </w:pPr>
      <w:ins w:id="3088" w:author="China Unicom" w:date="2025-09-01T09:55:25Z">
        <w:r>
          <w:rPr>
            <w:lang w:val="en-US"/>
          </w:rPr>
          <w:t> </w:t>
        </w:r>
      </w:ins>
    </w:p>
    <w:p>
      <w:pPr>
        <w:rPr>
          <w:ins w:id="3089" w:author="China Unicom" w:date="2025-09-01T09:55:25Z"/>
          <w:lang w:val="en-US"/>
        </w:rPr>
      </w:pPr>
      <w:ins w:id="3090" w:author="China Unicom" w:date="2025-09-01T09:55:25Z">
        <w:r>
          <w:rPr>
            <w:lang w:val="en-US"/>
          </w:rPr>
          <w:t>where N is the noise spectral density and BW is the bandwidth of the carrier. If the initial MSD is known,</w:t>
        </w:r>
      </w:ins>
    </w:p>
    <w:p>
      <w:pPr>
        <w:rPr>
          <w:ins w:id="3091" w:author="China Unicom" w:date="2025-09-01T09:55:25Z"/>
          <w:lang w:val="en-US"/>
        </w:rPr>
      </w:pPr>
      <w:ins w:id="3092" w:author="China Unicom" w:date="2025-09-01T09:55:25Z">
        <w:r>
          <w:rPr>
            <w:lang w:val="en-US"/>
          </w:rPr>
          <w:t xml:space="preserve">then we have </w:t>
        </w:r>
      </w:ins>
    </w:p>
    <w:p>
      <w:pPr>
        <w:spacing w:after="0"/>
        <w:rPr>
          <w:ins w:id="3093" w:author="China Unicom" w:date="2025-09-01T09:55:25Z"/>
          <w:rFonts w:ascii="Calibri" w:hAnsi="Calibri" w:eastAsia="Calibri" w:cs="Calibri"/>
          <w:sz w:val="22"/>
          <w:szCs w:val="22"/>
          <w:lang w:val="en-US"/>
        </w:rPr>
      </w:pPr>
      <w:ins w:id="3094" w:author="China Unicom" w:date="2025-09-01T09:55:25Z">
        <w:r>
          <w:rPr>
            <w:rFonts w:ascii="Calibri" w:hAnsi="Calibri" w:eastAsia="Calibri" w:cs="Calibri"/>
            <w:sz w:val="22"/>
            <w:szCs w:val="22"/>
            <w:lang w:val="en-US"/>
          </w:rPr>
          <w:drawing>
            <wp:inline distT="0" distB="0" distL="0" distR="0">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3096" w:author="China Unicom" w:date="2025-09-01T09:55:25Z"/>
          <w:lang w:val="en-US"/>
        </w:rPr>
      </w:pPr>
      <w:ins w:id="3097" w:author="China Unicom" w:date="2025-09-01T09:55:25Z">
        <w:r>
          <w:rPr>
            <w:lang w:val="en-US"/>
          </w:rPr>
          <w:t xml:space="preserve">If </w:t>
        </w:r>
      </w:ins>
      <w:ins w:id="3098" w:author="China Unicom" w:date="2025-09-01T09:55:25Z">
        <w:r>
          <w:rPr>
            <w:lang w:val="en-US"/>
          </w:rPr>
          <w:drawing>
            <wp:inline distT="0" distB="0" distL="0" distR="0">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3100" w:author="China Unicom" w:date="2025-09-01T09:55:25Z">
        <w:r>
          <w:rPr>
            <w:lang w:val="en-US"/>
          </w:rPr>
          <w:t xml:space="preserve">is increased by </w:t>
        </w:r>
      </w:ins>
      <w:ins w:id="3101" w:author="China Unicom" w:date="2025-09-01T09:55:25Z">
        <w:r>
          <w:rPr>
            <w:lang w:val="en-US"/>
          </w:rPr>
          <w:drawing>
            <wp:inline distT="0" distB="0" distL="0" distR="0">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3103" w:author="China Unicom" w:date="2025-09-01T09:55:25Z">
        <w:r>
          <w:rPr>
            <w:lang w:val="en-US"/>
          </w:rPr>
          <w:t xml:space="preserve">dB, then </w:t>
        </w:r>
      </w:ins>
      <w:ins w:id="3104" w:author="China Unicom" w:date="2025-09-01T09:55:25Z">
        <w:r>
          <w:rPr>
            <w:lang w:val="en-US"/>
          </w:rPr>
          <w:drawing>
            <wp:inline distT="0" distB="0" distL="0" distR="0">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3106" w:author="China Unicom" w:date="2025-09-01T09:55:25Z">
        <w:r>
          <w:rPr>
            <w:lang w:val="en-US"/>
          </w:rPr>
          <w:t>is given by</w:t>
        </w:r>
      </w:ins>
    </w:p>
    <w:p>
      <w:pPr>
        <w:spacing w:after="0"/>
        <w:rPr>
          <w:ins w:id="3107" w:author="China Unicom" w:date="2025-09-01T09:55:25Z"/>
          <w:rFonts w:ascii="Calibri" w:hAnsi="Calibri" w:eastAsia="Calibri" w:cs="Calibri"/>
          <w:sz w:val="22"/>
          <w:szCs w:val="22"/>
          <w:lang w:val="en-US"/>
        </w:rPr>
      </w:pPr>
      <w:ins w:id="3108" w:author="China Unicom" w:date="2025-09-01T09:55:25Z">
        <w:r>
          <w:rPr>
            <w:rFonts w:ascii="Calibri" w:hAnsi="Calibri" w:eastAsia="Calibri" w:cs="Calibri"/>
            <w:sz w:val="22"/>
            <w:szCs w:val="22"/>
            <w:lang w:val="en-US"/>
          </w:rPr>
          <w:drawing>
            <wp:inline distT="0" distB="0" distL="0" distR="0">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3110" w:author="China Unicom" w:date="2025-09-01T09:55:25Z"/>
          <w:rFonts w:ascii="Calibri" w:hAnsi="Calibri" w:eastAsia="Calibri" w:cs="Calibri"/>
          <w:sz w:val="22"/>
          <w:szCs w:val="22"/>
          <w:lang w:val="en-US"/>
        </w:rPr>
      </w:pPr>
      <w:ins w:id="3111" w:author="China Unicom" w:date="2025-09-01T09:55:25Z">
        <w:r>
          <w:rPr>
            <w:rFonts w:ascii="Calibri" w:hAnsi="Calibri" w:eastAsia="Calibri" w:cs="Calibri"/>
            <w:sz w:val="22"/>
            <w:szCs w:val="22"/>
            <w:lang w:val="en-US"/>
          </w:rPr>
          <w:drawing>
            <wp:inline distT="0" distB="0" distL="0" distR="0">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3113" w:author="China Unicom" w:date="2025-09-01T09:55:25Z"/>
          <w:rFonts w:ascii="Calibri" w:hAnsi="Calibri" w:eastAsia="Calibri" w:cs="Calibri"/>
          <w:sz w:val="22"/>
          <w:szCs w:val="22"/>
          <w:lang w:val="en-US"/>
        </w:rPr>
      </w:pPr>
      <w:ins w:id="3114" w:author="China Unicom" w:date="2025-09-01T09:55:25Z">
        <w:r>
          <w:rPr>
            <w:rFonts w:ascii="Calibri" w:hAnsi="Calibri" w:eastAsia="Calibri" w:cs="Calibri"/>
            <w:sz w:val="22"/>
            <w:szCs w:val="22"/>
            <w:lang w:val="en-US"/>
          </w:rPr>
          <w:drawing>
            <wp:inline distT="0" distB="0" distL="0" distR="0">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3116" w:author="China Unicom" w:date="2025-09-01T09:55:25Z"/>
          <w:lang w:eastAsia="zh-CN"/>
        </w:rPr>
      </w:pPr>
    </w:p>
    <w:p>
      <w:pPr>
        <w:rPr>
          <w:ins w:id="3117" w:author="China Unicom" w:date="2025-09-01T09:55:25Z"/>
          <w:lang w:eastAsia="zh-CN"/>
        </w:rPr>
      </w:pPr>
      <w:ins w:id="3118" w:author="China Unicom" w:date="2025-09-01T09:55:25Z">
        <w:r>
          <w:rPr>
            <w:lang w:eastAsia="zh-CN"/>
          </w:rPr>
          <w:t>The proposed value for PC2 UL CA MSD can be found in Table 5</w:t>
        </w:r>
      </w:ins>
      <w:ins w:id="3119" w:author="China Unicom" w:date="2025-09-01T09:55:38Z">
        <w:r>
          <w:rPr>
            <w:rFonts w:hint="eastAsia"/>
            <w:lang w:eastAsia="zh-CN"/>
          </w:rPr>
          <w:t>.17</w:t>
        </w:r>
      </w:ins>
      <w:ins w:id="3120" w:author="China Unicom" w:date="2025-09-01T09:55:25Z">
        <w:r>
          <w:rPr>
            <w:lang w:eastAsia="zh-CN"/>
          </w:rPr>
          <w:t>.2-2:</w:t>
        </w:r>
      </w:ins>
    </w:p>
    <w:p>
      <w:pPr>
        <w:keepNext/>
        <w:keepLines/>
        <w:overflowPunct w:val="0"/>
        <w:autoSpaceDE w:val="0"/>
        <w:autoSpaceDN w:val="0"/>
        <w:adjustRightInd w:val="0"/>
        <w:spacing w:before="60"/>
        <w:jc w:val="center"/>
        <w:textAlignment w:val="baseline"/>
        <w:rPr>
          <w:ins w:id="3121" w:author="China Unicom" w:date="2025-09-01T09:55:25Z"/>
          <w:rFonts w:ascii="Arial" w:hAnsi="Arial" w:eastAsia="Times New Roman"/>
          <w:b/>
          <w:lang w:eastAsia="zh-CN"/>
        </w:rPr>
      </w:pPr>
      <w:ins w:id="3122" w:author="China Unicom" w:date="2025-09-01T09:55:25Z">
        <w:r>
          <w:rPr>
            <w:rFonts w:ascii="Arial" w:hAnsi="Arial" w:eastAsia="Times New Roman"/>
            <w:b/>
            <w:lang w:eastAsia="zh-CN"/>
          </w:rPr>
          <w:t>Table 5</w:t>
        </w:r>
      </w:ins>
      <w:ins w:id="3123" w:author="China Unicom" w:date="2025-09-01T09:55:39Z">
        <w:r>
          <w:rPr>
            <w:rFonts w:hint="eastAsia" w:ascii="Arial" w:hAnsi="Arial" w:eastAsia="Times New Roman"/>
            <w:b/>
            <w:lang w:eastAsia="zh-CN"/>
          </w:rPr>
          <w:t>.17</w:t>
        </w:r>
      </w:ins>
      <w:ins w:id="3124" w:author="China Unicom" w:date="2025-09-01T09:55:25Z">
        <w:r>
          <w:rPr>
            <w:rFonts w:ascii="Arial" w:hAnsi="Arial" w:eastAsia="Times New Roman"/>
            <w:b/>
            <w:lang w:eastAsia="zh-CN"/>
          </w:rPr>
          <w:t>.2.1-2: 2DL/2UL inter-band Reference sensitivity QPSK P</w:t>
        </w:r>
      </w:ins>
      <w:ins w:id="3125" w:author="China Unicom" w:date="2025-09-01T09:55:25Z">
        <w:r>
          <w:rPr>
            <w:rFonts w:ascii="Arial" w:hAnsi="Arial" w:eastAsia="Times New Roman"/>
            <w:b/>
            <w:vertAlign w:val="subscript"/>
            <w:lang w:eastAsia="zh-CN"/>
          </w:rPr>
          <w:t>REFSENS</w:t>
        </w:r>
      </w:ins>
      <w:ins w:id="3126" w:author="China Unicom" w:date="2025-09-01T09:55:25Z">
        <w:r>
          <w:rPr>
            <w:rFonts w:ascii="Arial" w:hAnsi="Arial" w:eastAsia="Times New Roman"/>
            <w:b/>
            <w:lang w:eastAsia="zh-CN"/>
          </w:rPr>
          <w:t xml:space="preserve"> and uplink/downlink configurations</w:t>
        </w:r>
      </w:ins>
      <w:ins w:id="3127" w:author="China Unicom" w:date="2025-09-01T09:55:25Z">
        <w:r>
          <w:rPr>
            <w:rFonts w:hint="eastAsia" w:ascii="Arial" w:hAnsi="Arial" w:eastAsia="Times New Roman"/>
            <w:b/>
            <w:lang w:eastAsia="zh-CN"/>
          </w:rPr>
          <w:t xml:space="preserve"> for PC</w:t>
        </w:r>
      </w:ins>
      <w:ins w:id="3128" w:author="China Unicom" w:date="2025-09-01T09:55:25Z">
        <w:r>
          <w:rPr>
            <w:rFonts w:ascii="Arial" w:hAnsi="Arial" w:eastAsia="Times New Roman"/>
            <w:b/>
            <w:lang w:eastAsia="zh-CN"/>
          </w:rPr>
          <w:t>2</w:t>
        </w:r>
      </w:ins>
      <w:ins w:id="3129" w:author="China Unicom" w:date="2025-09-01T09:55:25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130" w:author="China Unicom" w:date="2025-09-01T09:55:25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31" w:author="China Unicom" w:date="2025-09-01T09:55:25Z"/>
                <w:rFonts w:ascii="Arial" w:hAnsi="Arial" w:eastAsiaTheme="minorEastAsia"/>
                <w:b/>
                <w:sz w:val="18"/>
                <w:lang w:val="en-US"/>
              </w:rPr>
            </w:pPr>
            <w:ins w:id="3132" w:author="China Unicom" w:date="2025-09-01T09:55:25Z">
              <w:r>
                <w:rPr>
                  <w:rFonts w:ascii="Arial" w:hAnsi="Arial" w:eastAsiaTheme="minorEastAsia"/>
                  <w:b/>
                  <w:sz w:val="18"/>
                </w:rPr>
                <w:t>Band / Channel bandwidth / N</w:t>
              </w:r>
            </w:ins>
            <w:ins w:id="3133" w:author="China Unicom" w:date="2025-09-01T09:55:25Z">
              <w:r>
                <w:rPr>
                  <w:rFonts w:ascii="Arial" w:hAnsi="Arial" w:eastAsiaTheme="minorEastAsia"/>
                  <w:b/>
                  <w:sz w:val="18"/>
                  <w:vertAlign w:val="subscript"/>
                </w:rPr>
                <w:t>RB</w:t>
              </w:r>
            </w:ins>
            <w:ins w:id="3134" w:author="China Unicom" w:date="2025-09-01T09:55:25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135" w:author="China Unicom" w:date="2025-09-01T09:55:25Z"/>
                <w:rFonts w:ascii="Arial" w:hAnsi="Arial" w:eastAsiaTheme="minorEastAsia"/>
                <w:b/>
                <w:sz w:val="18"/>
              </w:rPr>
            </w:pPr>
            <w:ins w:id="3136" w:author="China Unicom" w:date="2025-09-01T09:55:25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137" w:author="China Unicom" w:date="2025-09-01T09:55:25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38" w:author="China Unicom" w:date="2025-09-01T09:55:25Z"/>
                <w:rFonts w:ascii="Arial" w:hAnsi="Arial" w:eastAsiaTheme="minorEastAsia"/>
                <w:b/>
                <w:sz w:val="18"/>
              </w:rPr>
            </w:pPr>
            <w:ins w:id="3139" w:author="China Unicom" w:date="2025-09-01T09:55:25Z">
              <w:r>
                <w:rPr>
                  <w:rFonts w:ascii="Arial" w:hAnsi="Arial" w:eastAsiaTheme="minorEastAsia"/>
                  <w:b/>
                  <w:sz w:val="18"/>
                  <w:lang w:eastAsia="ja-JP"/>
                </w:rPr>
                <w:t>NR</w:t>
              </w:r>
            </w:ins>
            <w:ins w:id="3140" w:author="China Unicom" w:date="2025-09-01T09:55:25Z">
              <w:r>
                <w:rPr>
                  <w:rFonts w:ascii="Arial" w:hAnsi="Arial" w:eastAsiaTheme="minorEastAsia"/>
                  <w:b/>
                  <w:sz w:val="18"/>
                </w:rPr>
                <w:t xml:space="preserve"> </w:t>
              </w:r>
            </w:ins>
            <w:ins w:id="3141" w:author="China Unicom" w:date="2025-09-01T09:55:25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42" w:author="China Unicom" w:date="2025-09-01T09:55:25Z"/>
                <w:rFonts w:ascii="Arial" w:hAnsi="Arial" w:eastAsiaTheme="minorEastAsia"/>
                <w:b/>
                <w:sz w:val="18"/>
              </w:rPr>
            </w:pPr>
            <w:ins w:id="3143" w:author="China Unicom" w:date="2025-09-01T09:55:25Z">
              <w:r>
                <w:rPr>
                  <w:rFonts w:ascii="Arial" w:hAnsi="Arial" w:eastAsiaTheme="minorEastAsia"/>
                  <w:b/>
                  <w:sz w:val="18"/>
                  <w:lang w:eastAsia="ja-JP"/>
                </w:rPr>
                <w:t>NR</w:t>
              </w:r>
            </w:ins>
            <w:ins w:id="3144" w:author="China Unicom" w:date="2025-09-01T09:55:25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45" w:author="China Unicom" w:date="2025-09-01T09:55:25Z"/>
                <w:rFonts w:ascii="Arial" w:hAnsi="Arial" w:eastAsiaTheme="minorEastAsia"/>
                <w:b/>
                <w:sz w:val="18"/>
              </w:rPr>
            </w:pPr>
            <w:ins w:id="3146" w:author="China Unicom" w:date="2025-09-01T09:55:25Z">
              <w:r>
                <w:rPr>
                  <w:rFonts w:ascii="Arial" w:hAnsi="Arial" w:eastAsiaTheme="minorEastAsia"/>
                  <w:b/>
                  <w:sz w:val="18"/>
                </w:rPr>
                <w:t>UL F</w:t>
              </w:r>
            </w:ins>
            <w:ins w:id="3147" w:author="China Unicom" w:date="2025-09-01T09:55:25Z">
              <w:r>
                <w:rPr>
                  <w:rFonts w:ascii="Arial" w:hAnsi="Arial" w:eastAsiaTheme="minorEastAsia"/>
                  <w:b/>
                  <w:sz w:val="18"/>
                  <w:vertAlign w:val="subscript"/>
                </w:rPr>
                <w:t>c</w:t>
              </w:r>
            </w:ins>
            <w:ins w:id="3148" w:author="China Unicom" w:date="2025-09-01T09:55:25Z">
              <w:r>
                <w:rPr>
                  <w:rFonts w:ascii="Arial" w:hAnsi="Arial" w:eastAsiaTheme="minorEastAsia"/>
                  <w:b/>
                  <w:sz w:val="18"/>
                </w:rPr>
                <w:t xml:space="preserve"> </w:t>
              </w:r>
            </w:ins>
            <w:ins w:id="3149" w:author="China Unicom" w:date="2025-09-01T09:55:25Z">
              <w:r>
                <w:rPr>
                  <w:rFonts w:ascii="Arial" w:hAnsi="Arial" w:eastAsiaTheme="minorEastAsia"/>
                  <w:b/>
                  <w:sz w:val="18"/>
                </w:rPr>
                <w:br w:type="textWrapping"/>
              </w:r>
            </w:ins>
            <w:ins w:id="3150" w:author="China Unicom" w:date="2025-09-01T09:55:25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51" w:author="China Unicom" w:date="2025-09-01T09:55:25Z"/>
                <w:rFonts w:ascii="Arial" w:hAnsi="Arial" w:eastAsiaTheme="minorEastAsia"/>
                <w:b/>
                <w:sz w:val="18"/>
              </w:rPr>
            </w:pPr>
            <w:ins w:id="3152" w:author="China Unicom" w:date="2025-09-01T09:55:25Z">
              <w:r>
                <w:rPr>
                  <w:rFonts w:ascii="Arial" w:hAnsi="Arial" w:eastAsiaTheme="minorEastAsia"/>
                  <w:b/>
                  <w:sz w:val="18"/>
                </w:rPr>
                <w:t xml:space="preserve">UL/DL BW </w:t>
              </w:r>
            </w:ins>
            <w:ins w:id="3153" w:author="China Unicom" w:date="2025-09-01T09:55:25Z">
              <w:r>
                <w:rPr>
                  <w:rFonts w:ascii="Arial" w:hAnsi="Arial" w:eastAsiaTheme="minorEastAsia"/>
                  <w:b/>
                  <w:sz w:val="18"/>
                </w:rPr>
                <w:br w:type="textWrapping"/>
              </w:r>
            </w:ins>
            <w:ins w:id="3154" w:author="China Unicom" w:date="2025-09-01T09:55:25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55" w:author="China Unicom" w:date="2025-09-01T09:55:25Z"/>
                <w:rFonts w:ascii="Arial" w:hAnsi="Arial" w:eastAsiaTheme="minorEastAsia"/>
                <w:b/>
                <w:sz w:val="18"/>
              </w:rPr>
            </w:pPr>
            <w:ins w:id="3156" w:author="China Unicom" w:date="2025-09-01T09:55:25Z">
              <w:r>
                <w:rPr>
                  <w:rFonts w:ascii="Arial" w:hAnsi="Arial" w:eastAsia="Times New Roman"/>
                  <w:b/>
                  <w:sz w:val="18"/>
                  <w:lang w:eastAsia="en-GB"/>
                </w:rPr>
                <w:t xml:space="preserve">UL </w:t>
              </w:r>
            </w:ins>
            <w:ins w:id="3157" w:author="China Unicom" w:date="2025-09-01T09:55:25Z">
              <w:r>
                <w:rPr>
                  <w:rFonts w:ascii="Arial" w:hAnsi="Arial" w:eastAsia="Times New Roman"/>
                  <w:b/>
                  <w:sz w:val="18"/>
                  <w:lang w:eastAsia="en-GB"/>
                </w:rPr>
                <w:br w:type="textWrapping"/>
              </w:r>
            </w:ins>
            <w:ins w:id="3158" w:author="China Unicom" w:date="2025-09-01T09:55:25Z">
              <w:r>
                <w:rPr>
                  <w:rFonts w:ascii="Arial" w:hAnsi="Arial" w:eastAsiaTheme="minorEastAsia"/>
                  <w:b/>
                  <w:sz w:val="18"/>
                </w:rPr>
                <w:t>L</w:t>
              </w:r>
            </w:ins>
            <w:ins w:id="3159" w:author="China Unicom" w:date="2025-09-01T09:55:25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60" w:author="China Unicom" w:date="2025-09-01T09:55:25Z"/>
                <w:rFonts w:ascii="Arial" w:hAnsi="Arial" w:eastAsiaTheme="minorEastAsia"/>
                <w:b/>
                <w:sz w:val="18"/>
              </w:rPr>
            </w:pPr>
            <w:ins w:id="3161" w:author="China Unicom" w:date="2025-09-01T09:55:25Z">
              <w:r>
                <w:rPr>
                  <w:rFonts w:ascii="Arial" w:hAnsi="Arial" w:eastAsiaTheme="minorEastAsia"/>
                  <w:b/>
                  <w:sz w:val="18"/>
                </w:rPr>
                <w:t>DL F</w:t>
              </w:r>
            </w:ins>
            <w:ins w:id="3162" w:author="China Unicom" w:date="2025-09-01T09:55:25Z">
              <w:r>
                <w:rPr>
                  <w:rFonts w:ascii="Arial" w:hAnsi="Arial" w:eastAsiaTheme="minorEastAsia"/>
                  <w:b/>
                  <w:sz w:val="18"/>
                  <w:vertAlign w:val="subscript"/>
                </w:rPr>
                <w:t>c</w:t>
              </w:r>
            </w:ins>
            <w:ins w:id="3163" w:author="China Unicom" w:date="2025-09-01T09:55:25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64" w:author="China Unicom" w:date="2025-09-01T09:55:25Z"/>
                <w:rFonts w:ascii="Arial" w:hAnsi="Arial" w:eastAsiaTheme="minorEastAsia"/>
                <w:b/>
                <w:sz w:val="18"/>
              </w:rPr>
            </w:pPr>
            <w:ins w:id="3165" w:author="China Unicom" w:date="2025-09-01T09:55:25Z">
              <w:r>
                <w:rPr>
                  <w:rFonts w:ascii="Arial" w:hAnsi="Arial" w:eastAsiaTheme="minorEastAsia"/>
                  <w:b/>
                  <w:sz w:val="18"/>
                </w:rPr>
                <w:t xml:space="preserve">MSD </w:t>
              </w:r>
            </w:ins>
            <w:ins w:id="3166" w:author="China Unicom" w:date="2025-09-01T09:55:25Z">
              <w:r>
                <w:rPr>
                  <w:rFonts w:ascii="Arial" w:hAnsi="Arial" w:eastAsiaTheme="minorEastAsia"/>
                  <w:b/>
                  <w:sz w:val="18"/>
                </w:rPr>
                <w:br w:type="textWrapping"/>
              </w:r>
            </w:ins>
            <w:ins w:id="3167" w:author="China Unicom" w:date="2025-09-01T09:55:25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68" w:author="China Unicom" w:date="2025-09-01T09:55:25Z"/>
                <w:rFonts w:ascii="Arial" w:hAnsi="Arial" w:eastAsiaTheme="minorEastAsia"/>
                <w:b/>
                <w:sz w:val="18"/>
              </w:rPr>
            </w:pPr>
            <w:ins w:id="3169" w:author="China Unicom" w:date="2025-09-01T09:55:25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170" w:author="China Unicom" w:date="2025-09-01T09:55:25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1" w:author="China Unicom" w:date="2025-09-01T09:55:25Z"/>
        </w:trPr>
        <w:tc>
          <w:tcPr>
            <w:tcW w:w="2007" w:type="dxa"/>
            <w:tcBorders>
              <w:left w:val="single" w:color="auto" w:sz="4" w:space="0"/>
              <w:bottom w:val="nil"/>
              <w:right w:val="single" w:color="auto" w:sz="4" w:space="0"/>
            </w:tcBorders>
            <w:shd w:val="clear" w:color="auto" w:fill="auto"/>
          </w:tcPr>
          <w:p>
            <w:pPr>
              <w:pStyle w:val="41"/>
              <w:rPr>
                <w:ins w:id="3172" w:author="China Unicom" w:date="2025-09-01T09:55:25Z"/>
                <w:highlight w:val="yellow"/>
                <w:lang w:val="en-US" w:eastAsia="zh-CN"/>
              </w:rPr>
            </w:pPr>
            <w:ins w:id="3173" w:author="China Unicom" w:date="2025-09-01T09:55:25Z">
              <w:r>
                <w:rPr>
                  <w:rFonts w:hint="eastAsia" w:eastAsiaTheme="minorEastAsia"/>
                  <w:lang w:eastAsia="zh-CN"/>
                </w:rPr>
                <w:t>CA_n</w:t>
              </w:r>
            </w:ins>
            <w:ins w:id="3174" w:author="China Unicom" w:date="2025-09-01T09:55:25Z">
              <w:r>
                <w:rPr>
                  <w:rFonts w:eastAsiaTheme="minorEastAsia"/>
                  <w:lang w:eastAsia="zh-CN"/>
                </w:rPr>
                <w:t>3</w:t>
              </w:r>
            </w:ins>
            <w:ins w:id="3175" w:author="China Unicom" w:date="2025-09-01T09:55:25Z">
              <w:r>
                <w:rPr>
                  <w:rFonts w:hint="eastAsia" w:eastAsiaTheme="minorEastAsia"/>
                  <w:lang w:eastAsia="zh-CN"/>
                </w:rPr>
                <w:t>-n</w:t>
              </w:r>
            </w:ins>
            <w:ins w:id="3176" w:author="China Unicom" w:date="2025-09-01T09:55:25Z">
              <w:r>
                <w:rPr>
                  <w:rFonts w:eastAsiaTheme="minorEastAsia"/>
                  <w:lang w:eastAsia="zh-CN"/>
                </w:rPr>
                <w:t>7</w:t>
              </w:r>
            </w:ins>
          </w:p>
        </w:tc>
        <w:tc>
          <w:tcPr>
            <w:tcW w:w="923" w:type="dxa"/>
            <w:tcBorders>
              <w:top w:val="single" w:color="auto" w:sz="4" w:space="0"/>
              <w:left w:val="single" w:color="auto" w:sz="4" w:space="0"/>
              <w:bottom w:val="single" w:color="auto" w:sz="4" w:space="0"/>
              <w:right w:val="single" w:color="auto" w:sz="4" w:space="0"/>
            </w:tcBorders>
          </w:tcPr>
          <w:p>
            <w:pPr>
              <w:pStyle w:val="41"/>
              <w:rPr>
                <w:ins w:id="3177" w:author="China Unicom" w:date="2025-09-01T09:55:25Z"/>
                <w:highlight w:val="yellow"/>
                <w:lang w:val="en-US" w:eastAsia="zh-CN"/>
              </w:rPr>
            </w:pPr>
            <w:ins w:id="3178" w:author="China Unicom" w:date="2025-09-01T09:55:25Z">
              <w:r>
                <w:rPr>
                  <w:rFonts w:hint="eastAsia" w:eastAsiaTheme="minorEastAsia"/>
                  <w:lang w:eastAsia="zh-CN"/>
                </w:rPr>
                <w:t>n</w:t>
              </w:r>
            </w:ins>
            <w:ins w:id="3179" w:author="China Unicom" w:date="2025-09-01T09:55:25Z">
              <w:r>
                <w:rPr>
                  <w:rFonts w:eastAsiaTheme="minorEastAsia"/>
                  <w:lang w:eastAsia="zh-CN"/>
                </w:rPr>
                <w:t>3</w:t>
              </w:r>
            </w:ins>
          </w:p>
        </w:tc>
        <w:tc>
          <w:tcPr>
            <w:tcW w:w="975" w:type="dxa"/>
            <w:tcBorders>
              <w:top w:val="single" w:color="auto" w:sz="4" w:space="0"/>
              <w:left w:val="single" w:color="auto" w:sz="4" w:space="0"/>
              <w:bottom w:val="single" w:color="auto" w:sz="4" w:space="0"/>
              <w:right w:val="single" w:color="auto" w:sz="4" w:space="0"/>
            </w:tcBorders>
          </w:tcPr>
          <w:p>
            <w:pPr>
              <w:pStyle w:val="41"/>
              <w:rPr>
                <w:ins w:id="3180" w:author="China Unicom" w:date="2025-09-01T09:55:25Z"/>
                <w:highlight w:val="yellow"/>
                <w:lang w:val="en-US" w:eastAsia="zh-CN"/>
              </w:rPr>
            </w:pPr>
            <w:ins w:id="3181" w:author="China Unicom" w:date="2025-09-01T09:55:25Z">
              <w:r>
                <w:rPr>
                  <w:rFonts w:eastAsiaTheme="minorEastAsia"/>
                  <w:lang w:eastAsia="zh-CN"/>
                </w:rPr>
                <w:t>1730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182" w:author="China Unicom" w:date="2025-09-01T09:55:25Z"/>
                <w:highlight w:val="yellow"/>
                <w:lang w:val="en-US" w:eastAsia="zh-CN"/>
              </w:rPr>
            </w:pPr>
            <w:ins w:id="3183" w:author="China Unicom" w:date="2025-09-01T09:55:25Z">
              <w:r>
                <w:rPr>
                  <w:rFonts w:eastAsiaTheme="minorEastAsia"/>
                  <w:lang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184" w:author="China Unicom" w:date="2025-09-01T09:55:25Z"/>
                <w:highlight w:val="yellow"/>
                <w:lang w:val="en-US" w:eastAsia="zh-CN"/>
              </w:rPr>
            </w:pPr>
            <w:ins w:id="3185" w:author="China Unicom" w:date="2025-09-01T09:55:25Z">
              <w:r>
                <w:rPr>
                  <w:rFonts w:eastAsiaTheme="minorEastAsia"/>
                  <w:lang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3186" w:author="China Unicom" w:date="2025-09-01T09:55:25Z"/>
                <w:highlight w:val="yellow"/>
                <w:lang w:val="en-US" w:eastAsia="zh-CN"/>
              </w:rPr>
            </w:pPr>
            <w:ins w:id="3187" w:author="China Unicom" w:date="2025-09-01T09:55:25Z">
              <w:r>
                <w:rPr>
                  <w:rFonts w:eastAsiaTheme="minorEastAsia"/>
                  <w:lang w:eastAsia="zh-CN"/>
                </w:rPr>
                <w:t>1825</w:t>
              </w:r>
            </w:ins>
          </w:p>
        </w:tc>
        <w:tc>
          <w:tcPr>
            <w:tcW w:w="797" w:type="dxa"/>
            <w:tcBorders>
              <w:top w:val="single" w:color="auto" w:sz="4" w:space="0"/>
              <w:left w:val="single" w:color="auto" w:sz="4" w:space="0"/>
              <w:bottom w:val="single" w:color="auto" w:sz="4" w:space="0"/>
              <w:right w:val="single" w:color="auto" w:sz="4" w:space="0"/>
            </w:tcBorders>
          </w:tcPr>
          <w:p>
            <w:pPr>
              <w:pStyle w:val="41"/>
              <w:rPr>
                <w:ins w:id="3188" w:author="China Unicom" w:date="2025-09-01T09:55:25Z"/>
                <w:highlight w:val="yellow"/>
                <w:lang w:val="en-US" w:eastAsia="zh-CN"/>
              </w:rPr>
            </w:pPr>
            <w:ins w:id="3189" w:author="China Unicom" w:date="2025-09-01T09:55:25Z">
              <w:r>
                <w:rPr>
                  <w:rFonts w:eastAsiaTheme="minorEastAsia"/>
                  <w:lang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3190" w:author="China Unicom" w:date="2025-09-01T09:55:25Z"/>
                <w:highlight w:val="yellow"/>
                <w:lang w:val="en-US" w:eastAsia="zh-CN"/>
              </w:rPr>
            </w:pPr>
            <w:ins w:id="3191" w:author="China Unicom" w:date="2025-09-01T09:55:25Z">
              <w:r>
                <w:rPr>
                  <w:rFonts w:hint="eastAsia"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192" w:author="China Unicom" w:date="2025-09-01T09:55:25Z"/>
                <w:highlight w:val="yellow"/>
              </w:rPr>
            </w:pPr>
            <w:ins w:id="3193" w:author="China Unicom" w:date="2025-09-01T09:55:25Z">
              <w:r>
                <w:rPr>
                  <w:rFonts w:hint="eastAsia"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4" w:author="China Unicom" w:date="2025-09-01T09:55:25Z"/>
        </w:trPr>
        <w:tc>
          <w:tcPr>
            <w:tcW w:w="2007" w:type="dxa"/>
            <w:tcBorders>
              <w:top w:val="nil"/>
              <w:left w:val="single" w:color="auto" w:sz="4" w:space="0"/>
              <w:bottom w:val="single" w:color="auto" w:sz="4" w:space="0"/>
              <w:right w:val="single" w:color="auto" w:sz="4" w:space="0"/>
            </w:tcBorders>
            <w:shd w:val="clear" w:color="auto" w:fill="auto"/>
          </w:tcPr>
          <w:p>
            <w:pPr>
              <w:pStyle w:val="41"/>
              <w:rPr>
                <w:ins w:id="3195" w:author="China Unicom" w:date="2025-09-01T09:55:25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3196" w:author="China Unicom" w:date="2025-09-01T09:55:25Z"/>
                <w:highlight w:val="yellow"/>
                <w:lang w:val="en-US" w:eastAsia="zh-CN"/>
              </w:rPr>
            </w:pPr>
            <w:ins w:id="3197" w:author="China Unicom" w:date="2025-09-01T09:55:25Z">
              <w:r>
                <w:rPr>
                  <w:rFonts w:hint="eastAsia" w:eastAsiaTheme="minorEastAsia"/>
                  <w:lang w:eastAsia="zh-CN"/>
                </w:rPr>
                <w:t>n</w:t>
              </w:r>
            </w:ins>
            <w:ins w:id="3198" w:author="China Unicom" w:date="2025-09-01T09:55:25Z">
              <w:r>
                <w:rPr>
                  <w:rFonts w:eastAsiaTheme="minorEastAsia"/>
                  <w:lang w:eastAsia="zh-CN"/>
                </w:rPr>
                <w:t>7</w:t>
              </w:r>
            </w:ins>
          </w:p>
        </w:tc>
        <w:tc>
          <w:tcPr>
            <w:tcW w:w="975" w:type="dxa"/>
            <w:tcBorders>
              <w:top w:val="single" w:color="auto" w:sz="4" w:space="0"/>
              <w:left w:val="single" w:color="auto" w:sz="4" w:space="0"/>
              <w:bottom w:val="single" w:color="auto" w:sz="4" w:space="0"/>
              <w:right w:val="single" w:color="auto" w:sz="4" w:space="0"/>
            </w:tcBorders>
          </w:tcPr>
          <w:p>
            <w:pPr>
              <w:pStyle w:val="41"/>
              <w:rPr>
                <w:ins w:id="3199" w:author="China Unicom" w:date="2025-09-01T09:55:25Z"/>
                <w:highlight w:val="yellow"/>
                <w:lang w:val="en-US" w:eastAsia="zh-CN"/>
              </w:rPr>
            </w:pPr>
            <w:ins w:id="3200" w:author="China Unicom" w:date="2025-09-01T09:55:25Z">
              <w:r>
                <w:rPr>
                  <w:rFonts w:eastAsiaTheme="minorEastAsia"/>
                  <w:lang w:eastAsia="zh-CN"/>
                </w:rPr>
                <w:t>2535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201" w:author="China Unicom" w:date="2025-09-01T09:55:25Z"/>
                <w:highlight w:val="yellow"/>
                <w:lang w:val="en-US" w:eastAsia="zh-CN"/>
              </w:rPr>
            </w:pPr>
            <w:ins w:id="3202" w:author="China Unicom" w:date="2025-09-01T09:55:25Z">
              <w:r>
                <w:rPr>
                  <w:rFonts w:eastAsiaTheme="minorEastAsia"/>
                  <w:lang w:eastAsia="zh-CN"/>
                </w:rPr>
                <w:t>10</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203" w:author="China Unicom" w:date="2025-09-01T09:55:25Z"/>
                <w:highlight w:val="yellow"/>
                <w:lang w:val="en-US" w:eastAsia="zh-CN"/>
              </w:rPr>
            </w:pPr>
            <w:ins w:id="3204" w:author="China Unicom" w:date="2025-09-01T09:55:25Z">
              <w:r>
                <w:rPr>
                  <w:rFonts w:eastAsiaTheme="minorEastAsia"/>
                  <w:lang w:eastAsia="zh-CN"/>
                </w:rPr>
                <w:t>50</w:t>
              </w:r>
            </w:ins>
          </w:p>
        </w:tc>
        <w:tc>
          <w:tcPr>
            <w:tcW w:w="881" w:type="dxa"/>
            <w:tcBorders>
              <w:top w:val="single" w:color="auto" w:sz="4" w:space="0"/>
              <w:left w:val="single" w:color="auto" w:sz="4" w:space="0"/>
              <w:bottom w:val="single" w:color="auto" w:sz="4" w:space="0"/>
              <w:right w:val="single" w:color="auto" w:sz="4" w:space="0"/>
            </w:tcBorders>
          </w:tcPr>
          <w:p>
            <w:pPr>
              <w:pStyle w:val="41"/>
              <w:rPr>
                <w:ins w:id="3205" w:author="China Unicom" w:date="2025-09-01T09:55:25Z"/>
                <w:highlight w:val="yellow"/>
                <w:lang w:val="en-US" w:eastAsia="zh-CN"/>
              </w:rPr>
            </w:pPr>
            <w:ins w:id="3206" w:author="China Unicom" w:date="2025-09-01T09:55:25Z">
              <w:r>
                <w:rPr>
                  <w:rFonts w:eastAsiaTheme="minorEastAsia"/>
                  <w:lang w:eastAsia="zh-CN"/>
                </w:rPr>
                <w:t>2655</w:t>
              </w:r>
            </w:ins>
          </w:p>
        </w:tc>
        <w:tc>
          <w:tcPr>
            <w:tcW w:w="797" w:type="dxa"/>
            <w:tcBorders>
              <w:top w:val="single" w:color="auto" w:sz="4" w:space="0"/>
              <w:left w:val="single" w:color="auto" w:sz="4" w:space="0"/>
              <w:bottom w:val="single" w:color="auto" w:sz="4" w:space="0"/>
              <w:right w:val="single" w:color="auto" w:sz="4" w:space="0"/>
            </w:tcBorders>
          </w:tcPr>
          <w:p>
            <w:pPr>
              <w:pStyle w:val="41"/>
              <w:rPr>
                <w:ins w:id="3207" w:author="China Unicom" w:date="2025-09-01T09:55:25Z"/>
                <w:highlight w:val="yellow"/>
                <w:lang w:val="en-US" w:eastAsia="zh-CN"/>
              </w:rPr>
            </w:pPr>
            <w:ins w:id="3208" w:author="China Unicom" w:date="2025-09-01T09:55:25Z">
              <w:r>
                <w:rPr>
                  <w:rFonts w:eastAsiaTheme="minorEastAsia"/>
                  <w:lang w:eastAsia="zh-CN"/>
                </w:rPr>
                <w:t>21.8</w:t>
              </w:r>
            </w:ins>
          </w:p>
        </w:tc>
        <w:tc>
          <w:tcPr>
            <w:tcW w:w="828" w:type="dxa"/>
            <w:tcBorders>
              <w:top w:val="single" w:color="auto" w:sz="4" w:space="0"/>
              <w:left w:val="single" w:color="auto" w:sz="4" w:space="0"/>
              <w:bottom w:val="single" w:color="auto" w:sz="4" w:space="0"/>
              <w:right w:val="single" w:color="auto" w:sz="4" w:space="0"/>
            </w:tcBorders>
          </w:tcPr>
          <w:p>
            <w:pPr>
              <w:pStyle w:val="41"/>
              <w:rPr>
                <w:ins w:id="3209" w:author="China Unicom" w:date="2025-09-01T09:55:25Z"/>
                <w:highlight w:val="yellow"/>
                <w:lang w:val="en-US" w:eastAsia="zh-CN"/>
              </w:rPr>
            </w:pPr>
            <w:ins w:id="3210" w:author="China Unicom" w:date="2025-09-01T09:55:25Z">
              <w:r>
                <w:rPr>
                  <w:rFonts w:eastAsiaTheme="minorEastAsia"/>
                  <w:lang w:eastAsia="zh-CN"/>
                </w:rPr>
                <w:t>F</w:t>
              </w:r>
            </w:ins>
            <w:ins w:id="3211" w:author="China Unicom" w:date="2025-09-01T09:55:25Z">
              <w:r>
                <w:rPr>
                  <w:rFonts w:hint="eastAsia" w:eastAsiaTheme="minorEastAsia"/>
                  <w:lang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212" w:author="China Unicom" w:date="2025-09-01T09:55:25Z"/>
                <w:highlight w:val="yellow"/>
              </w:rPr>
            </w:pPr>
            <w:ins w:id="3213" w:author="China Unicom" w:date="2025-09-01T09:55:25Z">
              <w:r>
                <w:rPr>
                  <w:rFonts w:eastAsiaTheme="minorEastAsia"/>
                  <w:lang w:eastAsia="zh-CN"/>
                </w:rPr>
                <w:t>IMD4</w:t>
              </w:r>
            </w:ins>
          </w:p>
        </w:tc>
      </w:tr>
    </w:tbl>
    <w:p>
      <w:pPr>
        <w:rPr>
          <w:ins w:id="3214" w:author="China Unicom" w:date="2025-09-01T09:55:25Z"/>
          <w:lang w:eastAsia="zh-CN"/>
        </w:rPr>
      </w:pPr>
    </w:p>
    <w:p>
      <w:pPr>
        <w:pStyle w:val="4"/>
        <w:rPr>
          <w:ins w:id="3215" w:author="China Unicom" w:date="2025-09-01T09:55:25Z"/>
          <w:lang w:eastAsia="ja-JP"/>
        </w:rPr>
      </w:pPr>
      <w:ins w:id="3216" w:author="China Unicom" w:date="2025-09-01T09:55:25Z">
        <w:bookmarkStart w:id="271" w:name="_Toc16727"/>
        <w:r>
          <w:rPr>
            <w:lang w:eastAsia="ja-JP"/>
          </w:rPr>
          <w:t>5</w:t>
        </w:r>
      </w:ins>
      <w:ins w:id="3217" w:author="China Unicom" w:date="2025-09-01T09:55:39Z">
        <w:r>
          <w:rPr>
            <w:rFonts w:hint="eastAsia" w:eastAsia="宋体"/>
            <w:lang w:eastAsia="zh-CN"/>
          </w:rPr>
          <w:t>.17</w:t>
        </w:r>
      </w:ins>
      <w:ins w:id="3218" w:author="China Unicom" w:date="2025-09-01T09:55:25Z">
        <w:r>
          <w:rPr>
            <w:lang w:eastAsia="ja-JP"/>
          </w:rPr>
          <w:t>.</w:t>
        </w:r>
      </w:ins>
      <w:ins w:id="3219" w:author="China Unicom" w:date="2025-09-01T09:55:25Z">
        <w:r>
          <w:rPr>
            <w:rFonts w:hint="eastAsia" w:eastAsia="宋体"/>
            <w:lang w:val="en-US" w:eastAsia="zh-CN"/>
          </w:rPr>
          <w:t>3</w:t>
        </w:r>
      </w:ins>
      <w:ins w:id="3220" w:author="China Unicom" w:date="2025-09-01T09:55:25Z">
        <w:r>
          <w:rPr>
            <w:lang w:eastAsia="ja-JP"/>
          </w:rPr>
          <w:tab/>
        </w:r>
      </w:ins>
      <w:ins w:id="3221" w:author="China Unicom" w:date="2025-09-01T09:55:25Z">
        <w:r>
          <w:rPr>
            <w:lang w:eastAsia="ja-JP"/>
          </w:rPr>
          <w:t>∆TIB and ∆RIB values (Void)</w:t>
        </w:r>
        <w:bookmarkEnd w:id="271"/>
      </w:ins>
    </w:p>
    <w:p>
      <w:pPr>
        <w:rPr>
          <w:ins w:id="3222" w:author="China Unicom" w:date="2025-09-01T09:55:25Z"/>
          <w:lang w:eastAsia="zh-CN"/>
        </w:rPr>
      </w:pPr>
    </w:p>
    <w:p>
      <w:pPr>
        <w:pStyle w:val="3"/>
        <w:rPr>
          <w:ins w:id="3223" w:author="China Unicom" w:date="2025-09-01T10:58:19Z"/>
          <w:lang w:val="en-US" w:eastAsia="zh-CN"/>
        </w:rPr>
      </w:pPr>
      <w:ins w:id="3224" w:author="China Unicom" w:date="2025-09-01T10:58:19Z">
        <w:bookmarkStart w:id="272" w:name="_Toc14258"/>
        <w:r>
          <w:rPr>
            <w:rFonts w:hint="eastAsia"/>
            <w:lang w:eastAsia="zh-CN"/>
          </w:rPr>
          <w:t>5</w:t>
        </w:r>
      </w:ins>
      <w:ins w:id="3225" w:author="China Unicom" w:date="2025-09-01T10:58:30Z">
        <w:r>
          <w:rPr>
            <w:rFonts w:hint="eastAsia"/>
            <w:lang w:eastAsia="zh-CN"/>
          </w:rPr>
          <w:t>.18</w:t>
        </w:r>
      </w:ins>
      <w:ins w:id="3226" w:author="China Unicom" w:date="2025-09-01T10:58:19Z">
        <w:r>
          <w:rPr/>
          <w:tab/>
        </w:r>
      </w:ins>
      <w:ins w:id="3227" w:author="China Unicom" w:date="2025-09-01T10:58:19Z">
        <w:r>
          <w:rPr>
            <w:rFonts w:hint="eastAsia"/>
            <w:lang w:val="en-US" w:eastAsia="zh-CN"/>
          </w:rPr>
          <w:t>CA_n</w:t>
        </w:r>
      </w:ins>
      <w:ins w:id="3228" w:author="China Unicom" w:date="2025-09-01T10:58:19Z">
        <w:r>
          <w:rPr>
            <w:lang w:val="en-US" w:eastAsia="zh-CN"/>
          </w:rPr>
          <w:t>3</w:t>
        </w:r>
      </w:ins>
      <w:ins w:id="3229" w:author="China Unicom" w:date="2025-09-01T10:58:19Z">
        <w:r>
          <w:rPr>
            <w:rFonts w:hint="eastAsia"/>
            <w:lang w:val="en-US" w:eastAsia="zh-CN"/>
          </w:rPr>
          <w:t>-n</w:t>
        </w:r>
      </w:ins>
      <w:ins w:id="3230" w:author="China Unicom" w:date="2025-09-01T10:58:19Z">
        <w:r>
          <w:rPr>
            <w:lang w:val="en-US" w:eastAsia="zh-CN"/>
          </w:rPr>
          <w:t>20</w:t>
        </w:r>
        <w:bookmarkEnd w:id="272"/>
      </w:ins>
    </w:p>
    <w:p>
      <w:pPr>
        <w:pStyle w:val="4"/>
        <w:rPr>
          <w:ins w:id="3231" w:author="China Unicom" w:date="2025-09-01T10:58:19Z"/>
          <w:rFonts w:cs="Arial"/>
          <w:szCs w:val="28"/>
          <w:lang w:eastAsia="zh-CN"/>
        </w:rPr>
      </w:pPr>
      <w:ins w:id="3232" w:author="China Unicom" w:date="2025-09-01T10:58:19Z">
        <w:bookmarkStart w:id="273" w:name="_Toc10288"/>
        <w:r>
          <w:rPr>
            <w:rFonts w:cs="Arial"/>
            <w:szCs w:val="28"/>
            <w:lang w:eastAsia="zh-CN"/>
          </w:rPr>
          <w:t>5</w:t>
        </w:r>
      </w:ins>
      <w:ins w:id="3233" w:author="China Unicom" w:date="2025-09-01T10:58:30Z">
        <w:r>
          <w:rPr>
            <w:rFonts w:hint="eastAsia" w:cs="Arial"/>
            <w:szCs w:val="28"/>
            <w:lang w:eastAsia="zh-CN"/>
          </w:rPr>
          <w:t>.18</w:t>
        </w:r>
      </w:ins>
      <w:ins w:id="3234" w:author="China Unicom" w:date="2025-09-01T10:58:19Z">
        <w:r>
          <w:rPr>
            <w:rFonts w:cs="Arial"/>
            <w:szCs w:val="28"/>
            <w:lang w:eastAsia="zh-CN"/>
          </w:rPr>
          <w:t>.</w:t>
        </w:r>
      </w:ins>
      <w:ins w:id="3235" w:author="China Unicom" w:date="2025-09-01T10:58:19Z">
        <w:r>
          <w:rPr>
            <w:rFonts w:hint="eastAsia" w:cs="Arial"/>
            <w:szCs w:val="28"/>
            <w:lang w:eastAsia="zh-CN"/>
          </w:rPr>
          <w:t>1</w:t>
        </w:r>
      </w:ins>
      <w:ins w:id="3236" w:author="China Unicom" w:date="2025-09-01T10:58:19Z">
        <w:r>
          <w:rPr>
            <w:rFonts w:cs="Arial"/>
            <w:szCs w:val="28"/>
            <w:lang w:eastAsia="zh-CN"/>
          </w:rPr>
          <w:tab/>
        </w:r>
      </w:ins>
      <w:ins w:id="3237" w:author="China Unicom" w:date="2025-09-01T10:58:19Z">
        <w:r>
          <w:rPr>
            <w:rFonts w:hint="eastAsia" w:cs="Arial"/>
            <w:szCs w:val="28"/>
            <w:lang w:eastAsia="zh-CN"/>
          </w:rPr>
          <w:t>UE maximum output power</w:t>
        </w:r>
        <w:bookmarkEnd w:id="273"/>
      </w:ins>
    </w:p>
    <w:p>
      <w:pPr>
        <w:rPr>
          <w:ins w:id="3238" w:author="China Unicom" w:date="2025-09-01T10:58:19Z"/>
          <w:lang w:eastAsia="zh-CN"/>
        </w:rPr>
      </w:pPr>
    </w:p>
    <w:p>
      <w:pPr>
        <w:keepNext/>
        <w:keepLines/>
        <w:spacing w:before="60"/>
        <w:jc w:val="center"/>
        <w:rPr>
          <w:ins w:id="3239" w:author="China Unicom" w:date="2025-09-01T10:58:19Z"/>
          <w:rFonts w:ascii="Arial" w:hAnsi="Arial" w:cs="Arial"/>
          <w:b/>
          <w:bCs/>
          <w:lang w:val="en-US"/>
        </w:rPr>
      </w:pPr>
      <w:ins w:id="3240" w:author="China Unicom" w:date="2025-09-01T10:58:19Z">
        <w:r>
          <w:rPr>
            <w:rFonts w:ascii="Arial" w:hAnsi="Arial" w:cs="Arial"/>
            <w:b/>
            <w:bCs/>
            <w:lang w:val="en-US"/>
          </w:rPr>
          <w:t>Table 5</w:t>
        </w:r>
      </w:ins>
      <w:ins w:id="3241" w:author="China Unicom" w:date="2025-09-01T10:58:31Z">
        <w:r>
          <w:rPr>
            <w:rFonts w:hint="eastAsia" w:ascii="Arial" w:hAnsi="Arial" w:cs="Arial"/>
            <w:b/>
            <w:bCs/>
            <w:lang w:val="en-US" w:eastAsia="zh-CN"/>
          </w:rPr>
          <w:t>.18</w:t>
        </w:r>
      </w:ins>
      <w:ins w:id="3242" w:author="China Unicom" w:date="2025-09-01T10:58:19Z">
        <w:r>
          <w:rPr>
            <w:rFonts w:hint="eastAsia" w:ascii="Arial" w:hAnsi="Arial" w:cs="Arial"/>
            <w:b/>
            <w:bCs/>
            <w:lang w:val="en-US" w:eastAsia="zh-CN"/>
          </w:rPr>
          <w:t>.1</w:t>
        </w:r>
      </w:ins>
      <w:ins w:id="3243" w:author="China Unicom" w:date="2025-09-01T10:58:19Z">
        <w:r>
          <w:rPr>
            <w:rFonts w:ascii="Arial" w:hAnsi="Arial" w:cs="Arial"/>
            <w:b/>
            <w:bCs/>
            <w:lang w:val="en-US"/>
          </w:rPr>
          <w:t>-1: NR CA configurations and bandwi</w:t>
        </w:r>
      </w:ins>
      <w:ins w:id="3244" w:author="China Unicom" w:date="2025-09-01T10:58:19Z">
        <w:r>
          <w:rPr>
            <w:rFonts w:hint="eastAsia" w:ascii="Arial" w:hAnsi="Arial" w:cs="Arial"/>
            <w:b/>
            <w:bCs/>
            <w:lang w:val="en-US" w:eastAsia="zh-CN"/>
          </w:rPr>
          <w:t>d</w:t>
        </w:r>
      </w:ins>
      <w:ins w:id="3245" w:author="China Unicom" w:date="2025-09-01T10:58:19Z">
        <w:r>
          <w:rPr>
            <w:rFonts w:ascii="Arial" w:hAnsi="Arial" w:cs="Arial"/>
            <w:b/>
            <w:bCs/>
            <w:lang w:val="en-US"/>
          </w:rPr>
          <w:t xml:space="preserve">th combinations sets defined </w:t>
        </w:r>
      </w:ins>
      <w:ins w:id="3246" w:author="China Unicom" w:date="2025-09-01T10:58:19Z">
        <w:r>
          <w:rPr>
            <w:rFonts w:hint="eastAsia" w:ascii="Arial" w:hAnsi="Arial" w:cs="Arial"/>
            <w:b/>
            <w:bCs/>
            <w:lang w:val="en-US" w:eastAsia="zh-CN"/>
          </w:rPr>
          <w:t xml:space="preserve">for </w:t>
        </w:r>
      </w:ins>
      <w:ins w:id="3247" w:author="China Unicom" w:date="2025-09-01T10:58:19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2234"/>
        <w:gridCol w:w="616"/>
        <w:gridCol w:w="3517"/>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248" w:author="China Unicom" w:date="2025-09-01T10:58:19Z"/>
        </w:trPr>
        <w:tc>
          <w:tcPr>
            <w:tcW w:w="2119" w:type="dxa"/>
            <w:tcBorders>
              <w:top w:val="single" w:color="auto" w:sz="4" w:space="0"/>
              <w:left w:val="single" w:color="auto" w:sz="4" w:space="0"/>
              <w:bottom w:val="single" w:color="auto" w:sz="4" w:space="0"/>
              <w:right w:val="single" w:color="auto" w:sz="4" w:space="0"/>
            </w:tcBorders>
            <w:vAlign w:val="center"/>
          </w:tcPr>
          <w:p>
            <w:pPr>
              <w:pStyle w:val="40"/>
              <w:keepNext w:val="0"/>
              <w:rPr>
                <w:ins w:id="3249" w:author="China Unicom" w:date="2025-09-01T10:58:19Z"/>
                <w:sz w:val="16"/>
              </w:rPr>
            </w:pPr>
            <w:ins w:id="3250" w:author="China Unicom" w:date="2025-09-01T10:58:19Z">
              <w:r>
                <w:rPr>
                  <w:sz w:val="16"/>
                </w:rPr>
                <w:t>NR CA configuration</w:t>
              </w:r>
            </w:ins>
          </w:p>
        </w:tc>
        <w:tc>
          <w:tcPr>
            <w:tcW w:w="2069" w:type="dxa"/>
            <w:tcBorders>
              <w:top w:val="single" w:color="auto" w:sz="4" w:space="0"/>
              <w:left w:val="single" w:color="auto" w:sz="4" w:space="0"/>
              <w:bottom w:val="single" w:color="auto" w:sz="4" w:space="0"/>
              <w:right w:val="single" w:color="auto" w:sz="4" w:space="0"/>
            </w:tcBorders>
            <w:vAlign w:val="center"/>
          </w:tcPr>
          <w:p>
            <w:pPr>
              <w:pStyle w:val="40"/>
              <w:keepNext w:val="0"/>
              <w:rPr>
                <w:ins w:id="3251" w:author="China Unicom" w:date="2025-09-01T10:58:19Z"/>
                <w:sz w:val="16"/>
              </w:rPr>
            </w:pPr>
            <w:ins w:id="3252" w:author="China Unicom" w:date="2025-09-01T10:58:19Z">
              <w:r>
                <w:rPr>
                  <w:sz w:val="16"/>
                </w:rPr>
                <w:t>Uplink CA configuration or</w:t>
              </w:r>
            </w:ins>
          </w:p>
          <w:p>
            <w:pPr>
              <w:pStyle w:val="40"/>
              <w:keepNext w:val="0"/>
              <w:rPr>
                <w:ins w:id="3253" w:author="China Unicom" w:date="2025-09-01T10:58:19Z"/>
                <w:sz w:val="16"/>
              </w:rPr>
            </w:pPr>
            <w:ins w:id="3254" w:author="China Unicom" w:date="2025-09-01T10:58:19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3255" w:author="China Unicom" w:date="2025-09-01T10:58:19Z"/>
                <w:sz w:val="16"/>
              </w:rPr>
            </w:pPr>
            <w:ins w:id="3256" w:author="China Unicom" w:date="2025-09-01T10:58:19Z">
              <w:r>
                <w:rPr>
                  <w:sz w:val="16"/>
                </w:rPr>
                <w:t>NR Band</w:t>
              </w:r>
            </w:ins>
          </w:p>
        </w:tc>
        <w:tc>
          <w:tcPr>
            <w:tcW w:w="3798" w:type="dxa"/>
            <w:tcBorders>
              <w:top w:val="single" w:color="auto" w:sz="4" w:space="0"/>
              <w:left w:val="single" w:color="auto" w:sz="4" w:space="0"/>
              <w:bottom w:val="single" w:color="auto" w:sz="4" w:space="0"/>
              <w:right w:val="single" w:color="auto" w:sz="4" w:space="0"/>
            </w:tcBorders>
            <w:vAlign w:val="center"/>
          </w:tcPr>
          <w:p>
            <w:pPr>
              <w:pStyle w:val="40"/>
              <w:keepNext w:val="0"/>
              <w:rPr>
                <w:ins w:id="3257" w:author="China Unicom" w:date="2025-09-01T10:58:19Z"/>
                <w:sz w:val="16"/>
              </w:rPr>
            </w:pPr>
            <w:ins w:id="3258" w:author="China Unicom" w:date="2025-09-01T10:58:19Z">
              <w:r>
                <w:rPr>
                  <w:sz w:val="16"/>
                </w:rPr>
                <w:t>Channel bandwidth (MHz)</w:t>
              </w:r>
            </w:ins>
          </w:p>
        </w:tc>
        <w:tc>
          <w:tcPr>
            <w:tcW w:w="2808" w:type="dxa"/>
            <w:tcBorders>
              <w:top w:val="single" w:color="auto" w:sz="4" w:space="0"/>
              <w:left w:val="single" w:color="auto" w:sz="4" w:space="0"/>
              <w:bottom w:val="single" w:color="auto" w:sz="4" w:space="0"/>
              <w:right w:val="single" w:color="auto" w:sz="4" w:space="0"/>
            </w:tcBorders>
            <w:vAlign w:val="center"/>
          </w:tcPr>
          <w:p>
            <w:pPr>
              <w:pStyle w:val="40"/>
              <w:keepNext w:val="0"/>
              <w:rPr>
                <w:ins w:id="3259" w:author="China Unicom" w:date="2025-09-01T10:58:19Z"/>
                <w:sz w:val="16"/>
              </w:rPr>
            </w:pPr>
            <w:ins w:id="3260" w:author="China Unicom" w:date="2025-09-01T10:58:19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3261" w:author="China Unicom" w:date="2025-09-01T10:58:19Z"/>
        </w:trPr>
        <w:tc>
          <w:tcPr>
            <w:tcW w:w="2119"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3262" w:author="China Unicom" w:date="2025-09-01T10:58:19Z"/>
                <w:rFonts w:cs="Arial"/>
                <w:i/>
              </w:rPr>
            </w:pPr>
            <w:ins w:id="3263" w:author="China Unicom" w:date="2025-09-01T10:58:19Z">
              <w:r>
                <w:rPr>
                  <w:lang w:eastAsia="zh-CN"/>
                </w:rPr>
                <w:t>CA</w:t>
              </w:r>
            </w:ins>
            <w:ins w:id="3264" w:author="China Unicom" w:date="2025-09-01T10:58:19Z">
              <w:r>
                <w:rPr/>
                <w:t>_</w:t>
              </w:r>
            </w:ins>
            <w:ins w:id="3265" w:author="China Unicom" w:date="2025-09-01T10:58:19Z">
              <w:r>
                <w:rPr>
                  <w:lang w:eastAsia="zh-CN"/>
                </w:rPr>
                <w:t>n3</w:t>
              </w:r>
            </w:ins>
            <w:ins w:id="3266" w:author="China Unicom" w:date="2025-09-01T10:58:19Z">
              <w:r>
                <w:rPr>
                  <w:lang w:eastAsia="ja-JP"/>
                </w:rPr>
                <w:t>A-</w:t>
              </w:r>
            </w:ins>
            <w:ins w:id="3267" w:author="China Unicom" w:date="2025-09-01T10:58:19Z">
              <w:r>
                <w:rPr>
                  <w:lang w:eastAsia="zh-CN"/>
                </w:rPr>
                <w:t>n20A</w:t>
              </w:r>
            </w:ins>
          </w:p>
          <w:p>
            <w:pPr>
              <w:pStyle w:val="39"/>
              <w:rPr>
                <w:ins w:id="3268" w:author="China Unicom" w:date="2025-09-01T10:58:19Z"/>
                <w:rFonts w:cs="Arial"/>
                <w:i/>
              </w:rPr>
            </w:pPr>
          </w:p>
        </w:tc>
        <w:tc>
          <w:tcPr>
            <w:tcW w:w="2069"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3269" w:author="China Unicom" w:date="2025-09-01T10:58:19Z"/>
                <w:szCs w:val="18"/>
                <w:vertAlign w:val="superscript"/>
                <w:lang w:val="en-US" w:eastAsia="zh-CN"/>
              </w:rPr>
            </w:pPr>
            <w:ins w:id="3270" w:author="China Unicom" w:date="2025-09-01T10:58:19Z">
              <w:r>
                <w:rPr>
                  <w:szCs w:val="18"/>
                  <w:lang w:val="en-US" w:eastAsia="zh-CN"/>
                </w:rPr>
                <w:t>n3</w:t>
              </w:r>
            </w:ins>
            <w:ins w:id="3271" w:author="China Unicom" w:date="2025-09-01T10:58:19Z">
              <w:r>
                <w:rPr>
                  <w:szCs w:val="18"/>
                  <w:vertAlign w:val="superscript"/>
                  <w:lang w:val="en-US" w:eastAsia="zh-CN"/>
                </w:rPr>
                <w:t>8</w:t>
              </w:r>
            </w:ins>
          </w:p>
          <w:p>
            <w:pPr>
              <w:pStyle w:val="39"/>
              <w:keepNext w:val="0"/>
              <w:widowControl w:val="0"/>
              <w:jc w:val="center"/>
              <w:rPr>
                <w:ins w:id="3272" w:author="China Unicom" w:date="2025-09-01T10:58:19Z"/>
                <w:rFonts w:cs="Arial"/>
                <w:i/>
                <w:lang w:eastAsia="zh-CN"/>
              </w:rPr>
            </w:pPr>
            <w:ins w:id="3273" w:author="China Unicom" w:date="2025-09-01T10:58:19Z">
              <w:r>
                <w:rPr>
                  <w:lang w:val="fr-FR" w:eastAsia="zh-CN"/>
                </w:rPr>
                <w:t>CA</w:t>
              </w:r>
            </w:ins>
            <w:ins w:id="3274" w:author="China Unicom" w:date="2025-09-01T10:58:19Z">
              <w:r>
                <w:rPr>
                  <w:lang w:val="fr-FR"/>
                </w:rPr>
                <w:t>_</w:t>
              </w:r>
            </w:ins>
            <w:ins w:id="3275" w:author="China Unicom" w:date="2025-09-01T10:58:19Z">
              <w:r>
                <w:rPr>
                  <w:lang w:val="fr-FR" w:eastAsia="zh-CN"/>
                </w:rPr>
                <w:t>n3</w:t>
              </w:r>
            </w:ins>
            <w:ins w:id="3276" w:author="China Unicom" w:date="2025-09-01T10:58:19Z">
              <w:r>
                <w:rPr>
                  <w:lang w:val="fr-FR" w:eastAsia="ja-JP"/>
                </w:rPr>
                <w:t>A-</w:t>
              </w:r>
            </w:ins>
            <w:ins w:id="3277" w:author="China Unicom" w:date="2025-09-01T10:58:19Z">
              <w:r>
                <w:rPr>
                  <w:lang w:val="fr-FR" w:eastAsia="zh-CN"/>
                </w:rPr>
                <w:t>n20A</w:t>
              </w:r>
            </w:ins>
            <w:ins w:id="3278" w:author="China Unicom" w:date="2025-09-01T10:58:19Z">
              <w:r>
                <w:rPr>
                  <w:szCs w:val="18"/>
                  <w:highlight w:val="yellow"/>
                  <w:vertAlign w:val="superscript"/>
                  <w:lang w:val="en-US" w:eastAsia="zh-CN"/>
                </w:rPr>
                <w:t>8</w:t>
              </w:r>
            </w:ins>
          </w:p>
          <w:p>
            <w:pPr>
              <w:pStyle w:val="39"/>
              <w:keepNext w:val="0"/>
              <w:widowControl w:val="0"/>
              <w:jc w:val="center"/>
              <w:rPr>
                <w:ins w:id="3279" w:author="China Unicom" w:date="2025-09-01T10:58:19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280" w:author="China Unicom" w:date="2025-09-01T10:58:19Z"/>
                <w:rFonts w:cs="Arial"/>
                <w:i/>
              </w:rPr>
            </w:pPr>
            <w:ins w:id="3281" w:author="China Unicom" w:date="2025-09-01T10:58:19Z">
              <w:r>
                <w:rPr/>
                <w:t>n3</w:t>
              </w:r>
            </w:ins>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ins w:id="3282" w:author="China Unicom" w:date="2025-09-01T10:58:19Z"/>
                <w:sz w:val="16"/>
                <w:lang w:eastAsia="zh-CN"/>
              </w:rPr>
            </w:pPr>
            <w:ins w:id="3283" w:author="China Unicom" w:date="2025-09-01T10:58:19Z">
              <w:r>
                <w:rPr>
                  <w:rFonts w:cs="Arial"/>
                  <w:szCs w:val="18"/>
                  <w:lang w:eastAsia="zh-CN" w:bidi="ar"/>
                </w:rPr>
                <w:t>5, 10, 15, 20, 25, 30, 40</w:t>
              </w:r>
            </w:ins>
          </w:p>
        </w:tc>
        <w:tc>
          <w:tcPr>
            <w:tcW w:w="280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3284" w:author="China Unicom" w:date="2025-09-01T10:58:19Z"/>
                <w:rFonts w:asciiTheme="minorBidi" w:hAnsiTheme="minorBidi" w:cstheme="minorBidi"/>
                <w:szCs w:val="18"/>
                <w:lang w:val="en-US" w:eastAsia="zh-CN"/>
              </w:rPr>
            </w:pPr>
            <w:ins w:id="3285" w:author="China Unicom" w:date="2025-09-01T10:58:19Z">
              <w:r>
                <w:rPr>
                  <w:rFonts w:hint="eastAsia"/>
                  <w:szCs w:val="18"/>
                  <w:lang w:eastAsia="zh-CN"/>
                </w:rPr>
                <w:t>0</w:t>
              </w:r>
            </w:ins>
          </w:p>
          <w:p>
            <w:pPr>
              <w:pStyle w:val="41"/>
              <w:rPr>
                <w:ins w:id="3286" w:author="China Unicom" w:date="2025-09-01T10:58:19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287" w:author="China Unicom" w:date="2025-09-01T10:58:19Z"/>
        </w:trPr>
        <w:tc>
          <w:tcPr>
            <w:tcW w:w="211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288" w:author="China Unicom" w:date="2025-09-01T10:58:19Z"/>
                <w:rFonts w:cs="Arial"/>
                <w:i/>
                <w:color w:val="0000FF"/>
              </w:rPr>
            </w:pPr>
          </w:p>
        </w:tc>
        <w:tc>
          <w:tcPr>
            <w:tcW w:w="206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289" w:author="China Unicom" w:date="2025-09-01T10:58:1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290" w:author="China Unicom" w:date="2025-09-01T10:58:19Z"/>
                <w:rFonts w:cs="Arial"/>
                <w:i/>
              </w:rPr>
            </w:pPr>
            <w:ins w:id="3291" w:author="China Unicom" w:date="2025-09-01T10:58:19Z">
              <w:r>
                <w:rPr/>
                <w:t>n20</w:t>
              </w:r>
            </w:ins>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ins w:id="3292" w:author="China Unicom" w:date="2025-09-01T10:58:19Z"/>
                <w:sz w:val="16"/>
                <w:lang w:eastAsia="zh-CN"/>
              </w:rPr>
            </w:pPr>
            <w:ins w:id="3293" w:author="China Unicom" w:date="2025-09-01T10:58:19Z">
              <w:r>
                <w:rPr>
                  <w:rFonts w:cs="Arial"/>
                  <w:szCs w:val="18"/>
                  <w:lang w:eastAsia="zh-CN" w:bidi="ar"/>
                </w:rPr>
                <w:t>5, 10, 15, 20</w:t>
              </w:r>
            </w:ins>
          </w:p>
        </w:tc>
        <w:tc>
          <w:tcPr>
            <w:tcW w:w="280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3294" w:author="China Unicom" w:date="2025-09-01T10:58:1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295" w:author="China Unicom" w:date="2025-09-01T10:58:19Z"/>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296" w:author="China Unicom" w:date="2025-09-01T10:58:19Z"/>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297" w:author="China Unicom" w:date="2025-09-01T10:58:1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298" w:author="China Unicom" w:date="2025-09-01T10:58:19Z"/>
                <w:rFonts w:eastAsiaTheme="minorEastAsia"/>
                <w:lang w:val="en-US"/>
              </w:rPr>
            </w:pPr>
            <w:ins w:id="3299" w:author="China Unicom" w:date="2025-09-01T10:58:19Z">
              <w:r>
                <w:rPr/>
                <w:t>n3</w:t>
              </w:r>
            </w:ins>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ins w:id="3300" w:author="China Unicom" w:date="2025-09-01T10:58:19Z"/>
                <w:rFonts w:eastAsiaTheme="minorEastAsia"/>
                <w:lang w:val="en-US"/>
              </w:rPr>
            </w:pPr>
            <w:ins w:id="3301" w:author="China Unicom" w:date="2025-09-01T10:58:19Z">
              <w:r>
                <w:rPr>
                  <w:rFonts w:cs="Arial"/>
                </w:rPr>
                <w:t>n3 channel bandwidths in Table 5.3.5-1</w:t>
              </w:r>
            </w:ins>
          </w:p>
        </w:tc>
        <w:tc>
          <w:tcPr>
            <w:tcW w:w="280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302" w:author="China Unicom" w:date="2025-09-01T10:58:19Z"/>
                <w:rFonts w:asciiTheme="minorBidi" w:hAnsiTheme="minorBidi" w:cstheme="minorBidi"/>
                <w:sz w:val="18"/>
                <w:szCs w:val="18"/>
                <w:lang w:val="en-US" w:eastAsia="zh-CN"/>
              </w:rPr>
            </w:pPr>
            <w:ins w:id="3303" w:author="China Unicom" w:date="2025-09-01T10:58:19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304" w:author="China Unicom" w:date="2025-09-01T10:58:19Z"/>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305" w:author="China Unicom" w:date="2025-09-01T10:58:19Z"/>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306" w:author="China Unicom" w:date="2025-09-01T10:58:1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307" w:author="China Unicom" w:date="2025-09-01T10:58:19Z"/>
                <w:rFonts w:eastAsiaTheme="minorEastAsia"/>
                <w:lang w:val="en-US"/>
              </w:rPr>
            </w:pPr>
            <w:ins w:id="3308" w:author="China Unicom" w:date="2025-09-01T10:58:19Z">
              <w:r>
                <w:rPr/>
                <w:t>n20</w:t>
              </w:r>
            </w:ins>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ins w:id="3309" w:author="China Unicom" w:date="2025-09-01T10:58:19Z"/>
                <w:rFonts w:eastAsiaTheme="minorEastAsia"/>
                <w:lang w:val="en-US"/>
              </w:rPr>
            </w:pPr>
            <w:ins w:id="3310" w:author="China Unicom" w:date="2025-09-01T10:58:19Z">
              <w:r>
                <w:rPr>
                  <w:rFonts w:cs="Arial"/>
                </w:rPr>
                <w:t>n20 channel bandwidths in Table 5.3.5-1</w:t>
              </w:r>
            </w:ins>
          </w:p>
        </w:tc>
        <w:tc>
          <w:tcPr>
            <w:tcW w:w="280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311" w:author="China Unicom" w:date="2025-09-01T10:58:1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3312" w:author="China Unicom" w:date="2025-09-01T10:58:19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3313" w:author="China Unicom" w:date="2025-09-01T10:58:19Z"/>
              </w:rPr>
            </w:pPr>
            <w:ins w:id="3314" w:author="China Unicom" w:date="2025-09-01T10:58:19Z">
              <w:r>
                <w:rPr/>
                <w:t xml:space="preserve">NOTE </w:t>
              </w:r>
            </w:ins>
            <w:ins w:id="3315" w:author="China Unicom" w:date="2025-09-01T10:58:19Z">
              <w:r>
                <w:rPr>
                  <w:rFonts w:hint="eastAsia"/>
                  <w:lang w:eastAsia="zh-CN"/>
                </w:rPr>
                <w:t>8</w:t>
              </w:r>
            </w:ins>
            <w:ins w:id="3316" w:author="China Unicom" w:date="2025-09-01T10:58:19Z">
              <w:r>
                <w:rPr/>
                <w:t>:</w:t>
              </w:r>
            </w:ins>
            <w:ins w:id="3317" w:author="China Unicom" w:date="2025-09-01T10:58:19Z">
              <w:r>
                <w:rPr/>
                <w:tab/>
              </w:r>
            </w:ins>
            <w:ins w:id="3318" w:author="China Unicom" w:date="2025-09-01T10:58:19Z">
              <w:r>
                <w:rPr/>
                <w:t xml:space="preserve">Minimum requirements for Power Class 2 are applicable for this uplink combination </w:t>
              </w:r>
            </w:ins>
            <w:ins w:id="3319" w:author="China Unicom" w:date="2025-09-01T10:58:19Z">
              <w:r>
                <w:rPr>
                  <w:rFonts w:hint="eastAsia"/>
                  <w:lang w:eastAsia="zh-CN"/>
                </w:rPr>
                <w:t>with</w:t>
              </w:r>
            </w:ins>
            <w:ins w:id="3320" w:author="China Unicom" w:date="2025-09-01T10:58:19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3321" w:author="China Unicom" w:date="2025-09-01T10:58:19Z"/>
                <w:sz w:val="16"/>
                <w:lang w:eastAsia="zh-CN"/>
              </w:rPr>
            </w:pPr>
          </w:p>
        </w:tc>
      </w:tr>
    </w:tbl>
    <w:p>
      <w:pPr>
        <w:rPr>
          <w:ins w:id="3322" w:author="China Unicom" w:date="2025-09-01T10:58:19Z"/>
          <w:lang w:eastAsia="zh-CN"/>
        </w:rPr>
      </w:pPr>
    </w:p>
    <w:p>
      <w:pPr>
        <w:keepNext/>
        <w:keepLines/>
        <w:overflowPunct w:val="0"/>
        <w:autoSpaceDE w:val="0"/>
        <w:autoSpaceDN w:val="0"/>
        <w:adjustRightInd w:val="0"/>
        <w:spacing w:before="60"/>
        <w:jc w:val="center"/>
        <w:textAlignment w:val="baseline"/>
        <w:rPr>
          <w:ins w:id="3323" w:author="China Unicom" w:date="2025-09-01T10:58:19Z"/>
          <w:rFonts w:ascii="Arial" w:hAnsi="Arial" w:eastAsia="Times New Roman"/>
          <w:b/>
          <w:lang w:eastAsia="en-GB"/>
        </w:rPr>
      </w:pPr>
      <w:ins w:id="3324" w:author="China Unicom" w:date="2025-09-01T10:58:19Z">
        <w:r>
          <w:rPr>
            <w:rFonts w:ascii="Arial" w:hAnsi="Arial" w:eastAsia="Times New Roman"/>
            <w:b/>
            <w:lang w:eastAsia="en-GB"/>
          </w:rPr>
          <w:t>Table 5</w:t>
        </w:r>
      </w:ins>
      <w:ins w:id="3325" w:author="China Unicom" w:date="2025-09-01T10:58:31Z">
        <w:r>
          <w:rPr>
            <w:rFonts w:hint="eastAsia" w:ascii="Arial" w:hAnsi="Arial" w:eastAsia="宋体"/>
            <w:b/>
            <w:lang w:eastAsia="zh-CN"/>
          </w:rPr>
          <w:t>.18</w:t>
        </w:r>
      </w:ins>
      <w:ins w:id="3326" w:author="China Unicom" w:date="2025-09-01T10:58:19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27" w:author="China Unicom" w:date="2025-09-01T10:58:19Z"/>
        </w:trPr>
        <w:tc>
          <w:tcPr>
            <w:tcW w:w="1596" w:type="dxa"/>
          </w:tcPr>
          <w:p>
            <w:pPr>
              <w:keepNext/>
              <w:keepLines/>
              <w:overflowPunct w:val="0"/>
              <w:autoSpaceDE w:val="0"/>
              <w:autoSpaceDN w:val="0"/>
              <w:adjustRightInd w:val="0"/>
              <w:spacing w:after="0"/>
              <w:jc w:val="center"/>
              <w:textAlignment w:val="baseline"/>
              <w:rPr>
                <w:ins w:id="3328" w:author="China Unicom" w:date="2025-09-01T10:58:19Z"/>
                <w:rFonts w:ascii="Arial" w:hAnsi="Arial" w:eastAsiaTheme="minorEastAsia"/>
                <w:b/>
                <w:sz w:val="18"/>
              </w:rPr>
            </w:pPr>
            <w:ins w:id="3329" w:author="China Unicom" w:date="2025-09-01T10:58:19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3330" w:author="China Unicom" w:date="2025-09-01T10:58:19Z"/>
                <w:rFonts w:ascii="Arial" w:hAnsi="Arial" w:eastAsiaTheme="minorEastAsia"/>
                <w:b/>
                <w:sz w:val="18"/>
              </w:rPr>
            </w:pPr>
            <w:ins w:id="3331" w:author="China Unicom" w:date="2025-09-01T10:58:19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3332" w:author="China Unicom" w:date="2025-09-01T10:58:19Z"/>
                <w:rFonts w:ascii="Arial" w:hAnsi="Arial" w:eastAsiaTheme="minorEastAsia"/>
                <w:b/>
                <w:sz w:val="18"/>
              </w:rPr>
            </w:pPr>
            <w:ins w:id="3333" w:author="China Unicom" w:date="2025-09-01T10:58:19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3334" w:author="China Unicom" w:date="2025-09-01T10:58:19Z"/>
                <w:rFonts w:ascii="Arial" w:hAnsi="Arial" w:eastAsiaTheme="minorEastAsia"/>
                <w:b/>
                <w:sz w:val="18"/>
              </w:rPr>
            </w:pPr>
            <w:ins w:id="3335" w:author="China Unicom" w:date="2025-09-01T10:58:19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3336" w:author="China Unicom" w:date="2025-09-01T10:58:19Z"/>
                <w:rFonts w:ascii="Arial" w:hAnsi="Arial" w:eastAsiaTheme="minorEastAsia"/>
                <w:b/>
                <w:sz w:val="18"/>
              </w:rPr>
            </w:pPr>
            <w:ins w:id="3337" w:author="China Unicom" w:date="2025-09-01T10:58:19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3338" w:author="China Unicom" w:date="2025-09-01T10:58:19Z"/>
                <w:rFonts w:ascii="Arial" w:hAnsi="Arial" w:eastAsiaTheme="minorEastAsia"/>
                <w:b/>
                <w:sz w:val="18"/>
              </w:rPr>
            </w:pPr>
            <w:ins w:id="3339" w:author="China Unicom" w:date="2025-09-01T10:58:19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3340" w:author="China Unicom" w:date="2025-09-01T10:58:19Z"/>
                <w:rFonts w:ascii="Arial" w:hAnsi="Arial" w:eastAsiaTheme="minorEastAsia"/>
                <w:b/>
                <w:sz w:val="18"/>
              </w:rPr>
            </w:pPr>
            <w:ins w:id="3341" w:author="China Unicom" w:date="2025-09-01T10:58:19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3342" w:author="China Unicom" w:date="2025-09-01T10:58:19Z"/>
                <w:rFonts w:ascii="Arial" w:hAnsi="Arial" w:eastAsiaTheme="minorEastAsia"/>
                <w:b/>
                <w:sz w:val="18"/>
              </w:rPr>
            </w:pPr>
            <w:ins w:id="3343" w:author="China Unicom" w:date="2025-09-01T10:58:19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3344" w:author="China Unicom" w:date="2025-09-01T10:58:19Z"/>
                <w:rFonts w:ascii="Arial" w:hAnsi="Arial" w:eastAsiaTheme="minorEastAsia"/>
                <w:b/>
                <w:sz w:val="18"/>
              </w:rPr>
            </w:pPr>
            <w:ins w:id="3345" w:author="China Unicom" w:date="2025-09-01T10:58:19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3346" w:author="China Unicom" w:date="2025-09-01T10:58:19Z"/>
                <w:rFonts w:ascii="Arial" w:hAnsi="Arial" w:eastAsiaTheme="minorEastAsia"/>
                <w:b/>
                <w:sz w:val="18"/>
              </w:rPr>
            </w:pPr>
            <w:ins w:id="3347" w:author="China Unicom" w:date="2025-09-01T10:58:19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48" w:author="China Unicom" w:date="2025-09-01T10:58:19Z"/>
        </w:trPr>
        <w:tc>
          <w:tcPr>
            <w:tcW w:w="1596" w:type="dxa"/>
          </w:tcPr>
          <w:p>
            <w:pPr>
              <w:pStyle w:val="41"/>
              <w:rPr>
                <w:ins w:id="3349" w:author="China Unicom" w:date="2025-09-01T10:58:19Z"/>
                <w:rFonts w:cs="Arial" w:eastAsiaTheme="minorEastAsia"/>
                <w:szCs w:val="18"/>
                <w:highlight w:val="yellow"/>
                <w:lang w:val="en-US" w:eastAsia="zh-CN"/>
              </w:rPr>
            </w:pPr>
            <w:ins w:id="3350" w:author="China Unicom" w:date="2025-09-01T10:58:19Z">
              <w:r>
                <w:rPr>
                  <w:rFonts w:cs="Arial"/>
                  <w:bCs/>
                  <w:szCs w:val="18"/>
                  <w:lang w:val="en-US"/>
                </w:rPr>
                <w:t>CA_n3A-n20A</w:t>
              </w:r>
            </w:ins>
          </w:p>
        </w:tc>
        <w:tc>
          <w:tcPr>
            <w:tcW w:w="972" w:type="dxa"/>
          </w:tcPr>
          <w:p>
            <w:pPr>
              <w:pStyle w:val="41"/>
              <w:rPr>
                <w:ins w:id="3351" w:author="China Unicom" w:date="2025-09-01T10:58:19Z"/>
                <w:rFonts w:eastAsiaTheme="minorEastAsia"/>
                <w:highlight w:val="yellow"/>
              </w:rPr>
            </w:pPr>
          </w:p>
        </w:tc>
        <w:tc>
          <w:tcPr>
            <w:tcW w:w="1086" w:type="dxa"/>
          </w:tcPr>
          <w:p>
            <w:pPr>
              <w:pStyle w:val="41"/>
              <w:rPr>
                <w:ins w:id="3352" w:author="China Unicom" w:date="2025-09-01T10:58:19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3353" w:author="China Unicom" w:date="2025-09-01T10:58:19Z"/>
                <w:rFonts w:eastAsiaTheme="minorEastAsia"/>
                <w:highlight w:val="yellow"/>
              </w:rPr>
            </w:pPr>
            <w:ins w:id="3354" w:author="China Unicom" w:date="2025-09-01T10:58:19Z">
              <w:r>
                <w:rPr>
                  <w:rFonts w:eastAsiaTheme="minorEastAsia"/>
                  <w:highlight w:val="yellow"/>
                </w:rPr>
                <w:t>26</w:t>
              </w:r>
            </w:ins>
            <w:ins w:id="3355" w:author="China Unicom" w:date="2025-09-01T10:58:19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3356" w:author="China Unicom" w:date="2025-09-01T10:58:19Z"/>
                <w:rFonts w:eastAsiaTheme="minorEastAsia"/>
                <w:highlight w:val="yellow"/>
              </w:rPr>
            </w:pPr>
            <w:ins w:id="3357" w:author="China Unicom" w:date="2025-09-01T10:58:19Z">
              <w:r>
                <w:rPr>
                  <w:rFonts w:eastAsiaTheme="minorEastAsia"/>
                  <w:highlight w:val="yellow"/>
                </w:rPr>
                <w:t>+2/-3</w:t>
              </w:r>
            </w:ins>
          </w:p>
        </w:tc>
        <w:tc>
          <w:tcPr>
            <w:tcW w:w="972" w:type="dxa"/>
          </w:tcPr>
          <w:p>
            <w:pPr>
              <w:pStyle w:val="41"/>
              <w:rPr>
                <w:ins w:id="3358" w:author="China Unicom" w:date="2025-09-01T10:58:19Z"/>
                <w:rFonts w:eastAsiaTheme="minorEastAsia"/>
                <w:lang w:val="en-US" w:eastAsia="zh-CN"/>
              </w:rPr>
            </w:pPr>
            <w:ins w:id="3359" w:author="China Unicom" w:date="2025-09-01T10:58:19Z">
              <w:r>
                <w:rPr>
                  <w:rFonts w:hint="eastAsia" w:eastAsiaTheme="minorEastAsia"/>
                  <w:lang w:val="en-US" w:eastAsia="zh-CN"/>
                </w:rPr>
                <w:t>23</w:t>
              </w:r>
            </w:ins>
          </w:p>
        </w:tc>
        <w:tc>
          <w:tcPr>
            <w:tcW w:w="1086" w:type="dxa"/>
          </w:tcPr>
          <w:p>
            <w:pPr>
              <w:pStyle w:val="41"/>
              <w:rPr>
                <w:ins w:id="3360" w:author="China Unicom" w:date="2025-09-01T10:58:19Z"/>
                <w:rFonts w:cs="Arial" w:eastAsiaTheme="minorEastAsia"/>
              </w:rPr>
            </w:pPr>
            <w:ins w:id="3361" w:author="China Unicom" w:date="2025-09-01T10:58:19Z">
              <w:r>
                <w:rPr>
                  <w:rFonts w:cs="Arial" w:eastAsiaTheme="minorEastAsia"/>
                </w:rPr>
                <w:t>+2/-3</w:t>
              </w:r>
            </w:ins>
          </w:p>
        </w:tc>
        <w:tc>
          <w:tcPr>
            <w:tcW w:w="973" w:type="dxa"/>
          </w:tcPr>
          <w:p>
            <w:pPr>
              <w:pStyle w:val="41"/>
              <w:rPr>
                <w:ins w:id="3362" w:author="China Unicom" w:date="2025-09-01T10:58:19Z"/>
                <w:rFonts w:eastAsiaTheme="minorEastAsia"/>
              </w:rPr>
            </w:pPr>
          </w:p>
        </w:tc>
        <w:tc>
          <w:tcPr>
            <w:tcW w:w="1086" w:type="dxa"/>
          </w:tcPr>
          <w:p>
            <w:pPr>
              <w:pStyle w:val="41"/>
              <w:rPr>
                <w:ins w:id="3363" w:author="China Unicom" w:date="2025-09-01T10:58:1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4" w:author="China Unicom" w:date="2025-09-01T10:58:19Z"/>
        </w:trPr>
        <w:tc>
          <w:tcPr>
            <w:tcW w:w="9829" w:type="dxa"/>
            <w:gridSpan w:val="9"/>
          </w:tcPr>
          <w:p>
            <w:pPr>
              <w:pStyle w:val="54"/>
              <w:rPr>
                <w:ins w:id="3365" w:author="China Unicom" w:date="2025-09-01T10:58:19Z"/>
                <w:rFonts w:eastAsiaTheme="minorEastAsia"/>
              </w:rPr>
            </w:pPr>
            <w:ins w:id="3366" w:author="China Unicom" w:date="2025-09-01T10:58:19Z">
              <w:r>
                <w:rPr>
                  <w:rFonts w:eastAsiaTheme="minorEastAsia"/>
                </w:rPr>
                <w:t>NOTE 10:</w:t>
              </w:r>
            </w:ins>
            <w:ins w:id="3367" w:author="China Unicom" w:date="2025-09-01T10:58:19Z">
              <w:r>
                <w:rPr>
                  <w:rFonts w:eastAsiaTheme="minorEastAsia"/>
                </w:rPr>
                <w:tab/>
              </w:r>
            </w:ins>
            <w:ins w:id="3368" w:author="China Unicom" w:date="2025-09-01T10:58:19Z">
              <w:r>
                <w:rPr>
                  <w:rFonts w:eastAsiaTheme="minorEastAsia"/>
                </w:rPr>
                <w:t>The UE supports PC3 within each NR FDD band</w:t>
              </w:r>
            </w:ins>
          </w:p>
        </w:tc>
      </w:tr>
    </w:tbl>
    <w:p>
      <w:pPr>
        <w:rPr>
          <w:ins w:id="3369" w:author="China Unicom" w:date="2025-09-01T10:58:19Z"/>
          <w:lang w:eastAsia="zh-CN"/>
        </w:rPr>
      </w:pPr>
    </w:p>
    <w:p>
      <w:pPr>
        <w:pStyle w:val="4"/>
        <w:rPr>
          <w:ins w:id="3370" w:author="China Unicom" w:date="2025-09-01T10:58:19Z"/>
          <w:lang w:eastAsia="zh-CN"/>
        </w:rPr>
      </w:pPr>
      <w:ins w:id="3371" w:author="China Unicom" w:date="2025-09-01T10:58:19Z">
        <w:bookmarkStart w:id="274" w:name="_Toc14518"/>
        <w:r>
          <w:rPr/>
          <w:t>5</w:t>
        </w:r>
      </w:ins>
      <w:ins w:id="3372" w:author="China Unicom" w:date="2025-09-01T10:58:32Z">
        <w:r>
          <w:rPr>
            <w:rFonts w:hint="eastAsia"/>
            <w:lang w:eastAsia="zh-CN"/>
          </w:rPr>
          <w:t>.18</w:t>
        </w:r>
      </w:ins>
      <w:ins w:id="3373" w:author="China Unicom" w:date="2025-09-01T10:58:19Z">
        <w:r>
          <w:rPr/>
          <w:t>.</w:t>
        </w:r>
      </w:ins>
      <w:ins w:id="3374" w:author="China Unicom" w:date="2025-09-01T10:58:19Z">
        <w:r>
          <w:rPr>
            <w:rFonts w:hint="eastAsia"/>
            <w:lang w:val="en-US" w:eastAsia="zh-CN"/>
          </w:rPr>
          <w:t>2</w:t>
        </w:r>
      </w:ins>
      <w:ins w:id="3375" w:author="China Unicom" w:date="2025-09-01T10:58:19Z">
        <w:r>
          <w:rPr>
            <w:rFonts w:ascii="Courier New" w:hAnsi="Courier New"/>
            <w:sz w:val="22"/>
            <w:szCs w:val="22"/>
            <w:lang w:eastAsia="sv-SE"/>
          </w:rPr>
          <w:tab/>
        </w:r>
      </w:ins>
      <w:ins w:id="3376" w:author="China Unicom" w:date="2025-09-01T10:58:19Z">
        <w:r>
          <w:rPr>
            <w:lang w:eastAsia="ja-JP"/>
          </w:rPr>
          <w:t>R</w:t>
        </w:r>
      </w:ins>
      <w:ins w:id="3377" w:author="China Unicom" w:date="2025-09-01T10:58:19Z">
        <w:r>
          <w:rPr>
            <w:rFonts w:hint="eastAsia" w:eastAsia="宋体"/>
            <w:lang w:val="en-US" w:eastAsia="zh-CN"/>
          </w:rPr>
          <w:t>eference sensitivity</w:t>
        </w:r>
      </w:ins>
      <w:ins w:id="3378" w:author="China Unicom" w:date="2025-09-01T10:58:19Z">
        <w:r>
          <w:rPr>
            <w:lang w:eastAsia="ja-JP"/>
          </w:rPr>
          <w:t xml:space="preserve"> requirements</w:t>
        </w:r>
        <w:bookmarkEnd w:id="274"/>
      </w:ins>
    </w:p>
    <w:p>
      <w:pPr>
        <w:rPr>
          <w:ins w:id="3379" w:author="China Unicom" w:date="2025-09-01T10:58:19Z"/>
          <w:lang w:eastAsia="zh-CN"/>
        </w:rPr>
      </w:pPr>
      <w:ins w:id="3380" w:author="China Unicom" w:date="2025-09-01T10:58:19Z">
        <w:r>
          <w:rPr>
            <w:lang w:eastAsia="zh-CN"/>
          </w:rPr>
          <w:t>For PC3 DL CA_n3A-n20A with UL CA_n3A-n20A, IMD4 MSD has been defined. This section will propose MSD for UL CA_n3A-n20A based on the PC3 MSD. The PC3 MSD for CA_n3-n20 is:</w:t>
        </w:r>
      </w:ins>
    </w:p>
    <w:p>
      <w:pPr>
        <w:pStyle w:val="49"/>
        <w:keepNext w:val="0"/>
        <w:keepLines w:val="0"/>
        <w:rPr>
          <w:ins w:id="3381" w:author="China Unicom" w:date="2025-09-01T10:58:19Z"/>
          <w:lang w:eastAsia="zh-CN"/>
        </w:rPr>
      </w:pPr>
    </w:p>
    <w:p>
      <w:pPr>
        <w:pStyle w:val="49"/>
        <w:keepNext w:val="0"/>
        <w:keepLines w:val="0"/>
        <w:rPr>
          <w:ins w:id="3382" w:author="China Unicom" w:date="2025-09-01T10:58:19Z"/>
          <w:lang w:eastAsia="zh-CN"/>
        </w:rPr>
      </w:pPr>
    </w:p>
    <w:p>
      <w:pPr>
        <w:pStyle w:val="49"/>
        <w:keepNext w:val="0"/>
        <w:keepLines w:val="0"/>
        <w:rPr>
          <w:ins w:id="3383" w:author="China Unicom" w:date="2025-09-01T10:58:19Z"/>
          <w:lang w:eastAsia="zh-CN"/>
        </w:rPr>
      </w:pPr>
      <w:ins w:id="3384" w:author="China Unicom" w:date="2025-09-01T10:58:19Z">
        <w:r>
          <w:rPr>
            <w:lang w:eastAsia="zh-CN"/>
          </w:rPr>
          <w:t>Table 5</w:t>
        </w:r>
      </w:ins>
      <w:ins w:id="3385" w:author="China Unicom" w:date="2025-09-01T10:58:33Z">
        <w:r>
          <w:rPr>
            <w:rFonts w:hint="eastAsia"/>
            <w:lang w:eastAsia="zh-CN"/>
          </w:rPr>
          <w:t>.18</w:t>
        </w:r>
      </w:ins>
      <w:ins w:id="3386" w:author="China Unicom" w:date="2025-09-01T10:58:19Z">
        <w:r>
          <w:rPr>
            <w:lang w:eastAsia="zh-CN"/>
          </w:rPr>
          <w:t>.2-1: 2DL/2UL inter-band Reference sensitivity QPSK P</w:t>
        </w:r>
      </w:ins>
      <w:ins w:id="3387" w:author="China Unicom" w:date="2025-09-01T10:58:19Z">
        <w:r>
          <w:rPr>
            <w:vertAlign w:val="subscript"/>
            <w:lang w:eastAsia="zh-CN"/>
          </w:rPr>
          <w:t>REFSENS</w:t>
        </w:r>
      </w:ins>
      <w:ins w:id="3388" w:author="China Unicom" w:date="2025-09-01T10:58:19Z">
        <w:r>
          <w:rPr>
            <w:lang w:eastAsia="zh-CN"/>
          </w:rPr>
          <w:t xml:space="preserve"> and uplink/downlink configurations</w:t>
        </w:r>
      </w:ins>
      <w:ins w:id="3389" w:author="China Unicom" w:date="2025-09-01T10:58:19Z">
        <w:r>
          <w:rPr>
            <w:rFonts w:hint="eastAsia"/>
            <w:lang w:eastAsia="zh-CN"/>
          </w:rPr>
          <w:t xml:space="preserve"> for PC3 CA</w:t>
        </w:r>
      </w:ins>
    </w:p>
    <w:p>
      <w:pPr>
        <w:rPr>
          <w:ins w:id="3390" w:author="China Unicom" w:date="2025-09-01T10:58:19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91" w:author="China Unicom" w:date="2025-09-01T10:58:19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3392" w:author="China Unicom" w:date="2025-09-01T10:58:19Z"/>
                <w:rFonts w:eastAsiaTheme="minorEastAsia"/>
              </w:rPr>
            </w:pPr>
            <w:ins w:id="3393" w:author="China Unicom" w:date="2025-09-01T10:58:19Z">
              <w:r>
                <w:rPr>
                  <w:rFonts w:eastAsiaTheme="minorEastAsia"/>
                </w:rPr>
                <w:t>Band / Channel bandwidth / N</w:t>
              </w:r>
            </w:ins>
            <w:ins w:id="3394" w:author="China Unicom" w:date="2025-09-01T10:58:19Z">
              <w:r>
                <w:rPr>
                  <w:rFonts w:eastAsiaTheme="minorEastAsia"/>
                  <w:vertAlign w:val="subscript"/>
                </w:rPr>
                <w:t>RB</w:t>
              </w:r>
            </w:ins>
            <w:ins w:id="3395" w:author="China Unicom" w:date="2025-09-01T10:58:19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3396" w:author="China Unicom" w:date="2025-09-01T10:58:19Z"/>
                <w:rFonts w:eastAsiaTheme="minorEastAsia"/>
              </w:rPr>
            </w:pPr>
            <w:ins w:id="3397" w:author="China Unicom" w:date="2025-09-01T10:58:19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98" w:author="China Unicom" w:date="2025-09-01T10:58:19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3399" w:author="China Unicom" w:date="2025-09-01T10:58:19Z"/>
                <w:rFonts w:eastAsiaTheme="minorEastAsia"/>
              </w:rPr>
            </w:pPr>
            <w:ins w:id="3400" w:author="China Unicom" w:date="2025-09-01T10:58:19Z">
              <w:r>
                <w:rPr>
                  <w:rFonts w:eastAsiaTheme="minorEastAsia"/>
                  <w:lang w:eastAsia="ja-JP"/>
                </w:rPr>
                <w:t>NR</w:t>
              </w:r>
            </w:ins>
            <w:ins w:id="3401" w:author="China Unicom" w:date="2025-09-01T10:58:19Z">
              <w:r>
                <w:rPr>
                  <w:rFonts w:eastAsiaTheme="minorEastAsia"/>
                </w:rPr>
                <w:t xml:space="preserve"> </w:t>
              </w:r>
            </w:ins>
            <w:ins w:id="3402" w:author="China Unicom" w:date="2025-09-01T10:58:19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3403" w:author="China Unicom" w:date="2025-09-01T10:58:19Z"/>
                <w:rFonts w:eastAsiaTheme="minorEastAsia"/>
              </w:rPr>
            </w:pPr>
            <w:ins w:id="3404" w:author="China Unicom" w:date="2025-09-01T10:58:19Z">
              <w:r>
                <w:rPr>
                  <w:rFonts w:eastAsiaTheme="minorEastAsia"/>
                  <w:lang w:eastAsia="ja-JP"/>
                </w:rPr>
                <w:t>NR</w:t>
              </w:r>
            </w:ins>
            <w:ins w:id="3405" w:author="China Unicom" w:date="2025-09-01T10:58:19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3406" w:author="China Unicom" w:date="2025-09-01T10:58:19Z"/>
                <w:rFonts w:eastAsiaTheme="minorEastAsia"/>
              </w:rPr>
            </w:pPr>
            <w:ins w:id="3407" w:author="China Unicom" w:date="2025-09-01T10:58:19Z">
              <w:r>
                <w:rPr>
                  <w:rFonts w:eastAsiaTheme="minorEastAsia"/>
                </w:rPr>
                <w:t>UL F</w:t>
              </w:r>
            </w:ins>
            <w:ins w:id="3408" w:author="China Unicom" w:date="2025-09-01T10:58:19Z">
              <w:r>
                <w:rPr>
                  <w:rFonts w:eastAsiaTheme="minorEastAsia"/>
                  <w:vertAlign w:val="subscript"/>
                </w:rPr>
                <w:t>c</w:t>
              </w:r>
            </w:ins>
            <w:ins w:id="3409" w:author="China Unicom" w:date="2025-09-01T10:58:19Z">
              <w:r>
                <w:rPr>
                  <w:rFonts w:eastAsiaTheme="minorEastAsia"/>
                </w:rPr>
                <w:t xml:space="preserve"> </w:t>
              </w:r>
            </w:ins>
            <w:ins w:id="3410" w:author="China Unicom" w:date="2025-09-01T10:58:19Z">
              <w:r>
                <w:rPr>
                  <w:rFonts w:eastAsiaTheme="minorEastAsia"/>
                </w:rPr>
                <w:br w:type="textWrapping"/>
              </w:r>
            </w:ins>
            <w:ins w:id="3411" w:author="China Unicom" w:date="2025-09-01T10:58:19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3412" w:author="China Unicom" w:date="2025-09-01T10:58:19Z"/>
                <w:rFonts w:eastAsiaTheme="minorEastAsia"/>
              </w:rPr>
            </w:pPr>
            <w:ins w:id="3413" w:author="China Unicom" w:date="2025-09-01T10:58:19Z">
              <w:r>
                <w:rPr>
                  <w:rFonts w:eastAsiaTheme="minorEastAsia"/>
                </w:rPr>
                <w:t xml:space="preserve">UL/DL BW </w:t>
              </w:r>
            </w:ins>
            <w:ins w:id="3414" w:author="China Unicom" w:date="2025-09-01T10:58:19Z">
              <w:r>
                <w:rPr>
                  <w:rFonts w:eastAsiaTheme="minorEastAsia"/>
                </w:rPr>
                <w:br w:type="textWrapping"/>
              </w:r>
            </w:ins>
            <w:ins w:id="3415" w:author="China Unicom" w:date="2025-09-01T10:58:19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3416" w:author="China Unicom" w:date="2025-09-01T10:58:19Z"/>
                <w:rFonts w:eastAsiaTheme="minorEastAsia"/>
              </w:rPr>
            </w:pPr>
            <w:ins w:id="3417" w:author="China Unicom" w:date="2025-09-01T10:58:19Z">
              <w:r>
                <w:rPr/>
                <w:t xml:space="preserve">UL </w:t>
              </w:r>
            </w:ins>
            <w:ins w:id="3418" w:author="China Unicom" w:date="2025-09-01T10:58:19Z">
              <w:r>
                <w:rPr/>
                <w:br w:type="textWrapping"/>
              </w:r>
            </w:ins>
            <w:ins w:id="3419" w:author="China Unicom" w:date="2025-09-01T10:58:19Z">
              <w:r>
                <w:rPr>
                  <w:rFonts w:eastAsiaTheme="minorEastAsia"/>
                </w:rPr>
                <w:t>L</w:t>
              </w:r>
            </w:ins>
            <w:ins w:id="3420" w:author="China Unicom" w:date="2025-09-01T10:58:19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3421" w:author="China Unicom" w:date="2025-09-01T10:58:19Z"/>
                <w:rFonts w:eastAsiaTheme="minorEastAsia"/>
              </w:rPr>
            </w:pPr>
            <w:ins w:id="3422" w:author="China Unicom" w:date="2025-09-01T10:58:19Z">
              <w:r>
                <w:rPr>
                  <w:rFonts w:eastAsiaTheme="minorEastAsia"/>
                </w:rPr>
                <w:t>DL F</w:t>
              </w:r>
            </w:ins>
            <w:ins w:id="3423" w:author="China Unicom" w:date="2025-09-01T10:58:19Z">
              <w:r>
                <w:rPr>
                  <w:rFonts w:eastAsiaTheme="minorEastAsia"/>
                  <w:vertAlign w:val="subscript"/>
                </w:rPr>
                <w:t>c</w:t>
              </w:r>
            </w:ins>
            <w:ins w:id="3424" w:author="China Unicom" w:date="2025-09-01T10:58:19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3425" w:author="China Unicom" w:date="2025-09-01T10:58:19Z"/>
                <w:rFonts w:eastAsiaTheme="minorEastAsia"/>
              </w:rPr>
            </w:pPr>
            <w:ins w:id="3426" w:author="China Unicom" w:date="2025-09-01T10:58:19Z">
              <w:r>
                <w:rPr>
                  <w:rFonts w:eastAsiaTheme="minorEastAsia"/>
                </w:rPr>
                <w:t xml:space="preserve">MSD </w:t>
              </w:r>
            </w:ins>
            <w:ins w:id="3427" w:author="China Unicom" w:date="2025-09-01T10:58:19Z">
              <w:r>
                <w:rPr>
                  <w:rFonts w:eastAsiaTheme="minorEastAsia"/>
                </w:rPr>
                <w:br w:type="textWrapping"/>
              </w:r>
            </w:ins>
            <w:ins w:id="3428" w:author="China Unicom" w:date="2025-09-01T10:58:19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3429" w:author="China Unicom" w:date="2025-09-01T10:58:19Z"/>
                <w:rFonts w:eastAsiaTheme="minorEastAsia"/>
              </w:rPr>
            </w:pPr>
            <w:ins w:id="3430" w:author="China Unicom" w:date="2025-09-01T10:58:19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3431" w:author="China Unicom" w:date="2025-09-01T10:58:1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2" w:author="China Unicom" w:date="2025-09-01T10:58:19Z"/>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ins w:id="3433" w:author="China Unicom" w:date="2025-09-01T10:58:19Z"/>
                <w:rFonts w:eastAsiaTheme="minorEastAsia"/>
                <w:lang w:eastAsia="zh-CN"/>
              </w:rPr>
            </w:pPr>
            <w:ins w:id="3434" w:author="China Unicom" w:date="2025-09-01T10:58:19Z">
              <w:r>
                <w:rPr>
                  <w:lang w:eastAsia="ja-JP"/>
                </w:rPr>
                <w:t>CA_n3-n20</w:t>
              </w:r>
            </w:ins>
          </w:p>
        </w:tc>
        <w:tc>
          <w:tcPr>
            <w:tcW w:w="923" w:type="dxa"/>
            <w:tcBorders>
              <w:top w:val="single" w:color="auto" w:sz="4" w:space="0"/>
              <w:left w:val="single" w:color="auto" w:sz="4" w:space="0"/>
              <w:right w:val="single" w:color="auto" w:sz="4" w:space="0"/>
            </w:tcBorders>
          </w:tcPr>
          <w:p>
            <w:pPr>
              <w:pStyle w:val="41"/>
              <w:keepNext w:val="0"/>
              <w:keepLines w:val="0"/>
              <w:rPr>
                <w:ins w:id="3435" w:author="China Unicom" w:date="2025-09-01T10:58:19Z"/>
                <w:rFonts w:eastAsiaTheme="minorEastAsia"/>
                <w:lang w:eastAsia="zh-CN"/>
              </w:rPr>
            </w:pPr>
            <w:ins w:id="3436" w:author="China Unicom" w:date="2025-09-01T10:58:19Z">
              <w:r>
                <w:rPr>
                  <w:rFonts w:cs="Arial"/>
                </w:rPr>
                <w:t>n3</w:t>
              </w:r>
            </w:ins>
          </w:p>
        </w:tc>
        <w:tc>
          <w:tcPr>
            <w:tcW w:w="975" w:type="dxa"/>
            <w:tcBorders>
              <w:top w:val="single" w:color="auto" w:sz="4" w:space="0"/>
              <w:left w:val="single" w:color="auto" w:sz="4" w:space="0"/>
              <w:right w:val="single" w:color="auto" w:sz="4" w:space="0"/>
            </w:tcBorders>
          </w:tcPr>
          <w:p>
            <w:pPr>
              <w:pStyle w:val="41"/>
              <w:keepNext w:val="0"/>
              <w:keepLines w:val="0"/>
              <w:rPr>
                <w:ins w:id="3437" w:author="China Unicom" w:date="2025-09-01T10:58:19Z"/>
                <w:rFonts w:eastAsiaTheme="minorEastAsia"/>
                <w:lang w:eastAsia="zh-CN"/>
              </w:rPr>
            </w:pPr>
            <w:ins w:id="3438" w:author="China Unicom" w:date="2025-09-01T10:58:19Z">
              <w:r>
                <w:rPr>
                  <w:rFonts w:cs="Arial"/>
                </w:rPr>
                <w:t>1775</w:t>
              </w:r>
            </w:ins>
          </w:p>
        </w:tc>
        <w:tc>
          <w:tcPr>
            <w:tcW w:w="1012" w:type="dxa"/>
            <w:tcBorders>
              <w:top w:val="single" w:color="auto" w:sz="4" w:space="0"/>
              <w:left w:val="single" w:color="auto" w:sz="4" w:space="0"/>
              <w:right w:val="single" w:color="auto" w:sz="4" w:space="0"/>
            </w:tcBorders>
          </w:tcPr>
          <w:p>
            <w:pPr>
              <w:pStyle w:val="41"/>
              <w:keepNext w:val="0"/>
              <w:keepLines w:val="0"/>
              <w:rPr>
                <w:ins w:id="3439" w:author="China Unicom" w:date="2025-09-01T10:58:19Z"/>
                <w:rFonts w:eastAsiaTheme="minorEastAsia"/>
                <w:lang w:eastAsia="zh-CN"/>
              </w:rPr>
            </w:pPr>
            <w:ins w:id="3440" w:author="China Unicom" w:date="2025-09-01T10:58:19Z">
              <w:r>
                <w:rPr>
                  <w:rFonts w:cs="Arial"/>
                </w:rPr>
                <w:t>5</w:t>
              </w:r>
            </w:ins>
          </w:p>
        </w:tc>
        <w:tc>
          <w:tcPr>
            <w:tcW w:w="1379" w:type="dxa"/>
            <w:tcBorders>
              <w:top w:val="single" w:color="auto" w:sz="4" w:space="0"/>
              <w:left w:val="single" w:color="auto" w:sz="4" w:space="0"/>
              <w:right w:val="single" w:color="auto" w:sz="4" w:space="0"/>
            </w:tcBorders>
          </w:tcPr>
          <w:p>
            <w:pPr>
              <w:pStyle w:val="41"/>
              <w:keepNext w:val="0"/>
              <w:keepLines w:val="0"/>
              <w:rPr>
                <w:ins w:id="3441" w:author="China Unicom" w:date="2025-09-01T10:58:19Z"/>
                <w:rFonts w:eastAsiaTheme="minorEastAsia"/>
                <w:lang w:eastAsia="zh-CN"/>
              </w:rPr>
            </w:pPr>
            <w:ins w:id="3442" w:author="China Unicom" w:date="2025-09-01T10:58:19Z">
              <w:r>
                <w:rPr>
                  <w:rFonts w:cs="Arial"/>
                </w:rPr>
                <w:t>25</w:t>
              </w:r>
            </w:ins>
          </w:p>
        </w:tc>
        <w:tc>
          <w:tcPr>
            <w:tcW w:w="881" w:type="dxa"/>
            <w:tcBorders>
              <w:top w:val="single" w:color="auto" w:sz="4" w:space="0"/>
              <w:left w:val="single" w:color="auto" w:sz="4" w:space="0"/>
              <w:right w:val="single" w:color="auto" w:sz="4" w:space="0"/>
            </w:tcBorders>
          </w:tcPr>
          <w:p>
            <w:pPr>
              <w:pStyle w:val="41"/>
              <w:keepNext w:val="0"/>
              <w:keepLines w:val="0"/>
              <w:rPr>
                <w:ins w:id="3443" w:author="China Unicom" w:date="2025-09-01T10:58:19Z"/>
                <w:rFonts w:eastAsiaTheme="minorEastAsia"/>
                <w:lang w:eastAsia="zh-CN"/>
              </w:rPr>
            </w:pPr>
            <w:ins w:id="3444" w:author="China Unicom" w:date="2025-09-01T10:58:19Z">
              <w:r>
                <w:rPr>
                  <w:rFonts w:cs="Arial"/>
                </w:rPr>
                <w:t>1870</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445" w:author="China Unicom" w:date="2025-09-01T10:58:19Z"/>
                <w:rFonts w:eastAsiaTheme="minorEastAsia"/>
                <w:lang w:eastAsia="zh-CN"/>
              </w:rPr>
            </w:pPr>
            <w:ins w:id="3446" w:author="China Unicom" w:date="2025-09-01T10:58:19Z">
              <w:r>
                <w:rPr>
                  <w:rFonts w:hint="eastAsia" w:cs="Arial"/>
                </w:rPr>
                <w:t>4</w:t>
              </w:r>
            </w:ins>
          </w:p>
        </w:tc>
        <w:tc>
          <w:tcPr>
            <w:tcW w:w="828" w:type="dxa"/>
            <w:tcBorders>
              <w:top w:val="single" w:color="auto" w:sz="4" w:space="0"/>
              <w:left w:val="single" w:color="auto" w:sz="4" w:space="0"/>
              <w:right w:val="single" w:color="auto" w:sz="4" w:space="0"/>
            </w:tcBorders>
          </w:tcPr>
          <w:p>
            <w:pPr>
              <w:pStyle w:val="41"/>
              <w:keepNext w:val="0"/>
              <w:keepLines w:val="0"/>
              <w:rPr>
                <w:ins w:id="3447" w:author="China Unicom" w:date="2025-09-01T10:58:19Z"/>
                <w:rFonts w:eastAsiaTheme="minorEastAsia"/>
                <w:lang w:eastAsia="zh-CN"/>
              </w:rPr>
            </w:pPr>
            <w:ins w:id="3448" w:author="China Unicom" w:date="2025-09-01T10:58:19Z">
              <w:r>
                <w:rPr>
                  <w:lang w:eastAsia="zh-TW"/>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3449" w:author="China Unicom" w:date="2025-09-01T10:58:19Z"/>
                <w:rFonts w:eastAsiaTheme="minorEastAsia"/>
              </w:rPr>
            </w:pPr>
            <w:ins w:id="3450" w:author="China Unicom" w:date="2025-09-01T10:58:19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1" w:author="China Unicom" w:date="2025-09-01T10:58:19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3452" w:author="China Unicom" w:date="2025-09-01T10:58:19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3453" w:author="China Unicom" w:date="2025-09-01T10:58:19Z"/>
                <w:rFonts w:eastAsiaTheme="minorEastAsia"/>
                <w:lang w:eastAsia="zh-CN"/>
              </w:rPr>
            </w:pPr>
            <w:ins w:id="3454" w:author="China Unicom" w:date="2025-09-01T10:58:19Z">
              <w:r>
                <w:rPr>
                  <w:rFonts w:cs="Arial"/>
                </w:rPr>
                <w:t>n20</w:t>
              </w:r>
            </w:ins>
          </w:p>
        </w:tc>
        <w:tc>
          <w:tcPr>
            <w:tcW w:w="975" w:type="dxa"/>
            <w:tcBorders>
              <w:top w:val="single" w:color="auto" w:sz="4" w:space="0"/>
              <w:left w:val="single" w:color="auto" w:sz="4" w:space="0"/>
              <w:right w:val="single" w:color="auto" w:sz="4" w:space="0"/>
            </w:tcBorders>
          </w:tcPr>
          <w:p>
            <w:pPr>
              <w:pStyle w:val="41"/>
              <w:keepNext w:val="0"/>
              <w:keepLines w:val="0"/>
              <w:rPr>
                <w:ins w:id="3455" w:author="China Unicom" w:date="2025-09-01T10:58:19Z"/>
                <w:rFonts w:eastAsiaTheme="minorEastAsia"/>
                <w:lang w:eastAsia="zh-CN"/>
              </w:rPr>
            </w:pPr>
            <w:ins w:id="3456" w:author="China Unicom" w:date="2025-09-01T10:58:19Z">
              <w:r>
                <w:rPr>
                  <w:rFonts w:cs="Arial"/>
                </w:rPr>
                <w:t>840</w:t>
              </w:r>
            </w:ins>
          </w:p>
        </w:tc>
        <w:tc>
          <w:tcPr>
            <w:tcW w:w="1012" w:type="dxa"/>
            <w:tcBorders>
              <w:top w:val="single" w:color="auto" w:sz="4" w:space="0"/>
              <w:left w:val="single" w:color="auto" w:sz="4" w:space="0"/>
              <w:right w:val="single" w:color="auto" w:sz="4" w:space="0"/>
            </w:tcBorders>
          </w:tcPr>
          <w:p>
            <w:pPr>
              <w:pStyle w:val="41"/>
              <w:keepNext w:val="0"/>
              <w:keepLines w:val="0"/>
              <w:rPr>
                <w:ins w:id="3457" w:author="China Unicom" w:date="2025-09-01T10:58:19Z"/>
                <w:rFonts w:eastAsiaTheme="minorEastAsia"/>
                <w:lang w:eastAsia="zh-CN"/>
              </w:rPr>
            </w:pPr>
            <w:ins w:id="3458" w:author="China Unicom" w:date="2025-09-01T10:58:19Z">
              <w:r>
                <w:rPr>
                  <w:rFonts w:cs="Arial"/>
                </w:rPr>
                <w:t>5</w:t>
              </w:r>
            </w:ins>
          </w:p>
        </w:tc>
        <w:tc>
          <w:tcPr>
            <w:tcW w:w="1379" w:type="dxa"/>
            <w:tcBorders>
              <w:top w:val="single" w:color="auto" w:sz="4" w:space="0"/>
              <w:left w:val="single" w:color="auto" w:sz="4" w:space="0"/>
              <w:right w:val="single" w:color="auto" w:sz="4" w:space="0"/>
            </w:tcBorders>
          </w:tcPr>
          <w:p>
            <w:pPr>
              <w:pStyle w:val="41"/>
              <w:keepNext w:val="0"/>
              <w:keepLines w:val="0"/>
              <w:rPr>
                <w:ins w:id="3459" w:author="China Unicom" w:date="2025-09-01T10:58:19Z"/>
                <w:rFonts w:eastAsiaTheme="minorEastAsia"/>
                <w:lang w:eastAsia="zh-CN"/>
              </w:rPr>
            </w:pPr>
            <w:ins w:id="3460" w:author="China Unicom" w:date="2025-09-01T10:58:19Z">
              <w:r>
                <w:rPr>
                  <w:rFonts w:cs="Arial"/>
                </w:rPr>
                <w:t>25</w:t>
              </w:r>
            </w:ins>
          </w:p>
        </w:tc>
        <w:tc>
          <w:tcPr>
            <w:tcW w:w="881" w:type="dxa"/>
            <w:tcBorders>
              <w:top w:val="single" w:color="auto" w:sz="4" w:space="0"/>
              <w:left w:val="single" w:color="auto" w:sz="4" w:space="0"/>
              <w:right w:val="single" w:color="auto" w:sz="4" w:space="0"/>
            </w:tcBorders>
          </w:tcPr>
          <w:p>
            <w:pPr>
              <w:pStyle w:val="41"/>
              <w:keepNext w:val="0"/>
              <w:keepLines w:val="0"/>
              <w:rPr>
                <w:ins w:id="3461" w:author="China Unicom" w:date="2025-09-01T10:58:19Z"/>
                <w:rFonts w:eastAsiaTheme="minorEastAsia"/>
                <w:lang w:eastAsia="zh-CN"/>
              </w:rPr>
            </w:pPr>
            <w:ins w:id="3462" w:author="China Unicom" w:date="2025-09-01T10:58:19Z">
              <w:r>
                <w:rPr>
                  <w:rFonts w:cs="Arial"/>
                </w:rPr>
                <w:t>799</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463" w:author="China Unicom" w:date="2025-09-01T10:58:19Z"/>
                <w:rFonts w:eastAsiaTheme="minorEastAsia"/>
                <w:lang w:eastAsia="zh-CN"/>
              </w:rPr>
            </w:pPr>
            <w:ins w:id="3464" w:author="China Unicom" w:date="2025-09-01T10:58:19Z">
              <w:r>
                <w:rPr>
                  <w:rFonts w:cs="Arial"/>
                </w:rPr>
                <w:t>N/A</w:t>
              </w:r>
            </w:ins>
          </w:p>
        </w:tc>
        <w:tc>
          <w:tcPr>
            <w:tcW w:w="828" w:type="dxa"/>
            <w:tcBorders>
              <w:top w:val="single" w:color="auto" w:sz="4" w:space="0"/>
              <w:left w:val="single" w:color="auto" w:sz="4" w:space="0"/>
              <w:right w:val="single" w:color="auto" w:sz="4" w:space="0"/>
            </w:tcBorders>
          </w:tcPr>
          <w:p>
            <w:pPr>
              <w:pStyle w:val="41"/>
              <w:keepNext w:val="0"/>
              <w:keepLines w:val="0"/>
              <w:rPr>
                <w:ins w:id="3465" w:author="China Unicom" w:date="2025-09-01T10:58:19Z"/>
                <w:rFonts w:eastAsiaTheme="minorEastAsia"/>
                <w:lang w:eastAsia="zh-CN"/>
              </w:rPr>
            </w:pPr>
            <w:ins w:id="3466" w:author="China Unicom" w:date="2025-09-01T10:58:19Z">
              <w:r>
                <w:rPr>
                  <w:lang w:eastAsia="zh-TW"/>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3467" w:author="China Unicom" w:date="2025-09-01T10:58:19Z"/>
                <w:rFonts w:eastAsiaTheme="minorEastAsia"/>
              </w:rPr>
            </w:pPr>
            <w:ins w:id="3468" w:author="China Unicom" w:date="2025-09-01T10:58:1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9" w:author="China Unicom" w:date="2025-09-01T10:58:19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3470" w:author="China Unicom" w:date="2025-09-01T10:58:19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3471" w:author="China Unicom" w:date="2025-09-01T10:58:19Z"/>
                <w:rFonts w:eastAsiaTheme="minorEastAsia"/>
                <w:lang w:eastAsia="zh-CN"/>
              </w:rPr>
            </w:pPr>
            <w:ins w:id="3472" w:author="China Unicom" w:date="2025-09-01T10:58:19Z">
              <w:r>
                <w:rPr>
                  <w:rFonts w:cs="Arial"/>
                </w:rPr>
                <w:t>n3</w:t>
              </w:r>
            </w:ins>
          </w:p>
        </w:tc>
        <w:tc>
          <w:tcPr>
            <w:tcW w:w="975" w:type="dxa"/>
            <w:tcBorders>
              <w:top w:val="single" w:color="auto" w:sz="4" w:space="0"/>
              <w:left w:val="single" w:color="auto" w:sz="4" w:space="0"/>
              <w:right w:val="single" w:color="auto" w:sz="4" w:space="0"/>
            </w:tcBorders>
          </w:tcPr>
          <w:p>
            <w:pPr>
              <w:pStyle w:val="41"/>
              <w:keepNext w:val="0"/>
              <w:keepLines w:val="0"/>
              <w:rPr>
                <w:ins w:id="3473" w:author="China Unicom" w:date="2025-09-01T10:58:19Z"/>
                <w:rFonts w:eastAsiaTheme="minorEastAsia"/>
                <w:lang w:eastAsia="zh-CN"/>
              </w:rPr>
            </w:pPr>
            <w:ins w:id="3474" w:author="China Unicom" w:date="2025-09-01T10:58:19Z">
              <w:r>
                <w:rPr>
                  <w:rFonts w:cs="Arial"/>
                </w:rPr>
                <w:t>1735</w:t>
              </w:r>
            </w:ins>
          </w:p>
        </w:tc>
        <w:tc>
          <w:tcPr>
            <w:tcW w:w="1012" w:type="dxa"/>
            <w:tcBorders>
              <w:top w:val="single" w:color="auto" w:sz="4" w:space="0"/>
              <w:left w:val="single" w:color="auto" w:sz="4" w:space="0"/>
              <w:right w:val="single" w:color="auto" w:sz="4" w:space="0"/>
            </w:tcBorders>
          </w:tcPr>
          <w:p>
            <w:pPr>
              <w:pStyle w:val="41"/>
              <w:keepNext w:val="0"/>
              <w:keepLines w:val="0"/>
              <w:rPr>
                <w:ins w:id="3475" w:author="China Unicom" w:date="2025-09-01T10:58:19Z"/>
                <w:rFonts w:eastAsiaTheme="minorEastAsia"/>
                <w:lang w:eastAsia="zh-CN"/>
              </w:rPr>
            </w:pPr>
            <w:ins w:id="3476" w:author="China Unicom" w:date="2025-09-01T10:58:19Z">
              <w:r>
                <w:rPr>
                  <w:rFonts w:cs="Arial"/>
                </w:rPr>
                <w:t>5</w:t>
              </w:r>
            </w:ins>
          </w:p>
        </w:tc>
        <w:tc>
          <w:tcPr>
            <w:tcW w:w="1379" w:type="dxa"/>
            <w:tcBorders>
              <w:top w:val="single" w:color="auto" w:sz="4" w:space="0"/>
              <w:left w:val="single" w:color="auto" w:sz="4" w:space="0"/>
              <w:right w:val="single" w:color="auto" w:sz="4" w:space="0"/>
            </w:tcBorders>
          </w:tcPr>
          <w:p>
            <w:pPr>
              <w:pStyle w:val="41"/>
              <w:keepNext w:val="0"/>
              <w:keepLines w:val="0"/>
              <w:rPr>
                <w:ins w:id="3477" w:author="China Unicom" w:date="2025-09-01T10:58:19Z"/>
                <w:rFonts w:eastAsiaTheme="minorEastAsia"/>
                <w:lang w:eastAsia="zh-CN"/>
              </w:rPr>
            </w:pPr>
            <w:ins w:id="3478" w:author="China Unicom" w:date="2025-09-01T10:58:19Z">
              <w:r>
                <w:rPr>
                  <w:rFonts w:cs="Arial"/>
                </w:rPr>
                <w:t>25</w:t>
              </w:r>
            </w:ins>
          </w:p>
        </w:tc>
        <w:tc>
          <w:tcPr>
            <w:tcW w:w="881" w:type="dxa"/>
            <w:tcBorders>
              <w:top w:val="single" w:color="auto" w:sz="4" w:space="0"/>
              <w:left w:val="single" w:color="auto" w:sz="4" w:space="0"/>
              <w:right w:val="single" w:color="auto" w:sz="4" w:space="0"/>
            </w:tcBorders>
          </w:tcPr>
          <w:p>
            <w:pPr>
              <w:pStyle w:val="41"/>
              <w:keepNext w:val="0"/>
              <w:keepLines w:val="0"/>
              <w:rPr>
                <w:ins w:id="3479" w:author="China Unicom" w:date="2025-09-01T10:58:19Z"/>
                <w:rFonts w:eastAsiaTheme="minorEastAsia"/>
                <w:lang w:eastAsia="zh-CN"/>
              </w:rPr>
            </w:pPr>
            <w:ins w:id="3480" w:author="China Unicom" w:date="2025-09-01T10:58:19Z">
              <w:r>
                <w:rPr>
                  <w:rFonts w:cs="Arial"/>
                </w:rPr>
                <w:t>1830</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481" w:author="China Unicom" w:date="2025-09-01T10:58:19Z"/>
                <w:rFonts w:eastAsiaTheme="minorEastAsia"/>
                <w:lang w:eastAsia="zh-CN"/>
              </w:rPr>
            </w:pPr>
            <w:ins w:id="3482" w:author="China Unicom" w:date="2025-09-01T10:58:19Z">
              <w:r>
                <w:rPr>
                  <w:rFonts w:cs="Arial"/>
                </w:rPr>
                <w:t>N/A</w:t>
              </w:r>
            </w:ins>
          </w:p>
        </w:tc>
        <w:tc>
          <w:tcPr>
            <w:tcW w:w="828" w:type="dxa"/>
            <w:tcBorders>
              <w:top w:val="single" w:color="auto" w:sz="4" w:space="0"/>
              <w:left w:val="single" w:color="auto" w:sz="4" w:space="0"/>
              <w:right w:val="single" w:color="auto" w:sz="4" w:space="0"/>
            </w:tcBorders>
          </w:tcPr>
          <w:p>
            <w:pPr>
              <w:pStyle w:val="41"/>
              <w:keepNext w:val="0"/>
              <w:keepLines w:val="0"/>
              <w:rPr>
                <w:ins w:id="3483" w:author="China Unicom" w:date="2025-09-01T10:58:19Z"/>
                <w:rFonts w:eastAsiaTheme="minorEastAsia"/>
                <w:lang w:eastAsia="zh-CN"/>
              </w:rPr>
            </w:pPr>
            <w:ins w:id="3484" w:author="China Unicom" w:date="2025-09-01T10:58:19Z">
              <w:r>
                <w:rPr>
                  <w:lang w:eastAsia="zh-TW"/>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3485" w:author="China Unicom" w:date="2025-09-01T10:58:19Z"/>
                <w:rFonts w:eastAsiaTheme="minorEastAsia"/>
                <w:lang w:eastAsia="zh-CN"/>
              </w:rPr>
            </w:pPr>
            <w:ins w:id="3486" w:author="China Unicom" w:date="2025-09-01T10:58:1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87" w:author="China Unicom" w:date="2025-09-01T10:58:19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3488" w:author="China Unicom" w:date="2025-09-01T10:58:19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3489" w:author="China Unicom" w:date="2025-09-01T10:58:19Z"/>
                <w:rFonts w:eastAsiaTheme="minorEastAsia"/>
                <w:lang w:eastAsia="zh-CN"/>
              </w:rPr>
            </w:pPr>
            <w:ins w:id="3490" w:author="China Unicom" w:date="2025-09-01T10:58:19Z">
              <w:r>
                <w:rPr>
                  <w:rFonts w:cs="Arial"/>
                </w:rPr>
                <w:t>n20</w:t>
              </w:r>
            </w:ins>
          </w:p>
        </w:tc>
        <w:tc>
          <w:tcPr>
            <w:tcW w:w="975" w:type="dxa"/>
            <w:tcBorders>
              <w:top w:val="single" w:color="auto" w:sz="4" w:space="0"/>
              <w:left w:val="single" w:color="auto" w:sz="4" w:space="0"/>
              <w:right w:val="single" w:color="auto" w:sz="4" w:space="0"/>
            </w:tcBorders>
          </w:tcPr>
          <w:p>
            <w:pPr>
              <w:pStyle w:val="41"/>
              <w:keepNext w:val="0"/>
              <w:keepLines w:val="0"/>
              <w:rPr>
                <w:ins w:id="3491" w:author="China Unicom" w:date="2025-09-01T10:58:19Z"/>
                <w:rFonts w:eastAsiaTheme="minorEastAsia"/>
                <w:lang w:eastAsia="zh-CN"/>
              </w:rPr>
            </w:pPr>
            <w:ins w:id="3492" w:author="China Unicom" w:date="2025-09-01T10:58:19Z">
              <w:r>
                <w:rPr>
                  <w:rFonts w:cs="Arial"/>
                </w:rPr>
                <w:t>847</w:t>
              </w:r>
            </w:ins>
          </w:p>
        </w:tc>
        <w:tc>
          <w:tcPr>
            <w:tcW w:w="1012" w:type="dxa"/>
            <w:tcBorders>
              <w:top w:val="single" w:color="auto" w:sz="4" w:space="0"/>
              <w:left w:val="single" w:color="auto" w:sz="4" w:space="0"/>
              <w:right w:val="single" w:color="auto" w:sz="4" w:space="0"/>
            </w:tcBorders>
          </w:tcPr>
          <w:p>
            <w:pPr>
              <w:pStyle w:val="41"/>
              <w:keepNext w:val="0"/>
              <w:keepLines w:val="0"/>
              <w:rPr>
                <w:ins w:id="3493" w:author="China Unicom" w:date="2025-09-01T10:58:19Z"/>
                <w:rFonts w:eastAsiaTheme="minorEastAsia"/>
                <w:lang w:eastAsia="zh-CN"/>
              </w:rPr>
            </w:pPr>
            <w:ins w:id="3494" w:author="China Unicom" w:date="2025-09-01T10:58:19Z">
              <w:r>
                <w:rPr>
                  <w:rFonts w:cs="Arial"/>
                </w:rPr>
                <w:t>5</w:t>
              </w:r>
            </w:ins>
          </w:p>
        </w:tc>
        <w:tc>
          <w:tcPr>
            <w:tcW w:w="1379" w:type="dxa"/>
            <w:tcBorders>
              <w:top w:val="single" w:color="auto" w:sz="4" w:space="0"/>
              <w:left w:val="single" w:color="auto" w:sz="4" w:space="0"/>
              <w:right w:val="single" w:color="auto" w:sz="4" w:space="0"/>
            </w:tcBorders>
          </w:tcPr>
          <w:p>
            <w:pPr>
              <w:pStyle w:val="41"/>
              <w:keepNext w:val="0"/>
              <w:keepLines w:val="0"/>
              <w:rPr>
                <w:ins w:id="3495" w:author="China Unicom" w:date="2025-09-01T10:58:19Z"/>
                <w:rFonts w:eastAsiaTheme="minorEastAsia"/>
                <w:lang w:eastAsia="zh-CN"/>
              </w:rPr>
            </w:pPr>
            <w:ins w:id="3496" w:author="China Unicom" w:date="2025-09-01T10:58:19Z">
              <w:r>
                <w:rPr>
                  <w:rFonts w:cs="Arial"/>
                </w:rPr>
                <w:t>25</w:t>
              </w:r>
            </w:ins>
          </w:p>
        </w:tc>
        <w:tc>
          <w:tcPr>
            <w:tcW w:w="881" w:type="dxa"/>
            <w:tcBorders>
              <w:top w:val="single" w:color="auto" w:sz="4" w:space="0"/>
              <w:left w:val="single" w:color="auto" w:sz="4" w:space="0"/>
              <w:right w:val="single" w:color="auto" w:sz="4" w:space="0"/>
            </w:tcBorders>
          </w:tcPr>
          <w:p>
            <w:pPr>
              <w:pStyle w:val="41"/>
              <w:keepNext w:val="0"/>
              <w:keepLines w:val="0"/>
              <w:rPr>
                <w:ins w:id="3497" w:author="China Unicom" w:date="2025-09-01T10:58:19Z"/>
                <w:rFonts w:eastAsiaTheme="minorEastAsia"/>
                <w:lang w:eastAsia="zh-CN"/>
              </w:rPr>
            </w:pPr>
            <w:ins w:id="3498" w:author="China Unicom" w:date="2025-09-01T10:58:19Z">
              <w:r>
                <w:rPr>
                  <w:rFonts w:cs="Arial"/>
                </w:rPr>
                <w:t>806</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3499" w:author="China Unicom" w:date="2025-09-01T10:58:19Z"/>
                <w:rFonts w:eastAsiaTheme="minorEastAsia"/>
                <w:lang w:eastAsia="zh-CN"/>
              </w:rPr>
            </w:pPr>
            <w:ins w:id="3500" w:author="China Unicom" w:date="2025-09-01T10:58:19Z">
              <w:r>
                <w:rPr>
                  <w:rFonts w:hint="eastAsia" w:cs="Arial"/>
                </w:rPr>
                <w:t>9</w:t>
              </w:r>
            </w:ins>
          </w:p>
        </w:tc>
        <w:tc>
          <w:tcPr>
            <w:tcW w:w="828" w:type="dxa"/>
            <w:tcBorders>
              <w:top w:val="single" w:color="auto" w:sz="4" w:space="0"/>
              <w:left w:val="single" w:color="auto" w:sz="4" w:space="0"/>
              <w:right w:val="single" w:color="auto" w:sz="4" w:space="0"/>
            </w:tcBorders>
          </w:tcPr>
          <w:p>
            <w:pPr>
              <w:pStyle w:val="41"/>
              <w:keepNext w:val="0"/>
              <w:keepLines w:val="0"/>
              <w:rPr>
                <w:ins w:id="3501" w:author="China Unicom" w:date="2025-09-01T10:58:19Z"/>
                <w:rFonts w:eastAsiaTheme="minorEastAsia"/>
                <w:lang w:eastAsia="zh-CN"/>
              </w:rPr>
            </w:pPr>
            <w:ins w:id="3502" w:author="China Unicom" w:date="2025-09-01T10:58:19Z">
              <w:r>
                <w:rPr>
                  <w:lang w:eastAsia="zh-TW"/>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3503" w:author="China Unicom" w:date="2025-09-01T10:58:19Z"/>
                <w:rFonts w:eastAsiaTheme="minorEastAsia"/>
                <w:lang w:eastAsia="zh-CN"/>
              </w:rPr>
            </w:pPr>
            <w:ins w:id="3504" w:author="China Unicom" w:date="2025-09-01T10:58:19Z">
              <w:r>
                <w:rPr>
                  <w:rFonts w:cs="Arial"/>
                </w:rPr>
                <w:t>IMD4</w:t>
              </w:r>
            </w:ins>
          </w:p>
        </w:tc>
      </w:tr>
    </w:tbl>
    <w:p>
      <w:pPr>
        <w:pStyle w:val="49"/>
        <w:keepNext w:val="0"/>
        <w:keepLines w:val="0"/>
        <w:rPr>
          <w:ins w:id="3505" w:author="China Unicom" w:date="2025-09-01T10:58:19Z"/>
          <w:lang w:eastAsia="zh-CN"/>
        </w:rPr>
      </w:pPr>
    </w:p>
    <w:p>
      <w:pPr>
        <w:rPr>
          <w:ins w:id="3506" w:author="China Unicom" w:date="2025-09-01T10:58:19Z"/>
          <w:lang w:eastAsia="zh-CN"/>
        </w:rPr>
      </w:pPr>
      <w:ins w:id="3507" w:author="China Unicom" w:date="2025-09-01T10:58:19Z">
        <w:r>
          <w:rPr>
            <w:lang w:eastAsia="zh-CN"/>
          </w:rPr>
          <w:t>MSD for PC2 UL CA is calculated from IMD4 MSD for PC2 as follows:</w:t>
        </w:r>
      </w:ins>
    </w:p>
    <w:p>
      <w:pPr>
        <w:rPr>
          <w:ins w:id="3508" w:author="China Unicom" w:date="2025-09-01T10:58:19Z"/>
          <w:lang w:val="en-US"/>
        </w:rPr>
      </w:pPr>
      <w:ins w:id="3509" w:author="China Unicom" w:date="2025-09-01T10:58:19Z">
        <w:r>
          <w:rPr>
            <w:lang w:val="en-US"/>
          </w:rPr>
          <w:t>If the input signal increases by 3 dB, the IMD4 increases by 3*4=12 dB.</w:t>
        </w:r>
      </w:ins>
    </w:p>
    <w:p>
      <w:pPr>
        <w:rPr>
          <w:ins w:id="3510" w:author="China Unicom" w:date="2025-09-01T10:58:19Z"/>
          <w:lang w:val="en-US"/>
        </w:rPr>
      </w:pPr>
      <w:ins w:id="3511" w:author="China Unicom" w:date="2025-09-01T10:58:19Z">
        <w:r>
          <w:rPr>
            <w:lang w:val="en-US"/>
          </w:rPr>
          <w:t xml:space="preserve">MSD due to interference power </w:t>
        </w:r>
      </w:ins>
      <w:ins w:id="3512" w:author="China Unicom" w:date="2025-09-01T10:58:19Z">
        <w:r>
          <w:rPr>
            <w:lang w:val="en-US"/>
          </w:rPr>
          <w:drawing>
            <wp:inline distT="0" distB="0" distL="0" distR="0">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3514" w:author="China Unicom" w:date="2025-09-01T10:58:19Z">
        <w:r>
          <w:rPr>
            <w:lang w:val="en-US"/>
          </w:rPr>
          <w:t>is given by</w:t>
        </w:r>
      </w:ins>
    </w:p>
    <w:p>
      <w:pPr>
        <w:spacing w:after="0"/>
        <w:rPr>
          <w:ins w:id="3515" w:author="China Unicom" w:date="2025-09-01T10:58:19Z"/>
          <w:rFonts w:ascii="Calibri" w:hAnsi="Calibri" w:eastAsia="Calibri" w:cs="Calibri"/>
          <w:sz w:val="22"/>
          <w:szCs w:val="22"/>
          <w:lang w:val="en-US"/>
        </w:rPr>
      </w:pPr>
      <w:ins w:id="3516" w:author="China Unicom" w:date="2025-09-01T10:58:19Z">
        <w:r>
          <w:rPr>
            <w:rFonts w:ascii="Calibri" w:hAnsi="Calibri" w:eastAsia="Calibri" w:cs="Calibri"/>
            <w:sz w:val="22"/>
            <w:szCs w:val="22"/>
            <w:lang w:val="en-US"/>
          </w:rPr>
          <w:drawing>
            <wp:inline distT="0" distB="0" distL="0" distR="0">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3518" w:author="China Unicom" w:date="2025-09-01T10:58:19Z"/>
          <w:lang w:val="en-US"/>
        </w:rPr>
      </w:pPr>
      <w:ins w:id="3519" w:author="China Unicom" w:date="2025-09-01T10:58:19Z">
        <w:r>
          <w:rPr>
            <w:lang w:val="en-US"/>
          </w:rPr>
          <w:t> </w:t>
        </w:r>
      </w:ins>
    </w:p>
    <w:p>
      <w:pPr>
        <w:rPr>
          <w:ins w:id="3520" w:author="China Unicom" w:date="2025-09-01T10:58:19Z"/>
          <w:lang w:val="en-US"/>
        </w:rPr>
      </w:pPr>
      <w:ins w:id="3521" w:author="China Unicom" w:date="2025-09-01T10:58:19Z">
        <w:r>
          <w:rPr>
            <w:lang w:val="en-US"/>
          </w:rPr>
          <w:t>where N is the noise spectral density and BW is the bandwidth of the carrier. If the initial MSD is known,</w:t>
        </w:r>
      </w:ins>
    </w:p>
    <w:p>
      <w:pPr>
        <w:rPr>
          <w:ins w:id="3522" w:author="China Unicom" w:date="2025-09-01T10:58:19Z"/>
          <w:lang w:val="en-US"/>
        </w:rPr>
      </w:pPr>
      <w:ins w:id="3523" w:author="China Unicom" w:date="2025-09-01T10:58:19Z">
        <w:r>
          <w:rPr>
            <w:lang w:val="en-US"/>
          </w:rPr>
          <w:t xml:space="preserve">then we have </w:t>
        </w:r>
      </w:ins>
    </w:p>
    <w:p>
      <w:pPr>
        <w:spacing w:after="0"/>
        <w:rPr>
          <w:ins w:id="3524" w:author="China Unicom" w:date="2025-09-01T10:58:19Z"/>
          <w:rFonts w:ascii="Calibri" w:hAnsi="Calibri" w:eastAsia="Calibri" w:cs="Calibri"/>
          <w:sz w:val="22"/>
          <w:szCs w:val="22"/>
          <w:lang w:val="en-US"/>
        </w:rPr>
      </w:pPr>
      <w:ins w:id="3525" w:author="China Unicom" w:date="2025-09-01T10:58:19Z">
        <w:r>
          <w:rPr>
            <w:rFonts w:ascii="Calibri" w:hAnsi="Calibri" w:eastAsia="Calibri" w:cs="Calibri"/>
            <w:sz w:val="22"/>
            <w:szCs w:val="22"/>
            <w:lang w:val="en-US"/>
          </w:rPr>
          <w:drawing>
            <wp:inline distT="0" distB="0" distL="0" distR="0">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3527" w:author="China Unicom" w:date="2025-09-01T10:58:19Z"/>
          <w:lang w:val="en-US"/>
        </w:rPr>
      </w:pPr>
      <w:ins w:id="3528" w:author="China Unicom" w:date="2025-09-01T10:58:19Z">
        <w:r>
          <w:rPr>
            <w:lang w:val="en-US"/>
          </w:rPr>
          <w:t xml:space="preserve">If </w:t>
        </w:r>
      </w:ins>
      <w:ins w:id="3529" w:author="China Unicom" w:date="2025-09-01T10:58:19Z">
        <w:r>
          <w:rPr>
            <w:lang w:val="en-US"/>
          </w:rPr>
          <w:drawing>
            <wp:inline distT="0" distB="0" distL="0" distR="0">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3531" w:author="China Unicom" w:date="2025-09-01T10:58:19Z">
        <w:r>
          <w:rPr>
            <w:lang w:val="en-US"/>
          </w:rPr>
          <w:t xml:space="preserve">is increased by </w:t>
        </w:r>
      </w:ins>
      <w:ins w:id="3532" w:author="China Unicom" w:date="2025-09-01T10:58:19Z">
        <w:r>
          <w:rPr>
            <w:lang w:val="en-US"/>
          </w:rPr>
          <w:drawing>
            <wp:inline distT="0" distB="0" distL="0" distR="0">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3534" w:author="China Unicom" w:date="2025-09-01T10:58:19Z">
        <w:r>
          <w:rPr>
            <w:lang w:val="en-US"/>
          </w:rPr>
          <w:t xml:space="preserve">dB, then </w:t>
        </w:r>
      </w:ins>
      <w:ins w:id="3535" w:author="China Unicom" w:date="2025-09-01T10:58:19Z">
        <w:r>
          <w:rPr>
            <w:lang w:val="en-US"/>
          </w:rPr>
          <w:drawing>
            <wp:inline distT="0" distB="0" distL="0" distR="0">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3537" w:author="China Unicom" w:date="2025-09-01T10:58:19Z">
        <w:r>
          <w:rPr>
            <w:lang w:val="en-US"/>
          </w:rPr>
          <w:t>is given by</w:t>
        </w:r>
      </w:ins>
    </w:p>
    <w:p>
      <w:pPr>
        <w:spacing w:after="0"/>
        <w:rPr>
          <w:ins w:id="3538" w:author="China Unicom" w:date="2025-09-01T10:58:19Z"/>
          <w:rFonts w:ascii="Calibri" w:hAnsi="Calibri" w:eastAsia="Calibri" w:cs="Calibri"/>
          <w:sz w:val="22"/>
          <w:szCs w:val="22"/>
          <w:lang w:val="en-US"/>
        </w:rPr>
      </w:pPr>
      <w:ins w:id="3539" w:author="China Unicom" w:date="2025-09-01T10:58:19Z">
        <w:r>
          <w:rPr>
            <w:rFonts w:ascii="Calibri" w:hAnsi="Calibri" w:eastAsia="Calibri" w:cs="Calibri"/>
            <w:sz w:val="22"/>
            <w:szCs w:val="22"/>
            <w:lang w:val="en-US"/>
          </w:rPr>
          <w:drawing>
            <wp:inline distT="0" distB="0" distL="0" distR="0">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3541" w:author="China Unicom" w:date="2025-09-01T10:58:19Z"/>
          <w:rFonts w:ascii="Calibri" w:hAnsi="Calibri" w:eastAsia="Calibri" w:cs="Calibri"/>
          <w:sz w:val="22"/>
          <w:szCs w:val="22"/>
          <w:lang w:val="en-US"/>
        </w:rPr>
      </w:pPr>
      <w:ins w:id="3542" w:author="China Unicom" w:date="2025-09-01T10:58:19Z">
        <w:r>
          <w:rPr>
            <w:rFonts w:ascii="Calibri" w:hAnsi="Calibri" w:eastAsia="Calibri" w:cs="Calibri"/>
            <w:sz w:val="22"/>
            <w:szCs w:val="22"/>
            <w:lang w:val="en-US"/>
          </w:rPr>
          <w:drawing>
            <wp:inline distT="0" distB="0" distL="0" distR="0">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3544" w:author="China Unicom" w:date="2025-09-01T10:58:19Z"/>
          <w:rFonts w:ascii="Calibri" w:hAnsi="Calibri" w:eastAsia="Calibri" w:cs="Calibri"/>
          <w:sz w:val="22"/>
          <w:szCs w:val="22"/>
          <w:lang w:val="en-US"/>
        </w:rPr>
      </w:pPr>
      <w:ins w:id="3545" w:author="China Unicom" w:date="2025-09-01T10:58:19Z">
        <w:r>
          <w:rPr>
            <w:rFonts w:ascii="Calibri" w:hAnsi="Calibri" w:eastAsia="Calibri" w:cs="Calibri"/>
            <w:sz w:val="22"/>
            <w:szCs w:val="22"/>
            <w:lang w:val="en-US"/>
          </w:rPr>
          <w:drawing>
            <wp:inline distT="0" distB="0" distL="0" distR="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3547" w:author="China Unicom" w:date="2025-09-01T10:58:19Z"/>
          <w:lang w:eastAsia="zh-CN"/>
        </w:rPr>
      </w:pPr>
    </w:p>
    <w:p>
      <w:pPr>
        <w:rPr>
          <w:ins w:id="3548" w:author="China Unicom" w:date="2025-09-01T10:58:19Z"/>
          <w:lang w:eastAsia="zh-CN"/>
        </w:rPr>
      </w:pPr>
      <w:ins w:id="3549" w:author="China Unicom" w:date="2025-09-01T10:58:19Z">
        <w:r>
          <w:rPr>
            <w:lang w:eastAsia="zh-CN"/>
          </w:rPr>
          <w:t>The proposed value for PC2 UL CA MSD can be found in Table 5</w:t>
        </w:r>
      </w:ins>
      <w:ins w:id="3550" w:author="China Unicom" w:date="2025-09-01T10:58:34Z">
        <w:r>
          <w:rPr>
            <w:rFonts w:hint="eastAsia"/>
            <w:lang w:eastAsia="zh-CN"/>
          </w:rPr>
          <w:t>.18</w:t>
        </w:r>
      </w:ins>
      <w:ins w:id="3551" w:author="China Unicom" w:date="2025-09-01T10:58:19Z">
        <w:r>
          <w:rPr>
            <w:lang w:eastAsia="zh-CN"/>
          </w:rPr>
          <w:t>.2-2:</w:t>
        </w:r>
      </w:ins>
    </w:p>
    <w:p>
      <w:pPr>
        <w:keepNext/>
        <w:keepLines/>
        <w:overflowPunct w:val="0"/>
        <w:autoSpaceDE w:val="0"/>
        <w:autoSpaceDN w:val="0"/>
        <w:adjustRightInd w:val="0"/>
        <w:spacing w:before="60"/>
        <w:jc w:val="center"/>
        <w:textAlignment w:val="baseline"/>
        <w:rPr>
          <w:ins w:id="3552" w:author="China Unicom" w:date="2025-09-01T10:58:19Z"/>
          <w:rFonts w:ascii="Arial" w:hAnsi="Arial" w:eastAsia="Times New Roman"/>
          <w:b/>
          <w:lang w:eastAsia="zh-CN"/>
        </w:rPr>
      </w:pPr>
      <w:ins w:id="3553" w:author="China Unicom" w:date="2025-09-01T10:58:19Z">
        <w:r>
          <w:rPr>
            <w:rFonts w:ascii="Arial" w:hAnsi="Arial" w:eastAsia="Times New Roman"/>
            <w:b/>
            <w:lang w:eastAsia="zh-CN"/>
          </w:rPr>
          <w:t>Table 5</w:t>
        </w:r>
      </w:ins>
      <w:ins w:id="3554" w:author="China Unicom" w:date="2025-09-01T10:58:35Z">
        <w:r>
          <w:rPr>
            <w:rFonts w:hint="eastAsia" w:ascii="Arial" w:hAnsi="Arial" w:eastAsia="Times New Roman"/>
            <w:b/>
            <w:lang w:eastAsia="zh-CN"/>
          </w:rPr>
          <w:t>.18</w:t>
        </w:r>
      </w:ins>
      <w:ins w:id="3555" w:author="China Unicom" w:date="2025-09-01T10:58:19Z">
        <w:r>
          <w:rPr>
            <w:rFonts w:ascii="Arial" w:hAnsi="Arial" w:eastAsia="Times New Roman"/>
            <w:b/>
            <w:lang w:eastAsia="zh-CN"/>
          </w:rPr>
          <w:t>.2.1-2: 2DL/2UL inter-band Reference sensitivity QPSK P</w:t>
        </w:r>
      </w:ins>
      <w:ins w:id="3556" w:author="China Unicom" w:date="2025-09-01T10:58:19Z">
        <w:r>
          <w:rPr>
            <w:rFonts w:ascii="Arial" w:hAnsi="Arial" w:eastAsia="Times New Roman"/>
            <w:b/>
            <w:vertAlign w:val="subscript"/>
            <w:lang w:eastAsia="zh-CN"/>
          </w:rPr>
          <w:t>REFSENS</w:t>
        </w:r>
      </w:ins>
      <w:ins w:id="3557" w:author="China Unicom" w:date="2025-09-01T10:58:19Z">
        <w:r>
          <w:rPr>
            <w:rFonts w:ascii="Arial" w:hAnsi="Arial" w:eastAsia="Times New Roman"/>
            <w:b/>
            <w:lang w:eastAsia="zh-CN"/>
          </w:rPr>
          <w:t xml:space="preserve"> and uplink/downlink configurations</w:t>
        </w:r>
      </w:ins>
      <w:ins w:id="3558" w:author="China Unicom" w:date="2025-09-01T10:58:19Z">
        <w:r>
          <w:rPr>
            <w:rFonts w:hint="eastAsia" w:ascii="Arial" w:hAnsi="Arial" w:eastAsia="Times New Roman"/>
            <w:b/>
            <w:lang w:eastAsia="zh-CN"/>
          </w:rPr>
          <w:t xml:space="preserve"> for PC</w:t>
        </w:r>
      </w:ins>
      <w:ins w:id="3559" w:author="China Unicom" w:date="2025-09-01T10:58:19Z">
        <w:r>
          <w:rPr>
            <w:rFonts w:ascii="Arial" w:hAnsi="Arial" w:eastAsia="Times New Roman"/>
            <w:b/>
            <w:lang w:eastAsia="zh-CN"/>
          </w:rPr>
          <w:t>2</w:t>
        </w:r>
      </w:ins>
      <w:ins w:id="3560" w:author="China Unicom" w:date="2025-09-01T10:58:19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61" w:author="China Unicom" w:date="2025-09-01T10:58:19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62" w:author="China Unicom" w:date="2025-09-01T10:58:19Z"/>
                <w:rFonts w:ascii="Arial" w:hAnsi="Arial" w:eastAsiaTheme="minorEastAsia"/>
                <w:b/>
                <w:sz w:val="18"/>
                <w:lang w:val="en-US"/>
              </w:rPr>
            </w:pPr>
            <w:ins w:id="3563" w:author="China Unicom" w:date="2025-09-01T10:58:19Z">
              <w:r>
                <w:rPr>
                  <w:rFonts w:ascii="Arial" w:hAnsi="Arial" w:eastAsiaTheme="minorEastAsia"/>
                  <w:b/>
                  <w:sz w:val="18"/>
                </w:rPr>
                <w:t>Band / Channel bandwidth / N</w:t>
              </w:r>
            </w:ins>
            <w:ins w:id="3564" w:author="China Unicom" w:date="2025-09-01T10:58:19Z">
              <w:r>
                <w:rPr>
                  <w:rFonts w:ascii="Arial" w:hAnsi="Arial" w:eastAsiaTheme="minorEastAsia"/>
                  <w:b/>
                  <w:sz w:val="18"/>
                  <w:vertAlign w:val="subscript"/>
                </w:rPr>
                <w:t>RB</w:t>
              </w:r>
            </w:ins>
            <w:ins w:id="3565" w:author="China Unicom" w:date="2025-09-01T10:58:19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566" w:author="China Unicom" w:date="2025-09-01T10:58:19Z"/>
                <w:rFonts w:ascii="Arial" w:hAnsi="Arial" w:eastAsiaTheme="minorEastAsia"/>
                <w:b/>
                <w:sz w:val="18"/>
              </w:rPr>
            </w:pPr>
            <w:ins w:id="3567" w:author="China Unicom" w:date="2025-09-01T10:58:19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568" w:author="China Unicom" w:date="2025-09-01T10:58:19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69" w:author="China Unicom" w:date="2025-09-01T10:58:19Z"/>
                <w:rFonts w:ascii="Arial" w:hAnsi="Arial" w:eastAsiaTheme="minorEastAsia"/>
                <w:b/>
                <w:sz w:val="18"/>
              </w:rPr>
            </w:pPr>
            <w:ins w:id="3570" w:author="China Unicom" w:date="2025-09-01T10:58:19Z">
              <w:r>
                <w:rPr>
                  <w:rFonts w:ascii="Arial" w:hAnsi="Arial" w:eastAsiaTheme="minorEastAsia"/>
                  <w:b/>
                  <w:sz w:val="18"/>
                  <w:lang w:eastAsia="ja-JP"/>
                </w:rPr>
                <w:t>NR</w:t>
              </w:r>
            </w:ins>
            <w:ins w:id="3571" w:author="China Unicom" w:date="2025-09-01T10:58:19Z">
              <w:r>
                <w:rPr>
                  <w:rFonts w:ascii="Arial" w:hAnsi="Arial" w:eastAsiaTheme="minorEastAsia"/>
                  <w:b/>
                  <w:sz w:val="18"/>
                </w:rPr>
                <w:t xml:space="preserve"> </w:t>
              </w:r>
            </w:ins>
            <w:ins w:id="3572" w:author="China Unicom" w:date="2025-09-01T10:58:19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73" w:author="China Unicom" w:date="2025-09-01T10:58:19Z"/>
                <w:rFonts w:ascii="Arial" w:hAnsi="Arial" w:eastAsiaTheme="minorEastAsia"/>
                <w:b/>
                <w:sz w:val="18"/>
              </w:rPr>
            </w:pPr>
            <w:ins w:id="3574" w:author="China Unicom" w:date="2025-09-01T10:58:19Z">
              <w:r>
                <w:rPr>
                  <w:rFonts w:ascii="Arial" w:hAnsi="Arial" w:eastAsiaTheme="minorEastAsia"/>
                  <w:b/>
                  <w:sz w:val="18"/>
                  <w:lang w:eastAsia="ja-JP"/>
                </w:rPr>
                <w:t>NR</w:t>
              </w:r>
            </w:ins>
            <w:ins w:id="3575" w:author="China Unicom" w:date="2025-09-01T10:58:19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76" w:author="China Unicom" w:date="2025-09-01T10:58:19Z"/>
                <w:rFonts w:ascii="Arial" w:hAnsi="Arial" w:eastAsiaTheme="minorEastAsia"/>
                <w:b/>
                <w:sz w:val="18"/>
              </w:rPr>
            </w:pPr>
            <w:ins w:id="3577" w:author="China Unicom" w:date="2025-09-01T10:58:19Z">
              <w:r>
                <w:rPr>
                  <w:rFonts w:ascii="Arial" w:hAnsi="Arial" w:eastAsiaTheme="minorEastAsia"/>
                  <w:b/>
                  <w:sz w:val="18"/>
                </w:rPr>
                <w:t>UL F</w:t>
              </w:r>
            </w:ins>
            <w:ins w:id="3578" w:author="China Unicom" w:date="2025-09-01T10:58:19Z">
              <w:r>
                <w:rPr>
                  <w:rFonts w:ascii="Arial" w:hAnsi="Arial" w:eastAsiaTheme="minorEastAsia"/>
                  <w:b/>
                  <w:sz w:val="18"/>
                  <w:vertAlign w:val="subscript"/>
                </w:rPr>
                <w:t>c</w:t>
              </w:r>
            </w:ins>
            <w:ins w:id="3579" w:author="China Unicom" w:date="2025-09-01T10:58:19Z">
              <w:r>
                <w:rPr>
                  <w:rFonts w:ascii="Arial" w:hAnsi="Arial" w:eastAsiaTheme="minorEastAsia"/>
                  <w:b/>
                  <w:sz w:val="18"/>
                </w:rPr>
                <w:t xml:space="preserve"> </w:t>
              </w:r>
            </w:ins>
            <w:ins w:id="3580" w:author="China Unicom" w:date="2025-09-01T10:58:19Z">
              <w:r>
                <w:rPr>
                  <w:rFonts w:ascii="Arial" w:hAnsi="Arial" w:eastAsiaTheme="minorEastAsia"/>
                  <w:b/>
                  <w:sz w:val="18"/>
                </w:rPr>
                <w:br w:type="textWrapping"/>
              </w:r>
            </w:ins>
            <w:ins w:id="3581" w:author="China Unicom" w:date="2025-09-01T10:58:19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82" w:author="China Unicom" w:date="2025-09-01T10:58:19Z"/>
                <w:rFonts w:ascii="Arial" w:hAnsi="Arial" w:eastAsiaTheme="minorEastAsia"/>
                <w:b/>
                <w:sz w:val="18"/>
              </w:rPr>
            </w:pPr>
            <w:ins w:id="3583" w:author="China Unicom" w:date="2025-09-01T10:58:19Z">
              <w:r>
                <w:rPr>
                  <w:rFonts w:ascii="Arial" w:hAnsi="Arial" w:eastAsiaTheme="minorEastAsia"/>
                  <w:b/>
                  <w:sz w:val="18"/>
                </w:rPr>
                <w:t xml:space="preserve">UL/DL BW </w:t>
              </w:r>
            </w:ins>
            <w:ins w:id="3584" w:author="China Unicom" w:date="2025-09-01T10:58:19Z">
              <w:r>
                <w:rPr>
                  <w:rFonts w:ascii="Arial" w:hAnsi="Arial" w:eastAsiaTheme="minorEastAsia"/>
                  <w:b/>
                  <w:sz w:val="18"/>
                </w:rPr>
                <w:br w:type="textWrapping"/>
              </w:r>
            </w:ins>
            <w:ins w:id="3585" w:author="China Unicom" w:date="2025-09-01T10:58:19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86" w:author="China Unicom" w:date="2025-09-01T10:58:19Z"/>
                <w:rFonts w:ascii="Arial" w:hAnsi="Arial" w:eastAsiaTheme="minorEastAsia"/>
                <w:b/>
                <w:sz w:val="18"/>
              </w:rPr>
            </w:pPr>
            <w:ins w:id="3587" w:author="China Unicom" w:date="2025-09-01T10:58:19Z">
              <w:r>
                <w:rPr>
                  <w:rFonts w:ascii="Arial" w:hAnsi="Arial" w:eastAsia="Times New Roman"/>
                  <w:b/>
                  <w:sz w:val="18"/>
                  <w:lang w:eastAsia="en-GB"/>
                </w:rPr>
                <w:t xml:space="preserve">UL </w:t>
              </w:r>
            </w:ins>
            <w:ins w:id="3588" w:author="China Unicom" w:date="2025-09-01T10:58:19Z">
              <w:r>
                <w:rPr>
                  <w:rFonts w:ascii="Arial" w:hAnsi="Arial" w:eastAsia="Times New Roman"/>
                  <w:b/>
                  <w:sz w:val="18"/>
                  <w:lang w:eastAsia="en-GB"/>
                </w:rPr>
                <w:br w:type="textWrapping"/>
              </w:r>
            </w:ins>
            <w:ins w:id="3589" w:author="China Unicom" w:date="2025-09-01T10:58:19Z">
              <w:r>
                <w:rPr>
                  <w:rFonts w:ascii="Arial" w:hAnsi="Arial" w:eastAsiaTheme="minorEastAsia"/>
                  <w:b/>
                  <w:sz w:val="18"/>
                </w:rPr>
                <w:t>L</w:t>
              </w:r>
            </w:ins>
            <w:ins w:id="3590" w:author="China Unicom" w:date="2025-09-01T10:58:19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91" w:author="China Unicom" w:date="2025-09-01T10:58:19Z"/>
                <w:rFonts w:ascii="Arial" w:hAnsi="Arial" w:eastAsiaTheme="minorEastAsia"/>
                <w:b/>
                <w:sz w:val="18"/>
              </w:rPr>
            </w:pPr>
            <w:ins w:id="3592" w:author="China Unicom" w:date="2025-09-01T10:58:19Z">
              <w:r>
                <w:rPr>
                  <w:rFonts w:ascii="Arial" w:hAnsi="Arial" w:eastAsiaTheme="minorEastAsia"/>
                  <w:b/>
                  <w:sz w:val="18"/>
                </w:rPr>
                <w:t>DL F</w:t>
              </w:r>
            </w:ins>
            <w:ins w:id="3593" w:author="China Unicom" w:date="2025-09-01T10:58:19Z">
              <w:r>
                <w:rPr>
                  <w:rFonts w:ascii="Arial" w:hAnsi="Arial" w:eastAsiaTheme="minorEastAsia"/>
                  <w:b/>
                  <w:sz w:val="18"/>
                  <w:vertAlign w:val="subscript"/>
                </w:rPr>
                <w:t>c</w:t>
              </w:r>
            </w:ins>
            <w:ins w:id="3594" w:author="China Unicom" w:date="2025-09-01T10:58:19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95" w:author="China Unicom" w:date="2025-09-01T10:58:19Z"/>
                <w:rFonts w:ascii="Arial" w:hAnsi="Arial" w:eastAsiaTheme="minorEastAsia"/>
                <w:b/>
                <w:sz w:val="18"/>
              </w:rPr>
            </w:pPr>
            <w:ins w:id="3596" w:author="China Unicom" w:date="2025-09-01T10:58:19Z">
              <w:r>
                <w:rPr>
                  <w:rFonts w:ascii="Arial" w:hAnsi="Arial" w:eastAsiaTheme="minorEastAsia"/>
                  <w:b/>
                  <w:sz w:val="18"/>
                </w:rPr>
                <w:t xml:space="preserve">MSD </w:t>
              </w:r>
            </w:ins>
            <w:ins w:id="3597" w:author="China Unicom" w:date="2025-09-01T10:58:19Z">
              <w:r>
                <w:rPr>
                  <w:rFonts w:ascii="Arial" w:hAnsi="Arial" w:eastAsiaTheme="minorEastAsia"/>
                  <w:b/>
                  <w:sz w:val="18"/>
                </w:rPr>
                <w:br w:type="textWrapping"/>
              </w:r>
            </w:ins>
            <w:ins w:id="3598" w:author="China Unicom" w:date="2025-09-01T10:58:19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99" w:author="China Unicom" w:date="2025-09-01T10:58:19Z"/>
                <w:rFonts w:ascii="Arial" w:hAnsi="Arial" w:eastAsiaTheme="minorEastAsia"/>
                <w:b/>
                <w:sz w:val="18"/>
              </w:rPr>
            </w:pPr>
            <w:ins w:id="3600" w:author="China Unicom" w:date="2025-09-01T10:58:19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01" w:author="China Unicom" w:date="2025-09-01T10:58:19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2" w:author="China Unicom" w:date="2025-09-01T10:58:19Z"/>
        </w:trPr>
        <w:tc>
          <w:tcPr>
            <w:tcW w:w="2007" w:type="dxa"/>
            <w:tcBorders>
              <w:left w:val="single" w:color="auto" w:sz="4" w:space="0"/>
              <w:bottom w:val="nil"/>
              <w:right w:val="single" w:color="auto" w:sz="4" w:space="0"/>
            </w:tcBorders>
            <w:shd w:val="clear" w:color="auto" w:fill="auto"/>
          </w:tcPr>
          <w:p>
            <w:pPr>
              <w:pStyle w:val="41"/>
              <w:rPr>
                <w:ins w:id="3603" w:author="China Unicom" w:date="2025-09-01T10:58:19Z"/>
                <w:highlight w:val="yellow"/>
                <w:lang w:val="en-US" w:eastAsia="zh-CN"/>
              </w:rPr>
            </w:pPr>
            <w:ins w:id="3604" w:author="China Unicom" w:date="2025-09-01T10:58:19Z">
              <w:r>
                <w:rPr>
                  <w:lang w:eastAsia="ja-JP"/>
                </w:rPr>
                <w:t>CA_n3-n20</w:t>
              </w:r>
            </w:ins>
          </w:p>
        </w:tc>
        <w:tc>
          <w:tcPr>
            <w:tcW w:w="923" w:type="dxa"/>
            <w:tcBorders>
              <w:top w:val="single" w:color="auto" w:sz="4" w:space="0"/>
              <w:left w:val="single" w:color="auto" w:sz="4" w:space="0"/>
              <w:bottom w:val="single" w:color="auto" w:sz="4" w:space="0"/>
              <w:right w:val="single" w:color="auto" w:sz="4" w:space="0"/>
            </w:tcBorders>
          </w:tcPr>
          <w:p>
            <w:pPr>
              <w:pStyle w:val="41"/>
              <w:rPr>
                <w:ins w:id="3605" w:author="China Unicom" w:date="2025-09-01T10:58:19Z"/>
                <w:highlight w:val="yellow"/>
                <w:lang w:val="en-US" w:eastAsia="zh-CN"/>
              </w:rPr>
            </w:pPr>
            <w:ins w:id="3606" w:author="China Unicom" w:date="2025-09-01T10:58:19Z">
              <w:r>
                <w:rPr>
                  <w:rFonts w:cs="Arial"/>
                </w:rPr>
                <w:t>n3</w:t>
              </w:r>
            </w:ins>
          </w:p>
        </w:tc>
        <w:tc>
          <w:tcPr>
            <w:tcW w:w="975" w:type="dxa"/>
            <w:tcBorders>
              <w:top w:val="single" w:color="auto" w:sz="4" w:space="0"/>
              <w:left w:val="single" w:color="auto" w:sz="4" w:space="0"/>
              <w:bottom w:val="single" w:color="auto" w:sz="4" w:space="0"/>
              <w:right w:val="single" w:color="auto" w:sz="4" w:space="0"/>
            </w:tcBorders>
          </w:tcPr>
          <w:p>
            <w:pPr>
              <w:pStyle w:val="41"/>
              <w:rPr>
                <w:ins w:id="3607" w:author="China Unicom" w:date="2025-09-01T10:58:19Z"/>
                <w:highlight w:val="yellow"/>
                <w:lang w:val="en-US" w:eastAsia="zh-CN"/>
              </w:rPr>
            </w:pPr>
            <w:ins w:id="3608" w:author="China Unicom" w:date="2025-09-01T10:58:19Z">
              <w:r>
                <w:rPr>
                  <w:rFonts w:cs="Arial"/>
                </w:rPr>
                <w:t>1775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609" w:author="China Unicom" w:date="2025-09-01T10:58:19Z"/>
                <w:highlight w:val="yellow"/>
                <w:lang w:val="en-US" w:eastAsia="zh-CN"/>
              </w:rPr>
            </w:pPr>
            <w:ins w:id="3610" w:author="China Unicom" w:date="2025-09-01T10:58:19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611" w:author="China Unicom" w:date="2025-09-01T10:58:19Z"/>
                <w:highlight w:val="yellow"/>
                <w:lang w:val="en-US" w:eastAsia="zh-CN"/>
              </w:rPr>
            </w:pPr>
            <w:ins w:id="3612" w:author="China Unicom" w:date="2025-09-01T10:58:19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3613" w:author="China Unicom" w:date="2025-09-01T10:58:19Z"/>
                <w:highlight w:val="yellow"/>
                <w:lang w:val="en-US" w:eastAsia="zh-CN"/>
              </w:rPr>
            </w:pPr>
            <w:ins w:id="3614" w:author="China Unicom" w:date="2025-09-01T10:58:19Z">
              <w:r>
                <w:rPr>
                  <w:rFonts w:cs="Arial"/>
                </w:rPr>
                <w:t>1870</w:t>
              </w:r>
            </w:ins>
          </w:p>
        </w:tc>
        <w:tc>
          <w:tcPr>
            <w:tcW w:w="797" w:type="dxa"/>
            <w:tcBorders>
              <w:top w:val="single" w:color="auto" w:sz="4" w:space="0"/>
              <w:left w:val="single" w:color="auto" w:sz="4" w:space="0"/>
              <w:bottom w:val="single" w:color="auto" w:sz="4" w:space="0"/>
              <w:right w:val="single" w:color="auto" w:sz="4" w:space="0"/>
            </w:tcBorders>
          </w:tcPr>
          <w:p>
            <w:pPr>
              <w:pStyle w:val="41"/>
              <w:rPr>
                <w:ins w:id="3615" w:author="China Unicom" w:date="2025-09-01T10:58:19Z"/>
                <w:highlight w:val="yellow"/>
                <w:lang w:val="en-US" w:eastAsia="zh-CN"/>
              </w:rPr>
            </w:pPr>
            <w:ins w:id="3616" w:author="China Unicom" w:date="2025-09-01T10:58:19Z">
              <w:r>
                <w:rPr>
                  <w:rFonts w:cs="Arial"/>
                </w:rPr>
                <w:t>14</w:t>
              </w:r>
            </w:ins>
          </w:p>
        </w:tc>
        <w:tc>
          <w:tcPr>
            <w:tcW w:w="828" w:type="dxa"/>
            <w:tcBorders>
              <w:top w:val="single" w:color="auto" w:sz="4" w:space="0"/>
              <w:left w:val="single" w:color="auto" w:sz="4" w:space="0"/>
              <w:bottom w:val="single" w:color="auto" w:sz="4" w:space="0"/>
              <w:right w:val="single" w:color="auto" w:sz="4" w:space="0"/>
            </w:tcBorders>
          </w:tcPr>
          <w:p>
            <w:pPr>
              <w:pStyle w:val="41"/>
              <w:rPr>
                <w:ins w:id="3617" w:author="China Unicom" w:date="2025-09-01T10:58:19Z"/>
                <w:highlight w:val="yellow"/>
                <w:lang w:val="en-US" w:eastAsia="zh-CN"/>
              </w:rPr>
            </w:pPr>
            <w:ins w:id="3618" w:author="China Unicom" w:date="2025-09-01T10:58:19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619" w:author="China Unicom" w:date="2025-09-01T10:58:19Z"/>
                <w:highlight w:val="yellow"/>
              </w:rPr>
            </w:pPr>
            <w:ins w:id="3620" w:author="China Unicom" w:date="2025-09-01T10:58:19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1" w:author="China Unicom" w:date="2025-09-01T10:58:19Z"/>
        </w:trPr>
        <w:tc>
          <w:tcPr>
            <w:tcW w:w="2007" w:type="dxa"/>
            <w:tcBorders>
              <w:top w:val="nil"/>
              <w:left w:val="single" w:color="auto" w:sz="4" w:space="0"/>
              <w:bottom w:val="nil"/>
              <w:right w:val="single" w:color="auto" w:sz="4" w:space="0"/>
            </w:tcBorders>
            <w:shd w:val="clear" w:color="auto" w:fill="auto"/>
          </w:tcPr>
          <w:p>
            <w:pPr>
              <w:pStyle w:val="41"/>
              <w:rPr>
                <w:ins w:id="3622" w:author="China Unicom" w:date="2025-09-01T10:58:19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3623" w:author="China Unicom" w:date="2025-09-01T10:58:19Z"/>
                <w:highlight w:val="yellow"/>
                <w:lang w:val="en-US" w:eastAsia="zh-CN"/>
              </w:rPr>
            </w:pPr>
            <w:ins w:id="3624" w:author="China Unicom" w:date="2025-09-01T10:58:19Z">
              <w:r>
                <w:rPr>
                  <w:rFonts w:cs="Arial"/>
                </w:rPr>
                <w:t>n20</w:t>
              </w:r>
            </w:ins>
          </w:p>
        </w:tc>
        <w:tc>
          <w:tcPr>
            <w:tcW w:w="975" w:type="dxa"/>
            <w:tcBorders>
              <w:top w:val="single" w:color="auto" w:sz="4" w:space="0"/>
              <w:left w:val="single" w:color="auto" w:sz="4" w:space="0"/>
              <w:bottom w:val="single" w:color="auto" w:sz="4" w:space="0"/>
              <w:right w:val="single" w:color="auto" w:sz="4" w:space="0"/>
            </w:tcBorders>
          </w:tcPr>
          <w:p>
            <w:pPr>
              <w:pStyle w:val="41"/>
              <w:rPr>
                <w:ins w:id="3625" w:author="China Unicom" w:date="2025-09-01T10:58:19Z"/>
                <w:highlight w:val="yellow"/>
                <w:lang w:val="en-US" w:eastAsia="zh-CN"/>
              </w:rPr>
            </w:pPr>
            <w:ins w:id="3626" w:author="China Unicom" w:date="2025-09-01T10:58:19Z">
              <w:r>
                <w:rPr>
                  <w:rFonts w:cs="Arial"/>
                </w:rPr>
                <w:t>840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627" w:author="China Unicom" w:date="2025-09-01T10:58:19Z"/>
                <w:highlight w:val="yellow"/>
                <w:lang w:val="en-US" w:eastAsia="zh-CN"/>
              </w:rPr>
            </w:pPr>
            <w:ins w:id="3628" w:author="China Unicom" w:date="2025-09-01T10:58:19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629" w:author="China Unicom" w:date="2025-09-01T10:58:19Z"/>
                <w:highlight w:val="yellow"/>
                <w:lang w:val="en-US" w:eastAsia="zh-CN"/>
              </w:rPr>
            </w:pPr>
            <w:ins w:id="3630" w:author="China Unicom" w:date="2025-09-01T10:58:19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3631" w:author="China Unicom" w:date="2025-09-01T10:58:19Z"/>
                <w:highlight w:val="yellow"/>
                <w:lang w:val="en-US" w:eastAsia="zh-CN"/>
              </w:rPr>
            </w:pPr>
            <w:ins w:id="3632" w:author="China Unicom" w:date="2025-09-01T10:58:19Z">
              <w:r>
                <w:rPr>
                  <w:rFonts w:cs="Arial"/>
                </w:rPr>
                <w:t>799</w:t>
              </w:r>
            </w:ins>
          </w:p>
        </w:tc>
        <w:tc>
          <w:tcPr>
            <w:tcW w:w="797" w:type="dxa"/>
            <w:tcBorders>
              <w:top w:val="single" w:color="auto" w:sz="4" w:space="0"/>
              <w:left w:val="single" w:color="auto" w:sz="4" w:space="0"/>
              <w:bottom w:val="single" w:color="auto" w:sz="4" w:space="0"/>
              <w:right w:val="single" w:color="auto" w:sz="4" w:space="0"/>
            </w:tcBorders>
          </w:tcPr>
          <w:p>
            <w:pPr>
              <w:pStyle w:val="41"/>
              <w:rPr>
                <w:ins w:id="3633" w:author="China Unicom" w:date="2025-09-01T10:58:19Z"/>
                <w:highlight w:val="yellow"/>
                <w:lang w:val="en-US" w:eastAsia="zh-CN"/>
              </w:rPr>
            </w:pPr>
            <w:ins w:id="3634" w:author="China Unicom" w:date="2025-09-01T10:58:19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3635" w:author="China Unicom" w:date="2025-09-01T10:58:19Z"/>
                <w:highlight w:val="yellow"/>
                <w:lang w:val="en-US" w:eastAsia="zh-CN"/>
              </w:rPr>
            </w:pPr>
            <w:ins w:id="3636" w:author="China Unicom" w:date="2025-09-01T10:58:19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637" w:author="China Unicom" w:date="2025-09-01T10:58:19Z"/>
                <w:highlight w:val="yellow"/>
              </w:rPr>
            </w:pPr>
            <w:ins w:id="3638" w:author="China Unicom" w:date="2025-09-01T10:58:1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9" w:author="China Unicom" w:date="2025-09-01T10:58:19Z"/>
        </w:trPr>
        <w:tc>
          <w:tcPr>
            <w:tcW w:w="2007" w:type="dxa"/>
            <w:tcBorders>
              <w:top w:val="nil"/>
              <w:left w:val="single" w:color="auto" w:sz="4" w:space="0"/>
              <w:bottom w:val="nil"/>
              <w:right w:val="single" w:color="auto" w:sz="4" w:space="0"/>
            </w:tcBorders>
            <w:shd w:val="clear" w:color="auto" w:fill="auto"/>
          </w:tcPr>
          <w:p>
            <w:pPr>
              <w:pStyle w:val="41"/>
              <w:rPr>
                <w:ins w:id="3640" w:author="China Unicom" w:date="2025-09-01T10:58:19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3641" w:author="China Unicom" w:date="2025-09-01T10:58:19Z"/>
                <w:rFonts w:eastAsiaTheme="minorEastAsia"/>
                <w:lang w:eastAsia="zh-CN"/>
              </w:rPr>
            </w:pPr>
            <w:ins w:id="3642" w:author="China Unicom" w:date="2025-09-01T10:58:19Z">
              <w:r>
                <w:rPr>
                  <w:rFonts w:cs="Arial"/>
                </w:rPr>
                <w:t>n3</w:t>
              </w:r>
            </w:ins>
          </w:p>
        </w:tc>
        <w:tc>
          <w:tcPr>
            <w:tcW w:w="975" w:type="dxa"/>
            <w:tcBorders>
              <w:top w:val="single" w:color="auto" w:sz="4" w:space="0"/>
              <w:left w:val="single" w:color="auto" w:sz="4" w:space="0"/>
              <w:bottom w:val="single" w:color="auto" w:sz="4" w:space="0"/>
              <w:right w:val="single" w:color="auto" w:sz="4" w:space="0"/>
            </w:tcBorders>
          </w:tcPr>
          <w:p>
            <w:pPr>
              <w:pStyle w:val="41"/>
              <w:rPr>
                <w:ins w:id="3643" w:author="China Unicom" w:date="2025-09-01T10:58:19Z"/>
                <w:rFonts w:eastAsiaTheme="minorEastAsia"/>
                <w:lang w:eastAsia="zh-CN"/>
              </w:rPr>
            </w:pPr>
            <w:ins w:id="3644" w:author="China Unicom" w:date="2025-09-01T10:58:19Z">
              <w:r>
                <w:rPr>
                  <w:rFonts w:cs="Arial"/>
                </w:rPr>
                <w:t>1735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645" w:author="China Unicom" w:date="2025-09-01T10:58:19Z"/>
                <w:rFonts w:eastAsiaTheme="minorEastAsia"/>
                <w:lang w:eastAsia="zh-CN"/>
              </w:rPr>
            </w:pPr>
            <w:ins w:id="3646" w:author="China Unicom" w:date="2025-09-01T10:58:19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647" w:author="China Unicom" w:date="2025-09-01T10:58:19Z"/>
                <w:rFonts w:eastAsiaTheme="minorEastAsia"/>
                <w:lang w:eastAsia="zh-CN"/>
              </w:rPr>
            </w:pPr>
            <w:ins w:id="3648" w:author="China Unicom" w:date="2025-09-01T10:58:19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3649" w:author="China Unicom" w:date="2025-09-01T10:58:19Z"/>
                <w:rFonts w:eastAsiaTheme="minorEastAsia"/>
                <w:lang w:eastAsia="zh-CN"/>
              </w:rPr>
            </w:pPr>
            <w:ins w:id="3650" w:author="China Unicom" w:date="2025-09-01T10:58:19Z">
              <w:r>
                <w:rPr>
                  <w:rFonts w:cs="Arial"/>
                </w:rPr>
                <w:t>1830</w:t>
              </w:r>
            </w:ins>
          </w:p>
        </w:tc>
        <w:tc>
          <w:tcPr>
            <w:tcW w:w="797" w:type="dxa"/>
            <w:tcBorders>
              <w:top w:val="single" w:color="auto" w:sz="4" w:space="0"/>
              <w:left w:val="single" w:color="auto" w:sz="4" w:space="0"/>
              <w:bottom w:val="single" w:color="auto" w:sz="4" w:space="0"/>
              <w:right w:val="single" w:color="auto" w:sz="4" w:space="0"/>
            </w:tcBorders>
          </w:tcPr>
          <w:p>
            <w:pPr>
              <w:pStyle w:val="41"/>
              <w:rPr>
                <w:ins w:id="3651" w:author="China Unicom" w:date="2025-09-01T10:58:19Z"/>
                <w:rFonts w:eastAsiaTheme="minorEastAsia"/>
                <w:lang w:eastAsia="zh-CN"/>
              </w:rPr>
            </w:pPr>
            <w:ins w:id="3652" w:author="China Unicom" w:date="2025-09-01T10:58:19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3653" w:author="China Unicom" w:date="2025-09-01T10:58:19Z"/>
                <w:rFonts w:eastAsiaTheme="minorEastAsia"/>
                <w:lang w:eastAsia="zh-CN"/>
              </w:rPr>
            </w:pPr>
            <w:ins w:id="3654" w:author="China Unicom" w:date="2025-09-01T10:58:19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655" w:author="China Unicom" w:date="2025-09-01T10:58:19Z"/>
                <w:rFonts w:eastAsiaTheme="minorEastAsia"/>
                <w:lang w:eastAsia="zh-CN"/>
              </w:rPr>
            </w:pPr>
            <w:ins w:id="3656" w:author="China Unicom" w:date="2025-09-01T10:58:1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7" w:author="China Unicom" w:date="2025-09-01T10:58:19Z"/>
        </w:trPr>
        <w:tc>
          <w:tcPr>
            <w:tcW w:w="2007" w:type="dxa"/>
            <w:tcBorders>
              <w:top w:val="nil"/>
              <w:left w:val="single" w:color="auto" w:sz="4" w:space="0"/>
              <w:bottom w:val="single" w:color="auto" w:sz="4" w:space="0"/>
              <w:right w:val="single" w:color="auto" w:sz="4" w:space="0"/>
            </w:tcBorders>
            <w:shd w:val="clear" w:color="auto" w:fill="auto"/>
          </w:tcPr>
          <w:p>
            <w:pPr>
              <w:pStyle w:val="41"/>
              <w:rPr>
                <w:ins w:id="3658" w:author="China Unicom" w:date="2025-09-01T10:58:19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3659" w:author="China Unicom" w:date="2025-09-01T10:58:19Z"/>
                <w:rFonts w:eastAsiaTheme="minorEastAsia"/>
                <w:lang w:eastAsia="zh-CN"/>
              </w:rPr>
            </w:pPr>
            <w:ins w:id="3660" w:author="China Unicom" w:date="2025-09-01T10:58:19Z">
              <w:r>
                <w:rPr>
                  <w:rFonts w:cs="Arial"/>
                </w:rPr>
                <w:t>n20</w:t>
              </w:r>
            </w:ins>
          </w:p>
        </w:tc>
        <w:tc>
          <w:tcPr>
            <w:tcW w:w="975" w:type="dxa"/>
            <w:tcBorders>
              <w:top w:val="single" w:color="auto" w:sz="4" w:space="0"/>
              <w:left w:val="single" w:color="auto" w:sz="4" w:space="0"/>
              <w:bottom w:val="single" w:color="auto" w:sz="4" w:space="0"/>
              <w:right w:val="single" w:color="auto" w:sz="4" w:space="0"/>
            </w:tcBorders>
          </w:tcPr>
          <w:p>
            <w:pPr>
              <w:pStyle w:val="41"/>
              <w:rPr>
                <w:ins w:id="3661" w:author="China Unicom" w:date="2025-09-01T10:58:19Z"/>
                <w:rFonts w:eastAsiaTheme="minorEastAsia"/>
                <w:lang w:eastAsia="zh-CN"/>
              </w:rPr>
            </w:pPr>
            <w:ins w:id="3662" w:author="China Unicom" w:date="2025-09-01T10:58:19Z">
              <w:r>
                <w:rPr>
                  <w:rFonts w:cs="Arial"/>
                </w:rPr>
                <w:t>847</w:t>
              </w:r>
            </w:ins>
          </w:p>
        </w:tc>
        <w:tc>
          <w:tcPr>
            <w:tcW w:w="1012" w:type="dxa"/>
            <w:tcBorders>
              <w:top w:val="single" w:color="auto" w:sz="4" w:space="0"/>
              <w:left w:val="single" w:color="auto" w:sz="4" w:space="0"/>
              <w:bottom w:val="single" w:color="auto" w:sz="4" w:space="0"/>
              <w:right w:val="single" w:color="auto" w:sz="4" w:space="0"/>
            </w:tcBorders>
          </w:tcPr>
          <w:p>
            <w:pPr>
              <w:pStyle w:val="41"/>
              <w:rPr>
                <w:ins w:id="3663" w:author="China Unicom" w:date="2025-09-01T10:58:19Z"/>
                <w:rFonts w:eastAsiaTheme="minorEastAsia"/>
                <w:lang w:eastAsia="zh-CN"/>
              </w:rPr>
            </w:pPr>
            <w:ins w:id="3664" w:author="China Unicom" w:date="2025-09-01T10:58:19Z">
              <w:r>
                <w:rPr>
                  <w:rFonts w:cs="Arial"/>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3665" w:author="China Unicom" w:date="2025-09-01T10:58:19Z"/>
                <w:rFonts w:eastAsiaTheme="minorEastAsia"/>
                <w:lang w:eastAsia="zh-CN"/>
              </w:rPr>
            </w:pPr>
            <w:ins w:id="3666" w:author="China Unicom" w:date="2025-09-01T10:58:19Z">
              <w:r>
                <w:rPr>
                  <w:rFonts w:cs="Arial"/>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3667" w:author="China Unicom" w:date="2025-09-01T10:58:19Z"/>
                <w:rFonts w:eastAsiaTheme="minorEastAsia"/>
                <w:lang w:eastAsia="zh-CN"/>
              </w:rPr>
            </w:pPr>
            <w:ins w:id="3668" w:author="China Unicom" w:date="2025-09-01T10:58:19Z">
              <w:r>
                <w:rPr>
                  <w:rFonts w:cs="Arial"/>
                </w:rPr>
                <w:t>806</w:t>
              </w:r>
            </w:ins>
          </w:p>
        </w:tc>
        <w:tc>
          <w:tcPr>
            <w:tcW w:w="797" w:type="dxa"/>
            <w:tcBorders>
              <w:top w:val="single" w:color="auto" w:sz="4" w:space="0"/>
              <w:left w:val="single" w:color="auto" w:sz="4" w:space="0"/>
              <w:bottom w:val="single" w:color="auto" w:sz="4" w:space="0"/>
              <w:right w:val="single" w:color="auto" w:sz="4" w:space="0"/>
            </w:tcBorders>
          </w:tcPr>
          <w:p>
            <w:pPr>
              <w:pStyle w:val="41"/>
              <w:rPr>
                <w:ins w:id="3669" w:author="China Unicom" w:date="2025-09-01T10:58:19Z"/>
                <w:rFonts w:eastAsiaTheme="minorEastAsia"/>
                <w:lang w:eastAsia="zh-CN"/>
              </w:rPr>
            </w:pPr>
            <w:ins w:id="3670" w:author="China Unicom" w:date="2025-09-01T10:58:19Z">
              <w:r>
                <w:rPr>
                  <w:rFonts w:cs="Arial"/>
                </w:rPr>
                <w:t>20.4</w:t>
              </w:r>
            </w:ins>
          </w:p>
        </w:tc>
        <w:tc>
          <w:tcPr>
            <w:tcW w:w="828" w:type="dxa"/>
            <w:tcBorders>
              <w:top w:val="single" w:color="auto" w:sz="4" w:space="0"/>
              <w:left w:val="single" w:color="auto" w:sz="4" w:space="0"/>
              <w:bottom w:val="single" w:color="auto" w:sz="4" w:space="0"/>
              <w:right w:val="single" w:color="auto" w:sz="4" w:space="0"/>
            </w:tcBorders>
          </w:tcPr>
          <w:p>
            <w:pPr>
              <w:pStyle w:val="41"/>
              <w:rPr>
                <w:ins w:id="3671" w:author="China Unicom" w:date="2025-09-01T10:58:19Z"/>
                <w:rFonts w:eastAsiaTheme="minorEastAsia"/>
                <w:lang w:eastAsia="zh-CN"/>
              </w:rPr>
            </w:pPr>
            <w:ins w:id="3672" w:author="China Unicom" w:date="2025-09-01T10:58:19Z">
              <w:r>
                <w:rPr>
                  <w:lang w:eastAsia="zh-TW"/>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3673" w:author="China Unicom" w:date="2025-09-01T10:58:19Z"/>
                <w:rFonts w:eastAsiaTheme="minorEastAsia"/>
                <w:lang w:eastAsia="zh-CN"/>
              </w:rPr>
            </w:pPr>
            <w:ins w:id="3674" w:author="China Unicom" w:date="2025-09-01T10:58:19Z">
              <w:r>
                <w:rPr>
                  <w:rFonts w:cs="Arial"/>
                </w:rPr>
                <w:t>IMD4</w:t>
              </w:r>
            </w:ins>
          </w:p>
        </w:tc>
      </w:tr>
    </w:tbl>
    <w:p>
      <w:pPr>
        <w:rPr>
          <w:ins w:id="3675" w:author="China Unicom" w:date="2025-09-01T10:58:19Z"/>
          <w:lang w:eastAsia="zh-CN"/>
        </w:rPr>
      </w:pPr>
    </w:p>
    <w:p>
      <w:pPr>
        <w:pStyle w:val="4"/>
        <w:rPr>
          <w:ins w:id="3676" w:author="China Unicom" w:date="2025-09-01T10:58:19Z"/>
          <w:lang w:eastAsia="ja-JP"/>
        </w:rPr>
      </w:pPr>
      <w:ins w:id="3677" w:author="China Unicom" w:date="2025-09-01T10:58:19Z">
        <w:bookmarkStart w:id="275" w:name="_Toc2832"/>
        <w:r>
          <w:rPr>
            <w:lang w:eastAsia="ja-JP"/>
          </w:rPr>
          <w:t>5</w:t>
        </w:r>
      </w:ins>
      <w:ins w:id="3678" w:author="China Unicom" w:date="2025-09-01T10:58:35Z">
        <w:r>
          <w:rPr>
            <w:rFonts w:hint="eastAsia" w:eastAsia="宋体"/>
            <w:lang w:eastAsia="zh-CN"/>
          </w:rPr>
          <w:t>.18</w:t>
        </w:r>
      </w:ins>
      <w:ins w:id="3679" w:author="China Unicom" w:date="2025-09-01T10:58:19Z">
        <w:r>
          <w:rPr>
            <w:lang w:eastAsia="ja-JP"/>
          </w:rPr>
          <w:t>.</w:t>
        </w:r>
      </w:ins>
      <w:ins w:id="3680" w:author="China Unicom" w:date="2025-09-01T10:58:19Z">
        <w:r>
          <w:rPr>
            <w:rFonts w:hint="eastAsia" w:eastAsia="宋体"/>
            <w:lang w:val="en-US" w:eastAsia="zh-CN"/>
          </w:rPr>
          <w:t>3</w:t>
        </w:r>
      </w:ins>
      <w:ins w:id="3681" w:author="China Unicom" w:date="2025-09-01T10:58:19Z">
        <w:r>
          <w:rPr>
            <w:lang w:eastAsia="ja-JP"/>
          </w:rPr>
          <w:tab/>
        </w:r>
      </w:ins>
      <w:ins w:id="3682" w:author="China Unicom" w:date="2025-09-01T10:58:19Z">
        <w:r>
          <w:rPr>
            <w:lang w:eastAsia="ja-JP"/>
          </w:rPr>
          <w:t>∆TIB and ∆RIB values (Void)</w:t>
        </w:r>
        <w:bookmarkEnd w:id="275"/>
      </w:ins>
    </w:p>
    <w:p>
      <w:pPr>
        <w:rPr>
          <w:ins w:id="3683" w:author="China Unicom" w:date="2025-09-01T10:58:19Z"/>
          <w:lang w:eastAsia="zh-CN"/>
        </w:rPr>
      </w:pPr>
    </w:p>
    <w:p>
      <w:pPr>
        <w:pStyle w:val="3"/>
        <w:rPr>
          <w:ins w:id="3684" w:author="China Unicom" w:date="2025-09-01T10:58:57Z"/>
          <w:lang w:val="en-US" w:eastAsia="zh-CN"/>
        </w:rPr>
      </w:pPr>
      <w:ins w:id="3685" w:author="China Unicom" w:date="2025-09-01T10:58:57Z">
        <w:bookmarkStart w:id="276" w:name="_Toc19057"/>
        <w:r>
          <w:rPr>
            <w:rFonts w:hint="eastAsia"/>
            <w:lang w:eastAsia="zh-CN"/>
          </w:rPr>
          <w:t>5</w:t>
        </w:r>
      </w:ins>
      <w:ins w:id="3686" w:author="China Unicom" w:date="2025-09-01T10:59:03Z">
        <w:r>
          <w:rPr>
            <w:rFonts w:hint="eastAsia"/>
            <w:lang w:eastAsia="zh-CN"/>
          </w:rPr>
          <w:t>.19</w:t>
        </w:r>
      </w:ins>
      <w:ins w:id="3687" w:author="China Unicom" w:date="2025-09-01T10:58:57Z">
        <w:r>
          <w:rPr/>
          <w:tab/>
        </w:r>
      </w:ins>
      <w:ins w:id="3688" w:author="China Unicom" w:date="2025-09-01T10:58:57Z">
        <w:r>
          <w:rPr>
            <w:rFonts w:hint="eastAsia"/>
            <w:lang w:val="en-US" w:eastAsia="zh-CN"/>
          </w:rPr>
          <w:t>CA_n</w:t>
        </w:r>
      </w:ins>
      <w:ins w:id="3689" w:author="China Unicom" w:date="2025-09-01T10:58:57Z">
        <w:r>
          <w:rPr>
            <w:lang w:val="en-US" w:eastAsia="zh-CN"/>
          </w:rPr>
          <w:t>3</w:t>
        </w:r>
      </w:ins>
      <w:ins w:id="3690" w:author="China Unicom" w:date="2025-09-01T10:58:57Z">
        <w:r>
          <w:rPr>
            <w:rFonts w:hint="eastAsia"/>
            <w:lang w:val="en-US" w:eastAsia="zh-CN"/>
          </w:rPr>
          <w:t>-n</w:t>
        </w:r>
      </w:ins>
      <w:ins w:id="3691" w:author="China Unicom" w:date="2025-09-01T10:58:57Z">
        <w:r>
          <w:rPr>
            <w:lang w:val="en-US" w:eastAsia="zh-CN"/>
          </w:rPr>
          <w:t>28</w:t>
        </w:r>
        <w:bookmarkEnd w:id="276"/>
      </w:ins>
    </w:p>
    <w:p>
      <w:pPr>
        <w:pStyle w:val="4"/>
        <w:rPr>
          <w:ins w:id="3692" w:author="China Unicom" w:date="2025-09-01T10:58:57Z"/>
          <w:rFonts w:cs="Arial"/>
          <w:szCs w:val="28"/>
          <w:lang w:eastAsia="zh-CN"/>
        </w:rPr>
      </w:pPr>
      <w:ins w:id="3693" w:author="China Unicom" w:date="2025-09-01T10:58:57Z">
        <w:bookmarkStart w:id="277" w:name="_Toc25200"/>
        <w:r>
          <w:rPr>
            <w:rFonts w:cs="Arial"/>
            <w:szCs w:val="28"/>
            <w:lang w:eastAsia="zh-CN"/>
          </w:rPr>
          <w:t>5</w:t>
        </w:r>
      </w:ins>
      <w:ins w:id="3694" w:author="China Unicom" w:date="2025-09-01T10:59:04Z">
        <w:r>
          <w:rPr>
            <w:rFonts w:hint="eastAsia" w:cs="Arial"/>
            <w:szCs w:val="28"/>
            <w:lang w:eastAsia="zh-CN"/>
          </w:rPr>
          <w:t>.19</w:t>
        </w:r>
      </w:ins>
      <w:ins w:id="3695" w:author="China Unicom" w:date="2025-09-01T10:58:57Z">
        <w:r>
          <w:rPr>
            <w:rFonts w:cs="Arial"/>
            <w:szCs w:val="28"/>
            <w:lang w:eastAsia="zh-CN"/>
          </w:rPr>
          <w:t>.</w:t>
        </w:r>
      </w:ins>
      <w:ins w:id="3696" w:author="China Unicom" w:date="2025-09-01T10:58:57Z">
        <w:r>
          <w:rPr>
            <w:rFonts w:hint="eastAsia" w:cs="Arial"/>
            <w:szCs w:val="28"/>
            <w:lang w:eastAsia="zh-CN"/>
          </w:rPr>
          <w:t>1</w:t>
        </w:r>
      </w:ins>
      <w:ins w:id="3697" w:author="China Unicom" w:date="2025-09-01T10:58:57Z">
        <w:r>
          <w:rPr>
            <w:rFonts w:cs="Arial"/>
            <w:szCs w:val="28"/>
            <w:lang w:eastAsia="zh-CN"/>
          </w:rPr>
          <w:tab/>
        </w:r>
      </w:ins>
      <w:ins w:id="3698" w:author="China Unicom" w:date="2025-09-01T10:58:57Z">
        <w:r>
          <w:rPr>
            <w:rFonts w:hint="eastAsia" w:cs="Arial"/>
            <w:szCs w:val="28"/>
            <w:lang w:eastAsia="zh-CN"/>
          </w:rPr>
          <w:t>UE maximum output power</w:t>
        </w:r>
        <w:bookmarkEnd w:id="277"/>
      </w:ins>
    </w:p>
    <w:p>
      <w:pPr>
        <w:rPr>
          <w:ins w:id="3699" w:author="China Unicom" w:date="2025-09-01T10:58:57Z"/>
          <w:lang w:eastAsia="zh-CN"/>
        </w:rPr>
      </w:pPr>
    </w:p>
    <w:p>
      <w:pPr>
        <w:keepNext/>
        <w:keepLines/>
        <w:spacing w:before="60"/>
        <w:jc w:val="center"/>
        <w:rPr>
          <w:ins w:id="3700" w:author="China Unicom" w:date="2025-09-01T10:58:57Z"/>
          <w:rFonts w:ascii="Arial" w:hAnsi="Arial" w:cs="Arial"/>
          <w:b/>
          <w:bCs/>
          <w:lang w:val="en-US"/>
        </w:rPr>
      </w:pPr>
      <w:ins w:id="3701" w:author="China Unicom" w:date="2025-09-01T10:58:57Z">
        <w:r>
          <w:rPr>
            <w:rFonts w:ascii="Arial" w:hAnsi="Arial" w:cs="Arial"/>
            <w:b/>
            <w:bCs/>
            <w:lang w:val="en-US"/>
          </w:rPr>
          <w:t>Table 5</w:t>
        </w:r>
      </w:ins>
      <w:ins w:id="3702" w:author="China Unicom" w:date="2025-09-01T10:59:04Z">
        <w:r>
          <w:rPr>
            <w:rFonts w:hint="eastAsia" w:ascii="Arial" w:hAnsi="Arial" w:cs="Arial"/>
            <w:b/>
            <w:bCs/>
            <w:lang w:val="en-US" w:eastAsia="zh-CN"/>
          </w:rPr>
          <w:t>.19</w:t>
        </w:r>
      </w:ins>
      <w:ins w:id="3703" w:author="China Unicom" w:date="2025-09-01T10:58:57Z">
        <w:r>
          <w:rPr>
            <w:rFonts w:hint="eastAsia" w:ascii="Arial" w:hAnsi="Arial" w:cs="Arial"/>
            <w:b/>
            <w:bCs/>
            <w:lang w:val="en-US" w:eastAsia="zh-CN"/>
          </w:rPr>
          <w:t>.1</w:t>
        </w:r>
      </w:ins>
      <w:ins w:id="3704" w:author="China Unicom" w:date="2025-09-01T10:58:57Z">
        <w:r>
          <w:rPr>
            <w:rFonts w:ascii="Arial" w:hAnsi="Arial" w:cs="Arial"/>
            <w:b/>
            <w:bCs/>
            <w:lang w:val="en-US"/>
          </w:rPr>
          <w:t>-1: NR CA configurations and bandwi</w:t>
        </w:r>
      </w:ins>
      <w:ins w:id="3705" w:author="China Unicom" w:date="2025-09-01T10:58:57Z">
        <w:r>
          <w:rPr>
            <w:rFonts w:hint="eastAsia" w:ascii="Arial" w:hAnsi="Arial" w:cs="Arial"/>
            <w:b/>
            <w:bCs/>
            <w:lang w:val="en-US" w:eastAsia="zh-CN"/>
          </w:rPr>
          <w:t>d</w:t>
        </w:r>
      </w:ins>
      <w:ins w:id="3706" w:author="China Unicom" w:date="2025-09-01T10:58:57Z">
        <w:r>
          <w:rPr>
            <w:rFonts w:ascii="Arial" w:hAnsi="Arial" w:cs="Arial"/>
            <w:b/>
            <w:bCs/>
            <w:lang w:val="en-US"/>
          </w:rPr>
          <w:t xml:space="preserve">th combinations sets defined </w:t>
        </w:r>
      </w:ins>
      <w:ins w:id="3707" w:author="China Unicom" w:date="2025-09-01T10:58:57Z">
        <w:r>
          <w:rPr>
            <w:rFonts w:hint="eastAsia" w:ascii="Arial" w:hAnsi="Arial" w:cs="Arial"/>
            <w:b/>
            <w:bCs/>
            <w:lang w:val="en-US" w:eastAsia="zh-CN"/>
          </w:rPr>
          <w:t xml:space="preserve">for </w:t>
        </w:r>
      </w:ins>
      <w:ins w:id="3708" w:author="China Unicom" w:date="2025-09-01T10:58:57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62"/>
        <w:gridCol w:w="616"/>
        <w:gridCol w:w="330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709" w:author="China Unicom" w:date="2025-09-01T10:58:57Z"/>
        </w:trPr>
        <w:tc>
          <w:tcPr>
            <w:tcW w:w="2273" w:type="dxa"/>
            <w:tcBorders>
              <w:top w:val="single" w:color="auto" w:sz="4" w:space="0"/>
              <w:left w:val="single" w:color="auto" w:sz="4" w:space="0"/>
              <w:bottom w:val="single" w:color="auto" w:sz="4" w:space="0"/>
              <w:right w:val="single" w:color="auto" w:sz="4" w:space="0"/>
            </w:tcBorders>
            <w:vAlign w:val="center"/>
          </w:tcPr>
          <w:p>
            <w:pPr>
              <w:pStyle w:val="40"/>
              <w:keepNext w:val="0"/>
              <w:rPr>
                <w:ins w:id="3710" w:author="China Unicom" w:date="2025-09-01T10:58:57Z"/>
                <w:sz w:val="16"/>
              </w:rPr>
            </w:pPr>
            <w:ins w:id="3711" w:author="China Unicom" w:date="2025-09-01T10:58:57Z">
              <w:r>
                <w:rPr>
                  <w:sz w:val="16"/>
                </w:rPr>
                <w:t>NR CA configuration</w:t>
              </w:r>
            </w:ins>
          </w:p>
        </w:tc>
        <w:tc>
          <w:tcPr>
            <w:tcW w:w="2234" w:type="dxa"/>
            <w:tcBorders>
              <w:top w:val="single" w:color="auto" w:sz="4" w:space="0"/>
              <w:left w:val="single" w:color="auto" w:sz="4" w:space="0"/>
              <w:bottom w:val="single" w:color="auto" w:sz="4" w:space="0"/>
              <w:right w:val="single" w:color="auto" w:sz="4" w:space="0"/>
            </w:tcBorders>
            <w:vAlign w:val="center"/>
          </w:tcPr>
          <w:p>
            <w:pPr>
              <w:pStyle w:val="40"/>
              <w:keepNext w:val="0"/>
              <w:rPr>
                <w:ins w:id="3712" w:author="China Unicom" w:date="2025-09-01T10:58:57Z"/>
                <w:sz w:val="16"/>
              </w:rPr>
            </w:pPr>
            <w:ins w:id="3713" w:author="China Unicom" w:date="2025-09-01T10:58:57Z">
              <w:r>
                <w:rPr>
                  <w:sz w:val="16"/>
                </w:rPr>
                <w:t>Uplink CA configuration or</w:t>
              </w:r>
            </w:ins>
          </w:p>
          <w:p>
            <w:pPr>
              <w:pStyle w:val="40"/>
              <w:keepNext w:val="0"/>
              <w:rPr>
                <w:ins w:id="3714" w:author="China Unicom" w:date="2025-09-01T10:58:57Z"/>
                <w:sz w:val="16"/>
              </w:rPr>
            </w:pPr>
            <w:ins w:id="3715" w:author="China Unicom" w:date="2025-09-01T10:58:57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3716" w:author="China Unicom" w:date="2025-09-01T10:58:57Z"/>
                <w:sz w:val="16"/>
              </w:rPr>
            </w:pPr>
            <w:ins w:id="3717" w:author="China Unicom" w:date="2025-09-01T10:58:57Z">
              <w:r>
                <w:rPr>
                  <w:sz w:val="16"/>
                </w:rPr>
                <w:t>NR Band</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0"/>
              <w:keepNext w:val="0"/>
              <w:rPr>
                <w:ins w:id="3718" w:author="China Unicom" w:date="2025-09-01T10:58:57Z"/>
                <w:sz w:val="16"/>
              </w:rPr>
            </w:pPr>
            <w:ins w:id="3719" w:author="China Unicom" w:date="2025-09-01T10:58:57Z">
              <w:r>
                <w:rPr>
                  <w:sz w:val="16"/>
                </w:rPr>
                <w:t>Channel bandwidth (MHz)</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ins w:id="3720" w:author="China Unicom" w:date="2025-09-01T10:58:57Z"/>
                <w:sz w:val="16"/>
              </w:rPr>
            </w:pPr>
            <w:ins w:id="3721" w:author="China Unicom" w:date="2025-09-01T10:58:57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3722" w:author="China Unicom" w:date="2025-09-01T10:58:57Z"/>
        </w:trPr>
        <w:tc>
          <w:tcPr>
            <w:tcW w:w="227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3723" w:author="China Unicom" w:date="2025-09-01T10:58:57Z"/>
                <w:rFonts w:cs="Arial"/>
                <w:i/>
              </w:rPr>
            </w:pPr>
            <w:ins w:id="3724" w:author="China Unicom" w:date="2025-09-01T10:58:57Z">
              <w:r>
                <w:rPr>
                  <w:rFonts w:hint="eastAsia"/>
                  <w:szCs w:val="18"/>
                  <w:lang w:eastAsia="zh-CN"/>
                </w:rPr>
                <w:t>CA_n3A-n28A</w:t>
              </w:r>
            </w:ins>
          </w:p>
          <w:p>
            <w:pPr>
              <w:pStyle w:val="39"/>
              <w:rPr>
                <w:ins w:id="3725" w:author="China Unicom" w:date="2025-09-01T10:58:57Z"/>
                <w:rFonts w:cs="Arial"/>
                <w:i/>
              </w:rPr>
            </w:pPr>
          </w:p>
        </w:tc>
        <w:tc>
          <w:tcPr>
            <w:tcW w:w="2234"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ins w:id="3726" w:author="China Unicom" w:date="2025-09-01T10:58:57Z"/>
                <w:rFonts w:ascii="Arial" w:hAnsi="Arial" w:cs="Arial"/>
                <w:sz w:val="18"/>
                <w:szCs w:val="18"/>
              </w:rPr>
            </w:pPr>
            <w:ins w:id="3727" w:author="China Unicom" w:date="2025-09-01T10:58:57Z">
              <w:r>
                <w:rPr>
                  <w:rFonts w:ascii="Arial" w:hAnsi="Arial" w:cs="Arial"/>
                  <w:sz w:val="18"/>
                  <w:szCs w:val="18"/>
                </w:rPr>
                <w:t>n3</w:t>
              </w:r>
            </w:ins>
            <w:ins w:id="3728" w:author="China Unicom" w:date="2025-09-01T10:58:57Z">
              <w:r>
                <w:rPr>
                  <w:rFonts w:ascii="Arial" w:hAnsi="Arial" w:cs="Arial"/>
                  <w:sz w:val="18"/>
                  <w:szCs w:val="18"/>
                  <w:vertAlign w:val="superscript"/>
                </w:rPr>
                <w:t>8</w:t>
              </w:r>
            </w:ins>
          </w:p>
          <w:p>
            <w:pPr>
              <w:pStyle w:val="39"/>
              <w:keepNext w:val="0"/>
              <w:widowControl w:val="0"/>
              <w:jc w:val="center"/>
              <w:rPr>
                <w:ins w:id="3729" w:author="China Unicom" w:date="2025-09-01T10:58:57Z"/>
                <w:rFonts w:cs="Arial"/>
                <w:i/>
                <w:lang w:eastAsia="zh-CN"/>
              </w:rPr>
            </w:pPr>
            <w:ins w:id="3730" w:author="China Unicom" w:date="2025-09-01T10:58:57Z">
              <w:r>
                <w:rPr>
                  <w:rFonts w:hint="eastAsia"/>
                  <w:szCs w:val="18"/>
                  <w:lang w:eastAsia="zh-CN"/>
                </w:rPr>
                <w:t>CA_n3A-n28A</w:t>
              </w:r>
            </w:ins>
            <w:ins w:id="3731" w:author="China Unicom" w:date="2025-09-01T10:58:57Z">
              <w:r>
                <w:rPr>
                  <w:rFonts w:cs="Arial"/>
                  <w:szCs w:val="18"/>
                  <w:highlight w:val="yellow"/>
                  <w:vertAlign w:val="superscript"/>
                </w:rPr>
                <w:t>8</w:t>
              </w:r>
            </w:ins>
          </w:p>
          <w:p>
            <w:pPr>
              <w:pStyle w:val="39"/>
              <w:keepNext w:val="0"/>
              <w:widowControl w:val="0"/>
              <w:jc w:val="center"/>
              <w:rPr>
                <w:ins w:id="3732" w:author="China Unicom" w:date="2025-09-01T10:58:57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33" w:author="China Unicom" w:date="2025-09-01T10:58:57Z"/>
                <w:rFonts w:cs="Arial"/>
                <w:i/>
              </w:rPr>
            </w:pPr>
            <w:ins w:id="3734" w:author="China Unicom" w:date="2025-09-01T10:58:57Z">
              <w:r>
                <w:rPr>
                  <w:rFonts w:cs="Arial"/>
                  <w:kern w:val="2"/>
                  <w:szCs w:val="18"/>
                  <w:lang w:eastAsia="zh-CN"/>
                </w:rPr>
                <w:t>n3</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35" w:author="China Unicom" w:date="2025-09-01T10:58:57Z"/>
                <w:sz w:val="16"/>
                <w:lang w:eastAsia="zh-CN"/>
              </w:rPr>
            </w:pPr>
            <w:ins w:id="3736" w:author="China Unicom" w:date="2025-09-01T10:58:57Z">
              <w:r>
                <w:rPr>
                  <w:rFonts w:cs="Arial"/>
                  <w:szCs w:val="18"/>
                  <w:lang w:eastAsia="zh-CN" w:bidi="ar"/>
                </w:rPr>
                <w:t>5, 10, 15, 20, 25, 30</w:t>
              </w:r>
            </w:ins>
          </w:p>
        </w:tc>
        <w:tc>
          <w:tcPr>
            <w:tcW w:w="277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3737" w:author="China Unicom" w:date="2025-09-01T10:58:57Z"/>
                <w:rFonts w:asciiTheme="minorBidi" w:hAnsiTheme="minorBidi" w:cstheme="minorBidi"/>
                <w:szCs w:val="18"/>
                <w:lang w:val="en-US" w:eastAsia="zh-CN"/>
              </w:rPr>
            </w:pPr>
            <w:ins w:id="3738" w:author="China Unicom" w:date="2025-09-01T10:58:57Z">
              <w:r>
                <w:rPr>
                  <w:rFonts w:hint="eastAsia"/>
                  <w:szCs w:val="18"/>
                  <w:lang w:eastAsia="zh-CN"/>
                </w:rPr>
                <w:t>0</w:t>
              </w:r>
            </w:ins>
          </w:p>
          <w:p>
            <w:pPr>
              <w:pStyle w:val="41"/>
              <w:rPr>
                <w:ins w:id="3739" w:author="China Unicom" w:date="2025-09-01T10:58:57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40" w:author="China Unicom" w:date="2025-09-01T10:58:57Z"/>
        </w:trPr>
        <w:tc>
          <w:tcPr>
            <w:tcW w:w="227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41" w:author="China Unicom" w:date="2025-09-01T10:58:57Z"/>
                <w:rFonts w:cs="Arial"/>
                <w:i/>
                <w:color w:val="0000FF"/>
              </w:rPr>
            </w:pPr>
          </w:p>
        </w:tc>
        <w:tc>
          <w:tcPr>
            <w:tcW w:w="2234"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42"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43" w:author="China Unicom" w:date="2025-09-01T10:58:57Z"/>
                <w:rFonts w:cs="Arial"/>
                <w:i/>
              </w:rPr>
            </w:pPr>
            <w:ins w:id="3744" w:author="China Unicom" w:date="2025-09-01T10:58:57Z">
              <w:r>
                <w:rPr>
                  <w:rFonts w:hint="eastAsia"/>
                  <w:szCs w:val="18"/>
                  <w:lang w:eastAsia="zh-CN"/>
                </w:rPr>
                <w:t>n28</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45" w:author="China Unicom" w:date="2025-09-01T10:58:57Z"/>
                <w:sz w:val="16"/>
                <w:lang w:eastAsia="zh-CN"/>
              </w:rPr>
            </w:pPr>
            <w:ins w:id="3746" w:author="China Unicom" w:date="2025-09-01T10:58:57Z">
              <w:r>
                <w:rPr>
                  <w:rFonts w:cs="Arial"/>
                  <w:szCs w:val="18"/>
                  <w:lang w:eastAsia="zh-CN" w:bidi="ar"/>
                </w:rPr>
                <w:t>5, 10, 15, 20</w:t>
              </w:r>
            </w:ins>
          </w:p>
        </w:tc>
        <w:tc>
          <w:tcPr>
            <w:tcW w:w="277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3747" w:author="China Unicom" w:date="2025-09-01T10:58:57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48"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49"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50"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51" w:author="China Unicom" w:date="2025-09-01T10:58:57Z"/>
                <w:rFonts w:eastAsiaTheme="minorEastAsia"/>
                <w:lang w:val="en-US"/>
              </w:rPr>
            </w:pPr>
            <w:ins w:id="3752" w:author="China Unicom" w:date="2025-09-01T10:58:57Z">
              <w:r>
                <w:rPr>
                  <w:rFonts w:cs="Arial"/>
                  <w:kern w:val="2"/>
                  <w:szCs w:val="18"/>
                  <w:lang w:eastAsia="zh-CN"/>
                </w:rPr>
                <w:t>n3</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53" w:author="China Unicom" w:date="2025-09-01T10:58:57Z"/>
                <w:rFonts w:eastAsiaTheme="minorEastAsia"/>
                <w:lang w:val="en-US"/>
              </w:rPr>
            </w:pPr>
            <w:ins w:id="3754" w:author="China Unicom" w:date="2025-09-01T10:58:57Z">
              <w:r>
                <w:rPr>
                  <w:rFonts w:cs="Arial"/>
                  <w:szCs w:val="18"/>
                  <w:lang w:eastAsia="zh-CN" w:bidi="ar"/>
                </w:rPr>
                <w:t>5, 10, 15, 20, 25, 30, 40</w:t>
              </w:r>
            </w:ins>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755" w:author="China Unicom" w:date="2025-09-01T10:58:57Z"/>
                <w:rFonts w:asciiTheme="minorBidi" w:hAnsiTheme="minorBidi" w:cstheme="minorBidi"/>
                <w:sz w:val="18"/>
                <w:szCs w:val="18"/>
                <w:lang w:val="en-US" w:eastAsia="zh-CN"/>
              </w:rPr>
            </w:pPr>
            <w:ins w:id="3756" w:author="China Unicom" w:date="2025-09-01T10:58:57Z">
              <w:r>
                <w:rPr>
                  <w:rFonts w:hint="eastAsia"/>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57"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58"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59"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60" w:author="China Unicom" w:date="2025-09-01T10:58:57Z"/>
                <w:rFonts w:eastAsiaTheme="minorEastAsia"/>
                <w:lang w:val="en-US"/>
              </w:rPr>
            </w:pPr>
            <w:ins w:id="3761" w:author="China Unicom" w:date="2025-09-01T10:58:57Z">
              <w:r>
                <w:rPr>
                  <w:rFonts w:hint="eastAsia"/>
                  <w:szCs w:val="18"/>
                  <w:lang w:eastAsia="zh-CN"/>
                </w:rPr>
                <w:t>n28</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62" w:author="China Unicom" w:date="2025-09-01T10:58:57Z"/>
                <w:rFonts w:eastAsiaTheme="minorEastAsia"/>
                <w:lang w:val="en-US"/>
              </w:rPr>
            </w:pPr>
            <w:ins w:id="3763" w:author="China Unicom" w:date="2025-09-01T10:58:57Z">
              <w:r>
                <w:rPr>
                  <w:rFonts w:cs="Arial"/>
                  <w:szCs w:val="18"/>
                  <w:lang w:eastAsia="zh-CN" w:bidi="ar"/>
                </w:rPr>
                <w:t>5, 10, 15, 20</w:t>
              </w:r>
            </w:ins>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764" w:author="China Unicom" w:date="2025-09-01T10:58:57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65"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66"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67"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68" w:author="China Unicom" w:date="2025-09-01T10:58:57Z"/>
                <w:rFonts w:eastAsiaTheme="minorEastAsia"/>
                <w:lang w:val="en-US"/>
              </w:rPr>
            </w:pPr>
            <w:ins w:id="3769" w:author="China Unicom" w:date="2025-09-01T10:58:57Z">
              <w:r>
                <w:rPr>
                  <w:rFonts w:cs="Arial"/>
                  <w:kern w:val="2"/>
                  <w:szCs w:val="18"/>
                  <w:lang w:eastAsia="zh-CN"/>
                </w:rPr>
                <w:t>n3</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70" w:author="China Unicom" w:date="2025-09-01T10:58:57Z"/>
                <w:rFonts w:eastAsiaTheme="minorEastAsia"/>
                <w:lang w:val="en-US"/>
              </w:rPr>
            </w:pPr>
            <w:ins w:id="3771" w:author="China Unicom" w:date="2025-09-01T10:58:57Z">
              <w:r>
                <w:rPr>
                  <w:rFonts w:cs="Arial"/>
                  <w:szCs w:val="18"/>
                  <w:lang w:eastAsia="zh-CN" w:bidi="ar"/>
                </w:rPr>
                <w:t>5, 10, 15, 20, 25, 30</w:t>
              </w:r>
            </w:ins>
            <w:ins w:id="3772" w:author="China Unicom" w:date="2025-09-01T10:58:57Z">
              <w:r>
                <w:rPr>
                  <w:rFonts w:hint="eastAsia" w:cs="Arial"/>
                  <w:szCs w:val="18"/>
                  <w:lang w:eastAsia="zh-CN" w:bidi="ar"/>
                </w:rPr>
                <w:t>, 40, 50</w:t>
              </w:r>
            </w:ins>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773" w:author="China Unicom" w:date="2025-09-01T10:58:57Z"/>
                <w:rFonts w:asciiTheme="minorBidi" w:hAnsiTheme="minorBidi" w:cstheme="minorBidi"/>
                <w:sz w:val="18"/>
                <w:szCs w:val="18"/>
                <w:lang w:val="en-US" w:eastAsia="zh-CN"/>
              </w:rPr>
            </w:pPr>
            <w:ins w:id="3774" w:author="China Unicom" w:date="2025-09-01T10:58:57Z">
              <w:r>
                <w:rPr>
                  <w:rFonts w:hint="eastAsia"/>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75"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76"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77"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78" w:author="China Unicom" w:date="2025-09-01T10:58:57Z"/>
                <w:rFonts w:cs="Arial"/>
              </w:rPr>
            </w:pPr>
            <w:ins w:id="3779" w:author="China Unicom" w:date="2025-09-01T10:58:57Z">
              <w:r>
                <w:rPr>
                  <w:rFonts w:hint="eastAsia"/>
                  <w:szCs w:val="18"/>
                  <w:lang w:eastAsia="zh-CN"/>
                </w:rPr>
                <w:t>n28</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80" w:author="China Unicom" w:date="2025-09-01T10:58:57Z"/>
                <w:rFonts w:cs="Arial"/>
              </w:rPr>
            </w:pPr>
            <w:ins w:id="3781" w:author="China Unicom" w:date="2025-09-01T10:58:57Z">
              <w:r>
                <w:rPr>
                  <w:rFonts w:cs="Arial"/>
                  <w:szCs w:val="18"/>
                  <w:lang w:eastAsia="zh-CN" w:bidi="ar"/>
                </w:rPr>
                <w:t>5, 10, 15, 20</w:t>
              </w:r>
            </w:ins>
            <w:ins w:id="3782" w:author="China Unicom" w:date="2025-09-01T10:58:57Z">
              <w:r>
                <w:rPr>
                  <w:rFonts w:hint="eastAsia" w:cs="Arial"/>
                  <w:szCs w:val="18"/>
                  <w:lang w:eastAsia="zh-CN" w:bidi="ar"/>
                </w:rPr>
                <w:t>, 30</w:t>
              </w:r>
            </w:ins>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783" w:author="China Unicom" w:date="2025-09-01T10:58: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84"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85"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86"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87" w:author="China Unicom" w:date="2025-09-01T10:58:57Z"/>
                <w:rFonts w:cs="Arial"/>
              </w:rPr>
            </w:pPr>
            <w:ins w:id="3788" w:author="China Unicom" w:date="2025-09-01T10:58:57Z">
              <w:r>
                <w:rPr>
                  <w:rFonts w:cs="Arial"/>
                  <w:kern w:val="2"/>
                  <w:szCs w:val="18"/>
                  <w:lang w:eastAsia="zh-CN"/>
                </w:rPr>
                <w:t>n3</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89" w:author="China Unicom" w:date="2025-09-01T10:58:57Z"/>
                <w:rFonts w:cs="Arial"/>
              </w:rPr>
            </w:pPr>
            <w:ins w:id="3790" w:author="China Unicom" w:date="2025-09-01T10:58:57Z">
              <w:r>
                <w:rPr>
                  <w:rFonts w:cs="Arial"/>
                  <w:szCs w:val="18"/>
                  <w:lang w:eastAsia="zh-CN" w:bidi="ar"/>
                </w:rPr>
                <w:t>5, 10, 15, 20, 25, 30, 35, 40</w:t>
              </w:r>
            </w:ins>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791" w:author="China Unicom" w:date="2025-09-01T10:58:57Z"/>
                <w:rFonts w:cs="Arial"/>
              </w:rPr>
            </w:pPr>
            <w:ins w:id="3792" w:author="China Unicom" w:date="2025-09-01T10:58:57Z">
              <w:r>
                <w:rPr>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793"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94"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795"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796" w:author="China Unicom" w:date="2025-09-01T10:58:57Z"/>
                <w:rFonts w:cs="Arial"/>
              </w:rPr>
            </w:pPr>
            <w:ins w:id="3797" w:author="China Unicom" w:date="2025-09-01T10:58:57Z">
              <w:r>
                <w:rPr>
                  <w:rFonts w:hint="eastAsia"/>
                  <w:szCs w:val="18"/>
                  <w:lang w:eastAsia="zh-CN"/>
                </w:rPr>
                <w:t>n28</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798" w:author="China Unicom" w:date="2025-09-01T10:58:57Z"/>
                <w:rFonts w:cs="Arial"/>
              </w:rPr>
            </w:pPr>
            <w:ins w:id="3799" w:author="China Unicom" w:date="2025-09-01T10:58:57Z">
              <w:r>
                <w:rPr>
                  <w:rFonts w:cs="Arial"/>
                  <w:szCs w:val="18"/>
                  <w:lang w:eastAsia="zh-CN" w:bidi="ar"/>
                </w:rPr>
                <w:t>5, 10, 15, 20, 25, 30</w:t>
              </w:r>
            </w:ins>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800" w:author="China Unicom" w:date="2025-09-01T10:58: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801"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802"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803"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804" w:author="China Unicom" w:date="2025-09-01T10:58:57Z"/>
                <w:rFonts w:cs="Arial"/>
              </w:rPr>
            </w:pPr>
            <w:ins w:id="3805" w:author="China Unicom" w:date="2025-09-01T10:58:57Z">
              <w:r>
                <w:rPr>
                  <w:rFonts w:cs="Arial"/>
                  <w:kern w:val="2"/>
                  <w:szCs w:val="18"/>
                  <w:lang w:eastAsia="zh-CN"/>
                </w:rPr>
                <w:t>n3</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806" w:author="China Unicom" w:date="2025-09-01T10:58:57Z"/>
                <w:rFonts w:cs="Arial"/>
              </w:rPr>
            </w:pPr>
            <w:ins w:id="3807" w:author="China Unicom" w:date="2025-09-01T10:58:57Z">
              <w:r>
                <w:rPr>
                  <w:rFonts w:cs="Arial"/>
                </w:rPr>
                <w:t>n3 channel bandwidths in Table 5.3.5-1</w:t>
              </w:r>
            </w:ins>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808" w:author="China Unicom" w:date="2025-09-01T10:58:57Z"/>
                <w:rFonts w:cs="Arial"/>
              </w:rPr>
            </w:pPr>
            <w:ins w:id="3809" w:author="China Unicom" w:date="2025-09-01T10:58:57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810" w:author="China Unicom" w:date="2025-09-01T10:58:57Z"/>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811" w:author="China Unicom" w:date="2025-09-01T10:58:57Z"/>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3812" w:author="China Unicom" w:date="2025-09-01T10:58:5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813" w:author="China Unicom" w:date="2025-09-01T10:58:57Z"/>
                <w:rFonts w:eastAsiaTheme="minorEastAsia"/>
                <w:lang w:val="en-US"/>
              </w:rPr>
            </w:pPr>
            <w:ins w:id="3814" w:author="China Unicom" w:date="2025-09-01T10:58:57Z">
              <w:r>
                <w:rPr>
                  <w:rFonts w:hint="eastAsia"/>
                  <w:szCs w:val="18"/>
                  <w:lang w:eastAsia="zh-CN"/>
                </w:rPr>
                <w:t>n28</w:t>
              </w:r>
            </w:ins>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ins w:id="3815" w:author="China Unicom" w:date="2025-09-01T10:58:57Z"/>
                <w:rFonts w:eastAsiaTheme="minorEastAsia"/>
                <w:lang w:val="en-US"/>
              </w:rPr>
            </w:pPr>
            <w:ins w:id="3816" w:author="China Unicom" w:date="2025-09-01T10:58:57Z">
              <w:r>
                <w:rPr>
                  <w:rFonts w:cs="Arial"/>
                </w:rPr>
                <w:t>n28 channel bandwidths in Table 5.3.5-1</w:t>
              </w:r>
            </w:ins>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817" w:author="China Unicom" w:date="2025-09-01T10:58:57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3818" w:author="China Unicom" w:date="2025-09-01T10:58:57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3819" w:author="China Unicom" w:date="2025-09-01T10:58:57Z"/>
              </w:rPr>
            </w:pPr>
            <w:ins w:id="3820" w:author="China Unicom" w:date="2025-09-01T10:58:57Z">
              <w:r>
                <w:rPr/>
                <w:t xml:space="preserve">NOTE </w:t>
              </w:r>
            </w:ins>
            <w:ins w:id="3821" w:author="China Unicom" w:date="2025-09-01T10:58:57Z">
              <w:r>
                <w:rPr>
                  <w:rFonts w:hint="eastAsia"/>
                  <w:lang w:eastAsia="zh-CN"/>
                </w:rPr>
                <w:t>8</w:t>
              </w:r>
            </w:ins>
            <w:ins w:id="3822" w:author="China Unicom" w:date="2025-09-01T10:58:57Z">
              <w:r>
                <w:rPr/>
                <w:t>:</w:t>
              </w:r>
            </w:ins>
            <w:ins w:id="3823" w:author="China Unicom" w:date="2025-09-01T10:58:57Z">
              <w:r>
                <w:rPr/>
                <w:tab/>
              </w:r>
            </w:ins>
            <w:ins w:id="3824" w:author="China Unicom" w:date="2025-09-01T10:58:57Z">
              <w:r>
                <w:rPr/>
                <w:t xml:space="preserve">Minimum requirements for Power Class 2 are applicable for this uplink combination </w:t>
              </w:r>
            </w:ins>
            <w:ins w:id="3825" w:author="China Unicom" w:date="2025-09-01T10:58:57Z">
              <w:r>
                <w:rPr>
                  <w:rFonts w:hint="eastAsia"/>
                  <w:lang w:eastAsia="zh-CN"/>
                </w:rPr>
                <w:t>with</w:t>
              </w:r>
            </w:ins>
            <w:ins w:id="3826" w:author="China Unicom" w:date="2025-09-01T10:58:57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3827" w:author="China Unicom" w:date="2025-09-01T10:58:57Z"/>
                <w:sz w:val="16"/>
                <w:lang w:eastAsia="zh-CN"/>
              </w:rPr>
            </w:pPr>
          </w:p>
        </w:tc>
      </w:tr>
    </w:tbl>
    <w:p>
      <w:pPr>
        <w:rPr>
          <w:ins w:id="3828" w:author="China Unicom" w:date="2025-09-01T10:58:57Z"/>
          <w:lang w:eastAsia="zh-CN"/>
        </w:rPr>
      </w:pPr>
    </w:p>
    <w:p>
      <w:pPr>
        <w:keepNext/>
        <w:keepLines/>
        <w:overflowPunct w:val="0"/>
        <w:autoSpaceDE w:val="0"/>
        <w:autoSpaceDN w:val="0"/>
        <w:adjustRightInd w:val="0"/>
        <w:spacing w:before="60"/>
        <w:jc w:val="center"/>
        <w:textAlignment w:val="baseline"/>
        <w:rPr>
          <w:ins w:id="3829" w:author="China Unicom" w:date="2025-09-01T10:58:57Z"/>
          <w:rFonts w:ascii="Arial" w:hAnsi="Arial" w:eastAsia="Times New Roman"/>
          <w:b/>
          <w:lang w:eastAsia="en-GB"/>
        </w:rPr>
      </w:pPr>
      <w:ins w:id="3830" w:author="China Unicom" w:date="2025-09-01T10:58:57Z">
        <w:r>
          <w:rPr>
            <w:rFonts w:ascii="Arial" w:hAnsi="Arial" w:eastAsia="Times New Roman"/>
            <w:b/>
            <w:lang w:eastAsia="en-GB"/>
          </w:rPr>
          <w:t>Table 5</w:t>
        </w:r>
      </w:ins>
      <w:ins w:id="3831" w:author="China Unicom" w:date="2025-09-01T10:59:05Z">
        <w:r>
          <w:rPr>
            <w:rFonts w:hint="eastAsia" w:ascii="Arial" w:hAnsi="Arial" w:eastAsia="宋体"/>
            <w:b/>
            <w:lang w:eastAsia="zh-CN"/>
          </w:rPr>
          <w:t>.19</w:t>
        </w:r>
      </w:ins>
      <w:ins w:id="3832" w:author="China Unicom" w:date="2025-09-01T10:58:57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33" w:author="China Unicom" w:date="2025-09-01T10:58:57Z"/>
        </w:trPr>
        <w:tc>
          <w:tcPr>
            <w:tcW w:w="1596" w:type="dxa"/>
          </w:tcPr>
          <w:p>
            <w:pPr>
              <w:keepNext/>
              <w:keepLines/>
              <w:overflowPunct w:val="0"/>
              <w:autoSpaceDE w:val="0"/>
              <w:autoSpaceDN w:val="0"/>
              <w:adjustRightInd w:val="0"/>
              <w:spacing w:after="0"/>
              <w:jc w:val="center"/>
              <w:textAlignment w:val="baseline"/>
              <w:rPr>
                <w:ins w:id="3834" w:author="China Unicom" w:date="2025-09-01T10:58:57Z"/>
                <w:rFonts w:ascii="Arial" w:hAnsi="Arial" w:eastAsiaTheme="minorEastAsia"/>
                <w:b/>
                <w:sz w:val="18"/>
              </w:rPr>
            </w:pPr>
            <w:ins w:id="3835" w:author="China Unicom" w:date="2025-09-01T10:58:57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3836" w:author="China Unicom" w:date="2025-09-01T10:58:57Z"/>
                <w:rFonts w:ascii="Arial" w:hAnsi="Arial" w:eastAsiaTheme="minorEastAsia"/>
                <w:b/>
                <w:sz w:val="18"/>
              </w:rPr>
            </w:pPr>
            <w:ins w:id="3837" w:author="China Unicom" w:date="2025-09-01T10:58:57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3838" w:author="China Unicom" w:date="2025-09-01T10:58:57Z"/>
                <w:rFonts w:ascii="Arial" w:hAnsi="Arial" w:eastAsiaTheme="minorEastAsia"/>
                <w:b/>
                <w:sz w:val="18"/>
              </w:rPr>
            </w:pPr>
            <w:ins w:id="3839" w:author="China Unicom" w:date="2025-09-01T10:58:57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3840" w:author="China Unicom" w:date="2025-09-01T10:58:57Z"/>
                <w:rFonts w:ascii="Arial" w:hAnsi="Arial" w:eastAsiaTheme="minorEastAsia"/>
                <w:b/>
                <w:sz w:val="18"/>
              </w:rPr>
            </w:pPr>
            <w:ins w:id="3841" w:author="China Unicom" w:date="2025-09-01T10:58:57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3842" w:author="China Unicom" w:date="2025-09-01T10:58:57Z"/>
                <w:rFonts w:ascii="Arial" w:hAnsi="Arial" w:eastAsiaTheme="minorEastAsia"/>
                <w:b/>
                <w:sz w:val="18"/>
              </w:rPr>
            </w:pPr>
            <w:ins w:id="3843" w:author="China Unicom" w:date="2025-09-01T10:58:57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3844" w:author="China Unicom" w:date="2025-09-01T10:58:57Z"/>
                <w:rFonts w:ascii="Arial" w:hAnsi="Arial" w:eastAsiaTheme="minorEastAsia"/>
                <w:b/>
                <w:sz w:val="18"/>
              </w:rPr>
            </w:pPr>
            <w:ins w:id="3845" w:author="China Unicom" w:date="2025-09-01T10:58:57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3846" w:author="China Unicom" w:date="2025-09-01T10:58:57Z"/>
                <w:rFonts w:ascii="Arial" w:hAnsi="Arial" w:eastAsiaTheme="minorEastAsia"/>
                <w:b/>
                <w:sz w:val="18"/>
              </w:rPr>
            </w:pPr>
            <w:ins w:id="3847" w:author="China Unicom" w:date="2025-09-01T10:58:57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3848" w:author="China Unicom" w:date="2025-09-01T10:58:57Z"/>
                <w:rFonts w:ascii="Arial" w:hAnsi="Arial" w:eastAsiaTheme="minorEastAsia"/>
                <w:b/>
                <w:sz w:val="18"/>
              </w:rPr>
            </w:pPr>
            <w:ins w:id="3849" w:author="China Unicom" w:date="2025-09-01T10:58:57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3850" w:author="China Unicom" w:date="2025-09-01T10:58:57Z"/>
                <w:rFonts w:ascii="Arial" w:hAnsi="Arial" w:eastAsiaTheme="minorEastAsia"/>
                <w:b/>
                <w:sz w:val="18"/>
              </w:rPr>
            </w:pPr>
            <w:ins w:id="3851" w:author="China Unicom" w:date="2025-09-01T10:58:57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3852" w:author="China Unicom" w:date="2025-09-01T10:58:57Z"/>
                <w:rFonts w:ascii="Arial" w:hAnsi="Arial" w:eastAsiaTheme="minorEastAsia"/>
                <w:b/>
                <w:sz w:val="18"/>
              </w:rPr>
            </w:pPr>
            <w:ins w:id="3853" w:author="China Unicom" w:date="2025-09-01T10:58:57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54" w:author="China Unicom" w:date="2025-09-01T10:58:57Z"/>
        </w:trPr>
        <w:tc>
          <w:tcPr>
            <w:tcW w:w="1596" w:type="dxa"/>
          </w:tcPr>
          <w:p>
            <w:pPr>
              <w:pStyle w:val="41"/>
              <w:rPr>
                <w:ins w:id="3855" w:author="China Unicom" w:date="2025-09-01T10:58:57Z"/>
                <w:rFonts w:cs="Arial" w:eastAsiaTheme="minorEastAsia"/>
                <w:szCs w:val="18"/>
                <w:highlight w:val="yellow"/>
                <w:lang w:val="en-US" w:eastAsia="zh-CN"/>
              </w:rPr>
            </w:pPr>
            <w:ins w:id="3856" w:author="China Unicom" w:date="2025-09-01T10:58:57Z">
              <w:r>
                <w:rPr>
                  <w:rFonts w:cs="Arial"/>
                  <w:bCs/>
                  <w:szCs w:val="18"/>
                  <w:lang w:val="en-US"/>
                </w:rPr>
                <w:t>CA_n3A-n28A</w:t>
              </w:r>
            </w:ins>
          </w:p>
        </w:tc>
        <w:tc>
          <w:tcPr>
            <w:tcW w:w="972" w:type="dxa"/>
          </w:tcPr>
          <w:p>
            <w:pPr>
              <w:pStyle w:val="41"/>
              <w:rPr>
                <w:ins w:id="3857" w:author="China Unicom" w:date="2025-09-01T10:58:57Z"/>
                <w:rFonts w:eastAsiaTheme="minorEastAsia"/>
                <w:highlight w:val="yellow"/>
              </w:rPr>
            </w:pPr>
          </w:p>
        </w:tc>
        <w:tc>
          <w:tcPr>
            <w:tcW w:w="1086" w:type="dxa"/>
          </w:tcPr>
          <w:p>
            <w:pPr>
              <w:pStyle w:val="41"/>
              <w:rPr>
                <w:ins w:id="3858" w:author="China Unicom" w:date="2025-09-01T10:58:57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3859" w:author="China Unicom" w:date="2025-09-01T10:58:57Z"/>
                <w:rFonts w:eastAsiaTheme="minorEastAsia"/>
                <w:highlight w:val="yellow"/>
              </w:rPr>
            </w:pPr>
            <w:ins w:id="3860" w:author="China Unicom" w:date="2025-09-01T10:58:57Z">
              <w:r>
                <w:rPr>
                  <w:rFonts w:eastAsiaTheme="minorEastAsia"/>
                  <w:highlight w:val="yellow"/>
                </w:rPr>
                <w:t>26</w:t>
              </w:r>
            </w:ins>
            <w:ins w:id="3861" w:author="China Unicom" w:date="2025-09-01T10:58:57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3862" w:author="China Unicom" w:date="2025-09-01T10:58:57Z"/>
                <w:rFonts w:eastAsiaTheme="minorEastAsia"/>
                <w:highlight w:val="yellow"/>
              </w:rPr>
            </w:pPr>
            <w:ins w:id="3863" w:author="China Unicom" w:date="2025-09-01T10:58:57Z">
              <w:r>
                <w:rPr>
                  <w:rFonts w:eastAsiaTheme="minorEastAsia"/>
                  <w:highlight w:val="yellow"/>
                </w:rPr>
                <w:t>+2/-3</w:t>
              </w:r>
            </w:ins>
          </w:p>
        </w:tc>
        <w:tc>
          <w:tcPr>
            <w:tcW w:w="972" w:type="dxa"/>
          </w:tcPr>
          <w:p>
            <w:pPr>
              <w:pStyle w:val="41"/>
              <w:rPr>
                <w:ins w:id="3864" w:author="China Unicom" w:date="2025-09-01T10:58:57Z"/>
                <w:rFonts w:eastAsiaTheme="minorEastAsia"/>
                <w:lang w:val="en-US" w:eastAsia="zh-CN"/>
              </w:rPr>
            </w:pPr>
            <w:ins w:id="3865" w:author="China Unicom" w:date="2025-09-01T10:58:57Z">
              <w:r>
                <w:rPr>
                  <w:rFonts w:hint="eastAsia" w:eastAsiaTheme="minorEastAsia"/>
                  <w:lang w:val="en-US" w:eastAsia="zh-CN"/>
                </w:rPr>
                <w:t>23</w:t>
              </w:r>
            </w:ins>
          </w:p>
        </w:tc>
        <w:tc>
          <w:tcPr>
            <w:tcW w:w="1086" w:type="dxa"/>
          </w:tcPr>
          <w:p>
            <w:pPr>
              <w:pStyle w:val="41"/>
              <w:rPr>
                <w:ins w:id="3866" w:author="China Unicom" w:date="2025-09-01T10:58:57Z"/>
                <w:rFonts w:cs="Arial" w:eastAsiaTheme="minorEastAsia"/>
              </w:rPr>
            </w:pPr>
            <w:ins w:id="3867" w:author="China Unicom" w:date="2025-09-01T10:58:57Z">
              <w:r>
                <w:rPr>
                  <w:rFonts w:cs="Arial" w:eastAsiaTheme="minorEastAsia"/>
                </w:rPr>
                <w:t>+2/-3</w:t>
              </w:r>
            </w:ins>
          </w:p>
        </w:tc>
        <w:tc>
          <w:tcPr>
            <w:tcW w:w="973" w:type="dxa"/>
          </w:tcPr>
          <w:p>
            <w:pPr>
              <w:pStyle w:val="41"/>
              <w:rPr>
                <w:ins w:id="3868" w:author="China Unicom" w:date="2025-09-01T10:58:57Z"/>
                <w:rFonts w:eastAsiaTheme="minorEastAsia"/>
              </w:rPr>
            </w:pPr>
          </w:p>
        </w:tc>
        <w:tc>
          <w:tcPr>
            <w:tcW w:w="1086" w:type="dxa"/>
          </w:tcPr>
          <w:p>
            <w:pPr>
              <w:pStyle w:val="41"/>
              <w:rPr>
                <w:ins w:id="3869" w:author="China Unicom" w:date="2025-09-01T10:58: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0" w:author="China Unicom" w:date="2025-09-01T10:58:57Z"/>
        </w:trPr>
        <w:tc>
          <w:tcPr>
            <w:tcW w:w="9829" w:type="dxa"/>
            <w:gridSpan w:val="9"/>
          </w:tcPr>
          <w:p>
            <w:pPr>
              <w:pStyle w:val="54"/>
              <w:rPr>
                <w:ins w:id="3871" w:author="China Unicom" w:date="2025-09-01T10:58:57Z"/>
                <w:rFonts w:eastAsiaTheme="minorEastAsia"/>
              </w:rPr>
            </w:pPr>
            <w:ins w:id="3872" w:author="China Unicom" w:date="2025-09-01T10:58:57Z">
              <w:r>
                <w:rPr>
                  <w:rFonts w:eastAsiaTheme="minorEastAsia"/>
                </w:rPr>
                <w:t>NOTE 10:</w:t>
              </w:r>
            </w:ins>
            <w:ins w:id="3873" w:author="China Unicom" w:date="2025-09-01T10:58:57Z">
              <w:r>
                <w:rPr>
                  <w:rFonts w:eastAsiaTheme="minorEastAsia"/>
                </w:rPr>
                <w:tab/>
              </w:r>
            </w:ins>
            <w:ins w:id="3874" w:author="China Unicom" w:date="2025-09-01T10:58:57Z">
              <w:r>
                <w:rPr>
                  <w:rFonts w:eastAsiaTheme="minorEastAsia"/>
                </w:rPr>
                <w:t>The UE supports PC3 within each NR FDD band</w:t>
              </w:r>
            </w:ins>
          </w:p>
        </w:tc>
      </w:tr>
    </w:tbl>
    <w:p>
      <w:pPr>
        <w:rPr>
          <w:ins w:id="3875" w:author="China Unicom" w:date="2025-09-01T10:58:57Z"/>
          <w:lang w:eastAsia="zh-CN"/>
        </w:rPr>
      </w:pPr>
    </w:p>
    <w:p>
      <w:pPr>
        <w:pStyle w:val="4"/>
        <w:rPr>
          <w:ins w:id="3876" w:author="China Unicom" w:date="2025-09-01T10:58:57Z"/>
          <w:lang w:eastAsia="zh-CN"/>
        </w:rPr>
      </w:pPr>
      <w:ins w:id="3877" w:author="China Unicom" w:date="2025-09-01T10:58:57Z">
        <w:bookmarkStart w:id="278" w:name="_Toc27584"/>
        <w:r>
          <w:rPr/>
          <w:t>5</w:t>
        </w:r>
      </w:ins>
      <w:ins w:id="3878" w:author="China Unicom" w:date="2025-09-01T10:59:06Z">
        <w:r>
          <w:rPr>
            <w:rFonts w:hint="eastAsia"/>
            <w:lang w:eastAsia="zh-CN"/>
          </w:rPr>
          <w:t>.19</w:t>
        </w:r>
      </w:ins>
      <w:ins w:id="3879" w:author="China Unicom" w:date="2025-09-01T10:58:57Z">
        <w:r>
          <w:rPr/>
          <w:t>.</w:t>
        </w:r>
      </w:ins>
      <w:ins w:id="3880" w:author="China Unicom" w:date="2025-09-01T10:58:57Z">
        <w:r>
          <w:rPr>
            <w:rFonts w:hint="eastAsia"/>
            <w:lang w:val="en-US" w:eastAsia="zh-CN"/>
          </w:rPr>
          <w:t>2</w:t>
        </w:r>
      </w:ins>
      <w:ins w:id="3881" w:author="China Unicom" w:date="2025-09-01T10:58:57Z">
        <w:r>
          <w:rPr>
            <w:rFonts w:ascii="Courier New" w:hAnsi="Courier New"/>
            <w:sz w:val="22"/>
            <w:szCs w:val="22"/>
            <w:lang w:eastAsia="sv-SE"/>
          </w:rPr>
          <w:tab/>
        </w:r>
      </w:ins>
      <w:ins w:id="3882" w:author="China Unicom" w:date="2025-09-01T10:58:57Z">
        <w:r>
          <w:rPr>
            <w:lang w:eastAsia="ja-JP"/>
          </w:rPr>
          <w:t>R</w:t>
        </w:r>
      </w:ins>
      <w:ins w:id="3883" w:author="China Unicom" w:date="2025-09-01T10:58:57Z">
        <w:r>
          <w:rPr>
            <w:rFonts w:hint="eastAsia" w:eastAsia="宋体"/>
            <w:lang w:val="en-US" w:eastAsia="zh-CN"/>
          </w:rPr>
          <w:t>eference sensitivity</w:t>
        </w:r>
      </w:ins>
      <w:ins w:id="3884" w:author="China Unicom" w:date="2025-09-01T10:58:57Z">
        <w:r>
          <w:rPr>
            <w:lang w:eastAsia="ja-JP"/>
          </w:rPr>
          <w:t xml:space="preserve"> requirements</w:t>
        </w:r>
        <w:bookmarkEnd w:id="278"/>
      </w:ins>
    </w:p>
    <w:p>
      <w:pPr>
        <w:rPr>
          <w:ins w:id="3885" w:author="China Unicom" w:date="2025-09-01T10:58:57Z"/>
          <w:lang w:eastAsia="zh-CN"/>
        </w:rPr>
      </w:pPr>
      <w:ins w:id="3886" w:author="China Unicom" w:date="2025-09-01T10:58:57Z">
        <w:r>
          <w:rPr>
            <w:lang w:eastAsia="zh-CN"/>
          </w:rPr>
          <w:t>For PC3 DL CA_n3A-n28A with UL CA_n3A-n28A, there are no intermodulation, harmonics and harmonic mixing issues and no MSD is defined. Therefore, there is no need to define MSD values for CA_n3A-n28A with PC2 UL CA_n3A-n28A.</w:t>
        </w:r>
      </w:ins>
    </w:p>
    <w:p>
      <w:pPr>
        <w:pStyle w:val="49"/>
        <w:keepNext w:val="0"/>
        <w:keepLines w:val="0"/>
        <w:rPr>
          <w:ins w:id="3887" w:author="China Unicom" w:date="2025-09-01T10:58:57Z"/>
          <w:lang w:eastAsia="zh-CN"/>
        </w:rPr>
      </w:pPr>
    </w:p>
    <w:p>
      <w:pPr>
        <w:pStyle w:val="49"/>
        <w:keepNext w:val="0"/>
        <w:keepLines w:val="0"/>
        <w:rPr>
          <w:ins w:id="3888" w:author="China Unicom" w:date="2025-09-01T10:58:57Z"/>
          <w:lang w:eastAsia="zh-CN"/>
        </w:rPr>
      </w:pPr>
    </w:p>
    <w:p>
      <w:pPr>
        <w:pStyle w:val="4"/>
        <w:rPr>
          <w:ins w:id="3889" w:author="China Unicom" w:date="2025-09-01T10:58:57Z"/>
          <w:lang w:eastAsia="ja-JP"/>
        </w:rPr>
      </w:pPr>
      <w:ins w:id="3890" w:author="China Unicom" w:date="2025-09-01T10:58:57Z">
        <w:bookmarkStart w:id="279" w:name="_Toc8409"/>
        <w:r>
          <w:rPr>
            <w:lang w:eastAsia="ja-JP"/>
          </w:rPr>
          <w:t>5</w:t>
        </w:r>
      </w:ins>
      <w:ins w:id="3891" w:author="China Unicom" w:date="2025-09-01T10:59:06Z">
        <w:r>
          <w:rPr>
            <w:rFonts w:hint="eastAsia" w:eastAsia="宋体"/>
            <w:lang w:eastAsia="zh-CN"/>
          </w:rPr>
          <w:t>.19</w:t>
        </w:r>
      </w:ins>
      <w:ins w:id="3892" w:author="China Unicom" w:date="2025-09-01T10:58:57Z">
        <w:r>
          <w:rPr>
            <w:lang w:eastAsia="ja-JP"/>
          </w:rPr>
          <w:t>.</w:t>
        </w:r>
      </w:ins>
      <w:ins w:id="3893" w:author="China Unicom" w:date="2025-09-01T10:58:57Z">
        <w:r>
          <w:rPr>
            <w:rFonts w:hint="eastAsia" w:eastAsia="宋体"/>
            <w:lang w:val="en-US" w:eastAsia="zh-CN"/>
          </w:rPr>
          <w:t>3</w:t>
        </w:r>
      </w:ins>
      <w:ins w:id="3894" w:author="China Unicom" w:date="2025-09-01T10:58:57Z">
        <w:r>
          <w:rPr>
            <w:lang w:eastAsia="ja-JP"/>
          </w:rPr>
          <w:tab/>
        </w:r>
      </w:ins>
      <w:ins w:id="3895" w:author="China Unicom" w:date="2025-09-01T10:58:57Z">
        <w:r>
          <w:rPr>
            <w:lang w:eastAsia="ja-JP"/>
          </w:rPr>
          <w:t>∆TIB and ∆RIB values (Void)</w:t>
        </w:r>
        <w:bookmarkEnd w:id="279"/>
      </w:ins>
    </w:p>
    <w:p>
      <w:pPr>
        <w:rPr>
          <w:ins w:id="3896" w:author="China Unicom" w:date="2025-09-01T10:58:57Z"/>
          <w:lang w:eastAsia="zh-CN"/>
        </w:rPr>
      </w:pPr>
    </w:p>
    <w:p>
      <w:pPr>
        <w:pStyle w:val="3"/>
        <w:rPr>
          <w:ins w:id="3897" w:author="China Unicom" w:date="2025-09-01T10:59:27Z"/>
          <w:lang w:val="en-US" w:eastAsia="zh-CN"/>
        </w:rPr>
      </w:pPr>
      <w:ins w:id="3898" w:author="China Unicom" w:date="2025-09-01T10:59:27Z">
        <w:bookmarkStart w:id="280" w:name="_Toc32672"/>
        <w:r>
          <w:rPr>
            <w:rFonts w:hint="eastAsia"/>
            <w:lang w:eastAsia="zh-CN"/>
          </w:rPr>
          <w:t>5</w:t>
        </w:r>
      </w:ins>
      <w:ins w:id="3899" w:author="China Unicom" w:date="2025-09-01T10:59:35Z">
        <w:r>
          <w:rPr>
            <w:rFonts w:hint="eastAsia"/>
            <w:lang w:eastAsia="zh-CN"/>
          </w:rPr>
          <w:t>.20</w:t>
        </w:r>
      </w:ins>
      <w:ins w:id="3900" w:author="China Unicom" w:date="2025-09-01T10:59:27Z">
        <w:r>
          <w:rPr/>
          <w:tab/>
        </w:r>
      </w:ins>
      <w:ins w:id="3901" w:author="China Unicom" w:date="2025-09-01T10:59:27Z">
        <w:r>
          <w:rPr>
            <w:rFonts w:hint="eastAsia"/>
            <w:lang w:val="en-US" w:eastAsia="zh-CN"/>
          </w:rPr>
          <w:t>CA_n</w:t>
        </w:r>
      </w:ins>
      <w:ins w:id="3902" w:author="China Unicom" w:date="2025-09-01T10:59:27Z">
        <w:r>
          <w:rPr>
            <w:lang w:val="en-US" w:eastAsia="zh-CN"/>
          </w:rPr>
          <w:t>7</w:t>
        </w:r>
      </w:ins>
      <w:ins w:id="3903" w:author="China Unicom" w:date="2025-09-01T10:59:27Z">
        <w:r>
          <w:rPr>
            <w:rFonts w:hint="eastAsia"/>
            <w:lang w:val="en-US" w:eastAsia="zh-CN"/>
          </w:rPr>
          <w:t>-n</w:t>
        </w:r>
      </w:ins>
      <w:ins w:id="3904" w:author="China Unicom" w:date="2025-09-01T10:59:27Z">
        <w:r>
          <w:rPr>
            <w:lang w:val="en-US" w:eastAsia="zh-CN"/>
          </w:rPr>
          <w:t>20</w:t>
        </w:r>
        <w:bookmarkEnd w:id="280"/>
      </w:ins>
    </w:p>
    <w:p>
      <w:pPr>
        <w:pStyle w:val="4"/>
        <w:rPr>
          <w:ins w:id="3905" w:author="China Unicom" w:date="2025-09-01T10:59:27Z"/>
          <w:rFonts w:cs="Arial"/>
          <w:szCs w:val="28"/>
          <w:lang w:eastAsia="zh-CN"/>
        </w:rPr>
      </w:pPr>
      <w:ins w:id="3906" w:author="China Unicom" w:date="2025-09-01T10:59:27Z">
        <w:bookmarkStart w:id="281" w:name="_Toc21896"/>
        <w:r>
          <w:rPr>
            <w:rFonts w:cs="Arial"/>
            <w:szCs w:val="28"/>
            <w:lang w:eastAsia="zh-CN"/>
          </w:rPr>
          <w:t>5</w:t>
        </w:r>
      </w:ins>
      <w:ins w:id="3907" w:author="China Unicom" w:date="2025-09-01T10:59:36Z">
        <w:r>
          <w:rPr>
            <w:rFonts w:hint="eastAsia" w:cs="Arial"/>
            <w:szCs w:val="28"/>
            <w:lang w:eastAsia="zh-CN"/>
          </w:rPr>
          <w:t>.20</w:t>
        </w:r>
      </w:ins>
      <w:ins w:id="3908" w:author="China Unicom" w:date="2025-09-01T10:59:27Z">
        <w:r>
          <w:rPr>
            <w:rFonts w:cs="Arial"/>
            <w:szCs w:val="28"/>
            <w:lang w:eastAsia="zh-CN"/>
          </w:rPr>
          <w:t>.</w:t>
        </w:r>
      </w:ins>
      <w:ins w:id="3909" w:author="China Unicom" w:date="2025-09-01T10:59:27Z">
        <w:r>
          <w:rPr>
            <w:rFonts w:hint="eastAsia" w:cs="Arial"/>
            <w:szCs w:val="28"/>
            <w:lang w:eastAsia="zh-CN"/>
          </w:rPr>
          <w:t>1</w:t>
        </w:r>
      </w:ins>
      <w:ins w:id="3910" w:author="China Unicom" w:date="2025-09-01T10:59:27Z">
        <w:r>
          <w:rPr>
            <w:rFonts w:cs="Arial"/>
            <w:szCs w:val="28"/>
            <w:lang w:eastAsia="zh-CN"/>
          </w:rPr>
          <w:tab/>
        </w:r>
      </w:ins>
      <w:ins w:id="3911" w:author="China Unicom" w:date="2025-09-01T10:59:27Z">
        <w:r>
          <w:rPr>
            <w:rFonts w:hint="eastAsia" w:cs="Arial"/>
            <w:szCs w:val="28"/>
            <w:lang w:eastAsia="zh-CN"/>
          </w:rPr>
          <w:t>UE maximum output power</w:t>
        </w:r>
        <w:bookmarkEnd w:id="281"/>
      </w:ins>
    </w:p>
    <w:p>
      <w:pPr>
        <w:rPr>
          <w:ins w:id="3912" w:author="China Unicom" w:date="2025-09-01T10:59:27Z"/>
          <w:lang w:eastAsia="zh-CN"/>
        </w:rPr>
      </w:pPr>
    </w:p>
    <w:p>
      <w:pPr>
        <w:keepNext/>
        <w:keepLines/>
        <w:spacing w:before="60"/>
        <w:jc w:val="center"/>
        <w:rPr>
          <w:ins w:id="3913" w:author="China Unicom" w:date="2025-09-01T10:59:27Z"/>
          <w:rFonts w:ascii="Arial" w:hAnsi="Arial" w:cs="Arial"/>
          <w:b/>
          <w:bCs/>
          <w:lang w:val="en-US"/>
        </w:rPr>
      </w:pPr>
      <w:ins w:id="3914" w:author="China Unicom" w:date="2025-09-01T10:59:27Z">
        <w:r>
          <w:rPr>
            <w:rFonts w:ascii="Arial" w:hAnsi="Arial" w:cs="Arial"/>
            <w:b/>
            <w:bCs/>
            <w:lang w:val="en-US"/>
          </w:rPr>
          <w:t>Table 5</w:t>
        </w:r>
      </w:ins>
      <w:ins w:id="3915" w:author="China Unicom" w:date="2025-09-01T10:59:37Z">
        <w:r>
          <w:rPr>
            <w:rFonts w:hint="eastAsia" w:ascii="Arial" w:hAnsi="Arial" w:cs="Arial"/>
            <w:b/>
            <w:bCs/>
            <w:lang w:val="en-US" w:eastAsia="zh-CN"/>
          </w:rPr>
          <w:t>.20</w:t>
        </w:r>
      </w:ins>
      <w:ins w:id="3916" w:author="China Unicom" w:date="2025-09-01T10:59:27Z">
        <w:r>
          <w:rPr>
            <w:rFonts w:hint="eastAsia" w:ascii="Arial" w:hAnsi="Arial" w:cs="Arial"/>
            <w:b/>
            <w:bCs/>
            <w:lang w:val="en-US" w:eastAsia="zh-CN"/>
          </w:rPr>
          <w:t>.1</w:t>
        </w:r>
      </w:ins>
      <w:ins w:id="3917" w:author="China Unicom" w:date="2025-09-01T10:59:27Z">
        <w:r>
          <w:rPr>
            <w:rFonts w:ascii="Arial" w:hAnsi="Arial" w:cs="Arial"/>
            <w:b/>
            <w:bCs/>
            <w:lang w:val="en-US"/>
          </w:rPr>
          <w:t>-1: NR CA configurations and bandwi</w:t>
        </w:r>
      </w:ins>
      <w:ins w:id="3918" w:author="China Unicom" w:date="2025-09-01T10:59:27Z">
        <w:r>
          <w:rPr>
            <w:rFonts w:hint="eastAsia" w:ascii="Arial" w:hAnsi="Arial" w:cs="Arial"/>
            <w:b/>
            <w:bCs/>
            <w:lang w:val="en-US" w:eastAsia="zh-CN"/>
          </w:rPr>
          <w:t>d</w:t>
        </w:r>
      </w:ins>
      <w:ins w:id="3919" w:author="China Unicom" w:date="2025-09-01T10:59:27Z">
        <w:r>
          <w:rPr>
            <w:rFonts w:ascii="Arial" w:hAnsi="Arial" w:cs="Arial"/>
            <w:b/>
            <w:bCs/>
            <w:lang w:val="en-US"/>
          </w:rPr>
          <w:t xml:space="preserve">th combinations sets defined </w:t>
        </w:r>
      </w:ins>
      <w:ins w:id="3920" w:author="China Unicom" w:date="2025-09-01T10:59:27Z">
        <w:r>
          <w:rPr>
            <w:rFonts w:hint="eastAsia" w:ascii="Arial" w:hAnsi="Arial" w:cs="Arial"/>
            <w:b/>
            <w:bCs/>
            <w:lang w:val="en-US" w:eastAsia="zh-CN"/>
          </w:rPr>
          <w:t xml:space="preserve">for </w:t>
        </w:r>
      </w:ins>
      <w:ins w:id="3921" w:author="China Unicom" w:date="2025-09-01T10:59:27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922" w:author="China Unicom" w:date="2025-09-01T10:59:27Z"/>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ins w:id="3923" w:author="China Unicom" w:date="2025-09-01T10:59:27Z"/>
                <w:sz w:val="16"/>
              </w:rPr>
            </w:pPr>
            <w:ins w:id="3924" w:author="China Unicom" w:date="2025-09-01T10:59:27Z">
              <w:r>
                <w:rPr>
                  <w:sz w:val="16"/>
                </w:rPr>
                <w:t>NR CA configuration</w:t>
              </w:r>
            </w:ins>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ins w:id="3925" w:author="China Unicom" w:date="2025-09-01T10:59:27Z"/>
                <w:sz w:val="16"/>
              </w:rPr>
            </w:pPr>
            <w:ins w:id="3926" w:author="China Unicom" w:date="2025-09-01T10:59:27Z">
              <w:r>
                <w:rPr>
                  <w:sz w:val="16"/>
                </w:rPr>
                <w:t>Uplink CA configuration or</w:t>
              </w:r>
            </w:ins>
          </w:p>
          <w:p>
            <w:pPr>
              <w:pStyle w:val="40"/>
              <w:keepNext w:val="0"/>
              <w:rPr>
                <w:ins w:id="3927" w:author="China Unicom" w:date="2025-09-01T10:59:27Z"/>
                <w:sz w:val="16"/>
              </w:rPr>
            </w:pPr>
            <w:ins w:id="3928" w:author="China Unicom" w:date="2025-09-01T10:59:27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3929" w:author="China Unicom" w:date="2025-09-01T10:59:27Z"/>
                <w:sz w:val="16"/>
              </w:rPr>
            </w:pPr>
            <w:ins w:id="3930" w:author="China Unicom" w:date="2025-09-01T10:59:27Z">
              <w:r>
                <w:rPr>
                  <w:sz w:val="16"/>
                </w:rPr>
                <w:t>NR Band</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ins w:id="3931" w:author="China Unicom" w:date="2025-09-01T10:59:27Z"/>
                <w:sz w:val="16"/>
              </w:rPr>
            </w:pPr>
            <w:ins w:id="3932" w:author="China Unicom" w:date="2025-09-01T10:59:27Z">
              <w:r>
                <w:rPr>
                  <w:sz w:val="16"/>
                </w:rPr>
                <w:t>Channel bandwidth (MHz)</w:t>
              </w:r>
            </w:ins>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ins w:id="3933" w:author="China Unicom" w:date="2025-09-01T10:59:27Z"/>
                <w:sz w:val="16"/>
              </w:rPr>
            </w:pPr>
            <w:ins w:id="3934" w:author="China Unicom" w:date="2025-09-01T10:59:27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935" w:author="China Unicom" w:date="2025-09-01T10:59:27Z"/>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3936" w:author="China Unicom" w:date="2025-09-01T10:59:27Z"/>
                <w:rFonts w:cs="Arial"/>
                <w:i/>
                <w:color w:val="0000FF"/>
              </w:rPr>
            </w:pPr>
            <w:ins w:id="3937" w:author="China Unicom" w:date="2025-09-01T10:59:27Z">
              <w:bookmarkStart w:id="282" w:name="OLE_LINK20"/>
              <w:r>
                <w:rPr>
                  <w:lang w:eastAsia="zh-CN"/>
                </w:rPr>
                <w:t>CA_n7A-n20A</w:t>
              </w:r>
              <w:bookmarkEnd w:id="282"/>
            </w:ins>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3938" w:author="China Unicom" w:date="2025-09-01T10:59:27Z"/>
                <w:b/>
                <w:bCs/>
                <w:lang w:eastAsia="zh-CN"/>
              </w:rPr>
            </w:pPr>
            <w:ins w:id="3939" w:author="China Unicom" w:date="2025-09-01T10:59:27Z">
              <w:r>
                <w:rPr>
                  <w:b/>
                  <w:bCs/>
                  <w:highlight w:val="yellow"/>
                  <w:lang w:eastAsia="zh-CN"/>
                </w:rPr>
                <w:t>n7</w:t>
              </w:r>
            </w:ins>
            <w:ins w:id="3940" w:author="China Unicom" w:date="2025-09-01T10:59:27Z">
              <w:r>
                <w:rPr>
                  <w:b/>
                  <w:bCs/>
                  <w:highlight w:val="yellow"/>
                  <w:vertAlign w:val="superscript"/>
                  <w:lang w:eastAsia="zh-CN"/>
                </w:rPr>
                <w:t>8</w:t>
              </w:r>
            </w:ins>
          </w:p>
          <w:p>
            <w:pPr>
              <w:pStyle w:val="39"/>
              <w:keepNext w:val="0"/>
              <w:widowControl w:val="0"/>
              <w:jc w:val="center"/>
              <w:rPr>
                <w:ins w:id="3941" w:author="China Unicom" w:date="2025-09-01T10:59:27Z"/>
                <w:rFonts w:cs="Arial"/>
                <w:i/>
                <w:color w:val="0000FF"/>
              </w:rPr>
            </w:pPr>
            <w:ins w:id="3942" w:author="China Unicom" w:date="2025-09-01T10:59:27Z">
              <w:r>
                <w:rPr>
                  <w:lang w:eastAsia="zh-CN"/>
                </w:rPr>
                <w:t>CA_n7A-n20A</w:t>
              </w:r>
            </w:ins>
            <w:ins w:id="3943" w:author="China Unicom" w:date="2025-09-01T10:59:27Z">
              <w:r>
                <w:rPr>
                  <w:highlight w:val="yellow"/>
                  <w:vertAlign w:val="superscript"/>
                  <w:lang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944" w:author="China Unicom" w:date="2025-09-01T10:59:27Z"/>
                <w:rFonts w:eastAsiaTheme="minorEastAsia"/>
                <w:lang w:val="en-US"/>
              </w:rPr>
            </w:pPr>
            <w:ins w:id="3945" w:author="China Unicom" w:date="2025-09-01T10:59:27Z">
              <w:r>
                <w:rPr>
                  <w:rFonts w:cs="Arial"/>
                  <w:szCs w:val="18"/>
                </w:rPr>
                <w:t>n7</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3946" w:author="China Unicom" w:date="2025-09-01T10:59:27Z"/>
                <w:rFonts w:eastAsiaTheme="minorEastAsia"/>
                <w:lang w:val="en-US"/>
              </w:rPr>
            </w:pPr>
            <w:ins w:id="3947" w:author="China Unicom" w:date="2025-09-01T10:59:27Z">
              <w:r>
                <w:rPr>
                  <w:rFonts w:cs="Arial"/>
                  <w:szCs w:val="18"/>
                </w:rPr>
                <w:t>See n7 channel bandwidths in Table 5.3.5-1</w:t>
              </w:r>
            </w:ins>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3948" w:author="China Unicom" w:date="2025-09-01T10:59:27Z"/>
                <w:rFonts w:asciiTheme="minorBidi" w:hAnsiTheme="minorBidi" w:cstheme="minorBidi"/>
                <w:sz w:val="18"/>
                <w:szCs w:val="18"/>
                <w:lang w:val="en-US" w:eastAsia="zh-CN"/>
              </w:rPr>
            </w:pPr>
            <w:ins w:id="3949" w:author="China Unicom" w:date="2025-09-01T10:59:27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3950" w:author="China Unicom" w:date="2025-09-01T10:59:27Z"/>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3951" w:author="China Unicom" w:date="2025-09-01T10:59:27Z"/>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3952" w:author="China Unicom" w:date="2025-09-01T10:59:2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3953" w:author="China Unicom" w:date="2025-09-01T10:59:27Z"/>
                <w:rFonts w:eastAsiaTheme="minorEastAsia"/>
                <w:lang w:val="en-US"/>
              </w:rPr>
            </w:pPr>
            <w:ins w:id="3954" w:author="China Unicom" w:date="2025-09-01T10:59:27Z">
              <w:r>
                <w:rPr>
                  <w:rFonts w:cs="Arial"/>
                  <w:szCs w:val="18"/>
                </w:rPr>
                <w:t>n20</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3955" w:author="China Unicom" w:date="2025-09-01T10:59:27Z"/>
                <w:rFonts w:eastAsiaTheme="minorEastAsia"/>
                <w:lang w:val="en-US"/>
              </w:rPr>
            </w:pPr>
            <w:ins w:id="3956" w:author="China Unicom" w:date="2025-09-01T10:59:27Z">
              <w:r>
                <w:rPr>
                  <w:rFonts w:cs="Arial"/>
                  <w:szCs w:val="18"/>
                </w:rPr>
                <w:t>See n20 channel bandwidths in Table 5.3.5-1</w:t>
              </w:r>
            </w:ins>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957" w:author="China Unicom" w:date="2025-09-01T10:59:27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3958" w:author="China Unicom" w:date="2025-09-01T10:59:27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3959" w:author="China Unicom" w:date="2025-09-01T10:59:27Z"/>
              </w:rPr>
            </w:pPr>
            <w:ins w:id="3960" w:author="China Unicom" w:date="2025-09-01T10:59:27Z">
              <w:r>
                <w:rPr/>
                <w:t xml:space="preserve">NOTE </w:t>
              </w:r>
            </w:ins>
            <w:ins w:id="3961" w:author="China Unicom" w:date="2025-09-01T10:59:27Z">
              <w:r>
                <w:rPr>
                  <w:rFonts w:hint="eastAsia"/>
                  <w:lang w:eastAsia="zh-CN"/>
                </w:rPr>
                <w:t>8</w:t>
              </w:r>
            </w:ins>
            <w:ins w:id="3962" w:author="China Unicom" w:date="2025-09-01T10:59:27Z">
              <w:r>
                <w:rPr/>
                <w:t>:</w:t>
              </w:r>
            </w:ins>
            <w:ins w:id="3963" w:author="China Unicom" w:date="2025-09-01T10:59:27Z">
              <w:r>
                <w:rPr/>
                <w:tab/>
              </w:r>
            </w:ins>
            <w:ins w:id="3964" w:author="China Unicom" w:date="2025-09-01T10:59:27Z">
              <w:r>
                <w:rPr/>
                <w:t xml:space="preserve">Minimum requirements for Power Class 2 are applicable for this uplink combination </w:t>
              </w:r>
            </w:ins>
            <w:ins w:id="3965" w:author="China Unicom" w:date="2025-09-01T10:59:27Z">
              <w:r>
                <w:rPr>
                  <w:rFonts w:hint="eastAsia"/>
                  <w:lang w:eastAsia="zh-CN"/>
                </w:rPr>
                <w:t>with</w:t>
              </w:r>
            </w:ins>
            <w:ins w:id="3966" w:author="China Unicom" w:date="2025-09-01T10:59:27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3967" w:author="China Unicom" w:date="2025-09-01T10:59:27Z"/>
                <w:sz w:val="16"/>
                <w:lang w:eastAsia="zh-CN"/>
              </w:rPr>
            </w:pPr>
          </w:p>
        </w:tc>
      </w:tr>
    </w:tbl>
    <w:p>
      <w:pPr>
        <w:rPr>
          <w:ins w:id="3968" w:author="China Unicom" w:date="2025-09-01T10:59:27Z"/>
          <w:lang w:eastAsia="zh-CN"/>
        </w:rPr>
      </w:pPr>
    </w:p>
    <w:p>
      <w:pPr>
        <w:keepNext/>
        <w:keepLines/>
        <w:overflowPunct w:val="0"/>
        <w:autoSpaceDE w:val="0"/>
        <w:autoSpaceDN w:val="0"/>
        <w:adjustRightInd w:val="0"/>
        <w:spacing w:before="60"/>
        <w:jc w:val="center"/>
        <w:textAlignment w:val="baseline"/>
        <w:rPr>
          <w:ins w:id="3969" w:author="China Unicom" w:date="2025-09-01T10:59:27Z"/>
          <w:rFonts w:ascii="Arial" w:hAnsi="Arial" w:eastAsia="Times New Roman"/>
          <w:b/>
          <w:lang w:eastAsia="en-GB"/>
        </w:rPr>
      </w:pPr>
      <w:ins w:id="3970" w:author="China Unicom" w:date="2025-09-01T10:59:27Z">
        <w:r>
          <w:rPr>
            <w:rFonts w:ascii="Arial" w:hAnsi="Arial" w:eastAsia="Times New Roman"/>
            <w:b/>
            <w:lang w:eastAsia="en-GB"/>
          </w:rPr>
          <w:t>Table 5</w:t>
        </w:r>
      </w:ins>
      <w:ins w:id="3971" w:author="China Unicom" w:date="2025-09-01T10:59:37Z">
        <w:r>
          <w:rPr>
            <w:rFonts w:hint="eastAsia" w:ascii="Arial" w:hAnsi="Arial" w:eastAsia="宋体"/>
            <w:b/>
            <w:lang w:eastAsia="zh-CN"/>
          </w:rPr>
          <w:t>.20</w:t>
        </w:r>
      </w:ins>
      <w:ins w:id="3972" w:author="China Unicom" w:date="2025-09-01T10:59:27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73" w:author="China Unicom" w:date="2025-09-01T10:59:27Z"/>
        </w:trPr>
        <w:tc>
          <w:tcPr>
            <w:tcW w:w="1596" w:type="dxa"/>
          </w:tcPr>
          <w:p>
            <w:pPr>
              <w:keepNext/>
              <w:keepLines/>
              <w:overflowPunct w:val="0"/>
              <w:autoSpaceDE w:val="0"/>
              <w:autoSpaceDN w:val="0"/>
              <w:adjustRightInd w:val="0"/>
              <w:spacing w:after="0"/>
              <w:jc w:val="center"/>
              <w:textAlignment w:val="baseline"/>
              <w:rPr>
                <w:ins w:id="3974" w:author="China Unicom" w:date="2025-09-01T10:59:27Z"/>
                <w:rFonts w:ascii="Arial" w:hAnsi="Arial" w:eastAsiaTheme="minorEastAsia"/>
                <w:b/>
                <w:sz w:val="18"/>
              </w:rPr>
            </w:pPr>
            <w:ins w:id="3975" w:author="China Unicom" w:date="2025-09-01T10:59:27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3976" w:author="China Unicom" w:date="2025-09-01T10:59:27Z"/>
                <w:rFonts w:ascii="Arial" w:hAnsi="Arial" w:eastAsiaTheme="minorEastAsia"/>
                <w:b/>
                <w:sz w:val="18"/>
              </w:rPr>
            </w:pPr>
            <w:ins w:id="3977" w:author="China Unicom" w:date="2025-09-01T10:59:27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3978" w:author="China Unicom" w:date="2025-09-01T10:59:27Z"/>
                <w:rFonts w:ascii="Arial" w:hAnsi="Arial" w:eastAsiaTheme="minorEastAsia"/>
                <w:b/>
                <w:sz w:val="18"/>
              </w:rPr>
            </w:pPr>
            <w:ins w:id="3979" w:author="China Unicom" w:date="2025-09-01T10:59:27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3980" w:author="China Unicom" w:date="2025-09-01T10:59:27Z"/>
                <w:rFonts w:ascii="Arial" w:hAnsi="Arial" w:eastAsiaTheme="minorEastAsia"/>
                <w:b/>
                <w:sz w:val="18"/>
              </w:rPr>
            </w:pPr>
            <w:ins w:id="3981" w:author="China Unicom" w:date="2025-09-01T10:59:27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3982" w:author="China Unicom" w:date="2025-09-01T10:59:27Z"/>
                <w:rFonts w:ascii="Arial" w:hAnsi="Arial" w:eastAsiaTheme="minorEastAsia"/>
                <w:b/>
                <w:sz w:val="18"/>
              </w:rPr>
            </w:pPr>
            <w:ins w:id="3983" w:author="China Unicom" w:date="2025-09-01T10:59:27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3984" w:author="China Unicom" w:date="2025-09-01T10:59:27Z"/>
                <w:rFonts w:ascii="Arial" w:hAnsi="Arial" w:eastAsiaTheme="minorEastAsia"/>
                <w:b/>
                <w:sz w:val="18"/>
              </w:rPr>
            </w:pPr>
            <w:ins w:id="3985" w:author="China Unicom" w:date="2025-09-01T10:59:27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3986" w:author="China Unicom" w:date="2025-09-01T10:59:27Z"/>
                <w:rFonts w:ascii="Arial" w:hAnsi="Arial" w:eastAsiaTheme="minorEastAsia"/>
                <w:b/>
                <w:sz w:val="18"/>
              </w:rPr>
            </w:pPr>
            <w:ins w:id="3987" w:author="China Unicom" w:date="2025-09-01T10:59:27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3988" w:author="China Unicom" w:date="2025-09-01T10:59:27Z"/>
                <w:rFonts w:ascii="Arial" w:hAnsi="Arial" w:eastAsiaTheme="minorEastAsia"/>
                <w:b/>
                <w:sz w:val="18"/>
              </w:rPr>
            </w:pPr>
            <w:ins w:id="3989" w:author="China Unicom" w:date="2025-09-01T10:59:27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3990" w:author="China Unicom" w:date="2025-09-01T10:59:27Z"/>
                <w:rFonts w:ascii="Arial" w:hAnsi="Arial" w:eastAsiaTheme="minorEastAsia"/>
                <w:b/>
                <w:sz w:val="18"/>
              </w:rPr>
            </w:pPr>
            <w:ins w:id="3991" w:author="China Unicom" w:date="2025-09-01T10:59:27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3992" w:author="China Unicom" w:date="2025-09-01T10:59:27Z"/>
                <w:rFonts w:ascii="Arial" w:hAnsi="Arial" w:eastAsiaTheme="minorEastAsia"/>
                <w:b/>
                <w:sz w:val="18"/>
              </w:rPr>
            </w:pPr>
            <w:ins w:id="3993" w:author="China Unicom" w:date="2025-09-01T10:59:27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94" w:author="China Unicom" w:date="2025-09-01T10:59:27Z"/>
        </w:trPr>
        <w:tc>
          <w:tcPr>
            <w:tcW w:w="1596" w:type="dxa"/>
          </w:tcPr>
          <w:p>
            <w:pPr>
              <w:pStyle w:val="41"/>
              <w:rPr>
                <w:ins w:id="3995" w:author="China Unicom" w:date="2025-09-01T10:59:27Z"/>
                <w:rFonts w:cs="Arial" w:eastAsiaTheme="minorEastAsia"/>
                <w:szCs w:val="18"/>
                <w:highlight w:val="yellow"/>
                <w:lang w:val="en-US" w:eastAsia="zh-CN"/>
              </w:rPr>
            </w:pPr>
            <w:ins w:id="3996" w:author="China Unicom" w:date="2025-09-01T10:59:27Z">
              <w:r>
                <w:rPr>
                  <w:rFonts w:cs="Arial"/>
                  <w:bCs/>
                  <w:szCs w:val="18"/>
                  <w:lang w:val="en-US"/>
                </w:rPr>
                <w:t>CA_n7A-n20A</w:t>
              </w:r>
            </w:ins>
          </w:p>
        </w:tc>
        <w:tc>
          <w:tcPr>
            <w:tcW w:w="972" w:type="dxa"/>
          </w:tcPr>
          <w:p>
            <w:pPr>
              <w:pStyle w:val="41"/>
              <w:rPr>
                <w:ins w:id="3997" w:author="China Unicom" w:date="2025-09-01T10:59:27Z"/>
                <w:rFonts w:eastAsiaTheme="minorEastAsia"/>
                <w:highlight w:val="yellow"/>
              </w:rPr>
            </w:pPr>
          </w:p>
        </w:tc>
        <w:tc>
          <w:tcPr>
            <w:tcW w:w="1086" w:type="dxa"/>
          </w:tcPr>
          <w:p>
            <w:pPr>
              <w:pStyle w:val="41"/>
              <w:rPr>
                <w:ins w:id="3998" w:author="China Unicom" w:date="2025-09-01T10:59:27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3999" w:author="China Unicom" w:date="2025-09-01T10:59:27Z"/>
                <w:rFonts w:eastAsiaTheme="minorEastAsia"/>
                <w:highlight w:val="yellow"/>
              </w:rPr>
            </w:pPr>
            <w:ins w:id="4000" w:author="China Unicom" w:date="2025-09-01T10:59:27Z">
              <w:r>
                <w:rPr>
                  <w:rFonts w:eastAsiaTheme="minorEastAsia"/>
                  <w:highlight w:val="yellow"/>
                </w:rPr>
                <w:t>26</w:t>
              </w:r>
            </w:ins>
            <w:ins w:id="4001" w:author="China Unicom" w:date="2025-09-01T10:59:27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4002" w:author="China Unicom" w:date="2025-09-01T10:59:27Z"/>
                <w:rFonts w:eastAsiaTheme="minorEastAsia"/>
                <w:highlight w:val="yellow"/>
              </w:rPr>
            </w:pPr>
            <w:ins w:id="4003" w:author="China Unicom" w:date="2025-09-01T10:59:27Z">
              <w:r>
                <w:rPr>
                  <w:rFonts w:eastAsiaTheme="minorEastAsia"/>
                  <w:highlight w:val="yellow"/>
                </w:rPr>
                <w:t>+2/-3</w:t>
              </w:r>
            </w:ins>
          </w:p>
        </w:tc>
        <w:tc>
          <w:tcPr>
            <w:tcW w:w="972" w:type="dxa"/>
          </w:tcPr>
          <w:p>
            <w:pPr>
              <w:pStyle w:val="41"/>
              <w:rPr>
                <w:ins w:id="4004" w:author="China Unicom" w:date="2025-09-01T10:59:27Z"/>
                <w:rFonts w:eastAsiaTheme="minorEastAsia"/>
                <w:lang w:val="en-US" w:eastAsia="zh-CN"/>
              </w:rPr>
            </w:pPr>
            <w:ins w:id="4005" w:author="China Unicom" w:date="2025-09-01T10:59:27Z">
              <w:r>
                <w:rPr>
                  <w:rFonts w:hint="eastAsia" w:eastAsiaTheme="minorEastAsia"/>
                  <w:lang w:val="en-US" w:eastAsia="zh-CN"/>
                </w:rPr>
                <w:t>23</w:t>
              </w:r>
            </w:ins>
          </w:p>
        </w:tc>
        <w:tc>
          <w:tcPr>
            <w:tcW w:w="1086" w:type="dxa"/>
          </w:tcPr>
          <w:p>
            <w:pPr>
              <w:pStyle w:val="41"/>
              <w:rPr>
                <w:ins w:id="4006" w:author="China Unicom" w:date="2025-09-01T10:59:27Z"/>
                <w:rFonts w:cs="Arial" w:eastAsiaTheme="minorEastAsia"/>
              </w:rPr>
            </w:pPr>
            <w:ins w:id="4007" w:author="China Unicom" w:date="2025-09-01T10:59:27Z">
              <w:r>
                <w:rPr>
                  <w:rFonts w:cs="Arial" w:eastAsiaTheme="minorEastAsia"/>
                </w:rPr>
                <w:t>+2/-3</w:t>
              </w:r>
            </w:ins>
          </w:p>
        </w:tc>
        <w:tc>
          <w:tcPr>
            <w:tcW w:w="973" w:type="dxa"/>
          </w:tcPr>
          <w:p>
            <w:pPr>
              <w:pStyle w:val="41"/>
              <w:rPr>
                <w:ins w:id="4008" w:author="China Unicom" w:date="2025-09-01T10:59:27Z"/>
                <w:rFonts w:eastAsiaTheme="minorEastAsia"/>
              </w:rPr>
            </w:pPr>
          </w:p>
        </w:tc>
        <w:tc>
          <w:tcPr>
            <w:tcW w:w="1086" w:type="dxa"/>
          </w:tcPr>
          <w:p>
            <w:pPr>
              <w:pStyle w:val="41"/>
              <w:rPr>
                <w:ins w:id="4009" w:author="China Unicom" w:date="2025-09-01T10:59:2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0" w:author="China Unicom" w:date="2025-09-01T10:59:27Z"/>
        </w:trPr>
        <w:tc>
          <w:tcPr>
            <w:tcW w:w="9829" w:type="dxa"/>
            <w:gridSpan w:val="9"/>
          </w:tcPr>
          <w:p>
            <w:pPr>
              <w:pStyle w:val="54"/>
              <w:rPr>
                <w:ins w:id="4011" w:author="China Unicom" w:date="2025-09-01T10:59:27Z"/>
                <w:rFonts w:eastAsiaTheme="minorEastAsia"/>
              </w:rPr>
            </w:pPr>
            <w:ins w:id="4012" w:author="China Unicom" w:date="2025-09-01T10:59:27Z">
              <w:r>
                <w:rPr>
                  <w:rFonts w:eastAsiaTheme="minorEastAsia"/>
                </w:rPr>
                <w:t>NOTE 10:</w:t>
              </w:r>
            </w:ins>
            <w:ins w:id="4013" w:author="China Unicom" w:date="2025-09-01T10:59:27Z">
              <w:r>
                <w:rPr>
                  <w:rFonts w:eastAsiaTheme="minorEastAsia"/>
                </w:rPr>
                <w:tab/>
              </w:r>
            </w:ins>
            <w:ins w:id="4014" w:author="China Unicom" w:date="2025-09-01T10:59:27Z">
              <w:r>
                <w:rPr>
                  <w:rFonts w:eastAsiaTheme="minorEastAsia"/>
                </w:rPr>
                <w:t>The UE supports PC3 within each NR FDD band</w:t>
              </w:r>
            </w:ins>
          </w:p>
        </w:tc>
      </w:tr>
    </w:tbl>
    <w:p>
      <w:pPr>
        <w:rPr>
          <w:ins w:id="4015" w:author="China Unicom" w:date="2025-09-01T10:59:27Z"/>
          <w:lang w:eastAsia="zh-CN"/>
        </w:rPr>
      </w:pPr>
    </w:p>
    <w:p>
      <w:pPr>
        <w:pStyle w:val="4"/>
        <w:rPr>
          <w:ins w:id="4016" w:author="China Unicom" w:date="2025-09-01T10:59:27Z"/>
          <w:lang w:eastAsia="zh-CN"/>
        </w:rPr>
      </w:pPr>
      <w:ins w:id="4017" w:author="China Unicom" w:date="2025-09-01T10:59:27Z">
        <w:bookmarkStart w:id="283" w:name="_Toc30661"/>
        <w:r>
          <w:rPr/>
          <w:t>5</w:t>
        </w:r>
      </w:ins>
      <w:ins w:id="4018" w:author="China Unicom" w:date="2025-09-01T10:59:38Z">
        <w:r>
          <w:rPr>
            <w:rFonts w:hint="eastAsia"/>
            <w:lang w:eastAsia="zh-CN"/>
          </w:rPr>
          <w:t>.20</w:t>
        </w:r>
      </w:ins>
      <w:ins w:id="4019" w:author="China Unicom" w:date="2025-09-01T10:59:27Z">
        <w:r>
          <w:rPr/>
          <w:t>.</w:t>
        </w:r>
      </w:ins>
      <w:ins w:id="4020" w:author="China Unicom" w:date="2025-09-01T10:59:27Z">
        <w:r>
          <w:rPr>
            <w:rFonts w:hint="eastAsia"/>
            <w:lang w:val="en-US" w:eastAsia="zh-CN"/>
          </w:rPr>
          <w:t>2</w:t>
        </w:r>
      </w:ins>
      <w:ins w:id="4021" w:author="China Unicom" w:date="2025-09-01T10:59:27Z">
        <w:r>
          <w:rPr>
            <w:rFonts w:ascii="Courier New" w:hAnsi="Courier New"/>
            <w:sz w:val="22"/>
            <w:szCs w:val="22"/>
            <w:lang w:eastAsia="sv-SE"/>
          </w:rPr>
          <w:tab/>
        </w:r>
      </w:ins>
      <w:ins w:id="4022" w:author="China Unicom" w:date="2025-09-01T10:59:27Z">
        <w:r>
          <w:rPr>
            <w:lang w:eastAsia="ja-JP"/>
          </w:rPr>
          <w:t>R</w:t>
        </w:r>
      </w:ins>
      <w:ins w:id="4023" w:author="China Unicom" w:date="2025-09-01T10:59:27Z">
        <w:r>
          <w:rPr>
            <w:rFonts w:hint="eastAsia" w:eastAsia="宋体"/>
            <w:lang w:val="en-US" w:eastAsia="zh-CN"/>
          </w:rPr>
          <w:t>eference sensitivity</w:t>
        </w:r>
      </w:ins>
      <w:ins w:id="4024" w:author="China Unicom" w:date="2025-09-01T10:59:27Z">
        <w:r>
          <w:rPr>
            <w:lang w:eastAsia="ja-JP"/>
          </w:rPr>
          <w:t xml:space="preserve"> requirements</w:t>
        </w:r>
        <w:bookmarkEnd w:id="283"/>
      </w:ins>
    </w:p>
    <w:p>
      <w:pPr>
        <w:rPr>
          <w:ins w:id="4025" w:author="China Unicom" w:date="2025-09-01T10:59:27Z"/>
          <w:lang w:eastAsia="zh-CN"/>
        </w:rPr>
      </w:pPr>
      <w:ins w:id="4026" w:author="China Unicom" w:date="2025-09-01T10:59:27Z">
        <w:r>
          <w:rPr>
            <w:lang w:eastAsia="zh-CN"/>
          </w:rPr>
          <w:t>For PC3 DL CA_n7A-n20A with UL CA_n7A-n20A, IMD4 MSD has been defined. This section will propose MSD for UL CA_n7A-n20A based on the PC3 MSD. The PC3 MSD for CA_n7-n20 is:</w:t>
        </w:r>
      </w:ins>
    </w:p>
    <w:p>
      <w:pPr>
        <w:pStyle w:val="49"/>
        <w:keepNext w:val="0"/>
        <w:keepLines w:val="0"/>
        <w:rPr>
          <w:ins w:id="4027" w:author="China Unicom" w:date="2025-09-01T10:59:27Z"/>
          <w:lang w:eastAsia="zh-CN"/>
        </w:rPr>
      </w:pPr>
    </w:p>
    <w:p>
      <w:pPr>
        <w:pStyle w:val="49"/>
        <w:keepNext w:val="0"/>
        <w:keepLines w:val="0"/>
        <w:rPr>
          <w:ins w:id="4028" w:author="China Unicom" w:date="2025-09-01T10:59:27Z"/>
          <w:lang w:eastAsia="zh-CN"/>
        </w:rPr>
      </w:pPr>
    </w:p>
    <w:p>
      <w:pPr>
        <w:pStyle w:val="49"/>
        <w:keepNext w:val="0"/>
        <w:keepLines w:val="0"/>
        <w:rPr>
          <w:ins w:id="4029" w:author="China Unicom" w:date="2025-09-01T10:59:27Z"/>
          <w:lang w:eastAsia="zh-CN"/>
        </w:rPr>
      </w:pPr>
      <w:ins w:id="4030" w:author="China Unicom" w:date="2025-09-01T10:59:27Z">
        <w:r>
          <w:rPr>
            <w:lang w:eastAsia="zh-CN"/>
          </w:rPr>
          <w:t>Table 5</w:t>
        </w:r>
      </w:ins>
      <w:ins w:id="4031" w:author="China Unicom" w:date="2025-09-01T10:59:39Z">
        <w:r>
          <w:rPr>
            <w:rFonts w:hint="eastAsia"/>
            <w:lang w:eastAsia="zh-CN"/>
          </w:rPr>
          <w:t>.20</w:t>
        </w:r>
      </w:ins>
      <w:ins w:id="4032" w:author="China Unicom" w:date="2025-09-01T10:59:27Z">
        <w:r>
          <w:rPr>
            <w:lang w:eastAsia="zh-CN"/>
          </w:rPr>
          <w:t>.2-1: 2DL/2UL inter-band Reference sensitivity QPSK P</w:t>
        </w:r>
      </w:ins>
      <w:ins w:id="4033" w:author="China Unicom" w:date="2025-09-01T10:59:27Z">
        <w:r>
          <w:rPr>
            <w:vertAlign w:val="subscript"/>
            <w:lang w:eastAsia="zh-CN"/>
          </w:rPr>
          <w:t>REFSENS</w:t>
        </w:r>
      </w:ins>
      <w:ins w:id="4034" w:author="China Unicom" w:date="2025-09-01T10:59:27Z">
        <w:r>
          <w:rPr>
            <w:lang w:eastAsia="zh-CN"/>
          </w:rPr>
          <w:t xml:space="preserve"> and uplink/downlink configurations</w:t>
        </w:r>
      </w:ins>
      <w:ins w:id="4035" w:author="China Unicom" w:date="2025-09-01T10:59:27Z">
        <w:r>
          <w:rPr>
            <w:rFonts w:hint="eastAsia"/>
            <w:lang w:eastAsia="zh-CN"/>
          </w:rPr>
          <w:t xml:space="preserve"> for PC3 CA</w:t>
        </w:r>
      </w:ins>
    </w:p>
    <w:p>
      <w:pPr>
        <w:rPr>
          <w:ins w:id="4036" w:author="China Unicom" w:date="2025-09-01T10:59:27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037" w:author="China Unicom" w:date="2025-09-01T10:59:27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4038" w:author="China Unicom" w:date="2025-09-01T10:59:27Z"/>
                <w:rFonts w:eastAsiaTheme="minorEastAsia"/>
              </w:rPr>
            </w:pPr>
            <w:ins w:id="4039" w:author="China Unicom" w:date="2025-09-01T10:59:27Z">
              <w:r>
                <w:rPr>
                  <w:rFonts w:eastAsiaTheme="minorEastAsia"/>
                </w:rPr>
                <w:t>Band / Channel bandwidth / N</w:t>
              </w:r>
            </w:ins>
            <w:ins w:id="4040" w:author="China Unicom" w:date="2025-09-01T10:59:27Z">
              <w:r>
                <w:rPr>
                  <w:rFonts w:eastAsiaTheme="minorEastAsia"/>
                  <w:vertAlign w:val="subscript"/>
                </w:rPr>
                <w:t>RB</w:t>
              </w:r>
            </w:ins>
            <w:ins w:id="4041" w:author="China Unicom" w:date="2025-09-01T10:59:27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4042" w:author="China Unicom" w:date="2025-09-01T10:59:27Z"/>
                <w:rFonts w:eastAsiaTheme="minorEastAsia"/>
              </w:rPr>
            </w:pPr>
            <w:ins w:id="4043" w:author="China Unicom" w:date="2025-09-01T10:59:27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044" w:author="China Unicom" w:date="2025-09-01T10:59:27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4045" w:author="China Unicom" w:date="2025-09-01T10:59:27Z"/>
                <w:rFonts w:eastAsiaTheme="minorEastAsia"/>
              </w:rPr>
            </w:pPr>
            <w:ins w:id="4046" w:author="China Unicom" w:date="2025-09-01T10:59:27Z">
              <w:r>
                <w:rPr>
                  <w:rFonts w:eastAsiaTheme="minorEastAsia"/>
                  <w:lang w:eastAsia="ja-JP"/>
                </w:rPr>
                <w:t>NR</w:t>
              </w:r>
            </w:ins>
            <w:ins w:id="4047" w:author="China Unicom" w:date="2025-09-01T10:59:27Z">
              <w:r>
                <w:rPr>
                  <w:rFonts w:eastAsiaTheme="minorEastAsia"/>
                </w:rPr>
                <w:t xml:space="preserve"> </w:t>
              </w:r>
            </w:ins>
            <w:ins w:id="4048" w:author="China Unicom" w:date="2025-09-01T10:59:27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4049" w:author="China Unicom" w:date="2025-09-01T10:59:27Z"/>
                <w:rFonts w:eastAsiaTheme="minorEastAsia"/>
              </w:rPr>
            </w:pPr>
            <w:ins w:id="4050" w:author="China Unicom" w:date="2025-09-01T10:59:27Z">
              <w:r>
                <w:rPr>
                  <w:rFonts w:eastAsiaTheme="minorEastAsia"/>
                  <w:lang w:eastAsia="ja-JP"/>
                </w:rPr>
                <w:t>NR</w:t>
              </w:r>
            </w:ins>
            <w:ins w:id="4051" w:author="China Unicom" w:date="2025-09-01T10:59:27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4052" w:author="China Unicom" w:date="2025-09-01T10:59:27Z"/>
                <w:rFonts w:eastAsiaTheme="minorEastAsia"/>
              </w:rPr>
            </w:pPr>
            <w:ins w:id="4053" w:author="China Unicom" w:date="2025-09-01T10:59:27Z">
              <w:r>
                <w:rPr>
                  <w:rFonts w:eastAsiaTheme="minorEastAsia"/>
                </w:rPr>
                <w:t>UL F</w:t>
              </w:r>
            </w:ins>
            <w:ins w:id="4054" w:author="China Unicom" w:date="2025-09-01T10:59:27Z">
              <w:r>
                <w:rPr>
                  <w:rFonts w:eastAsiaTheme="minorEastAsia"/>
                  <w:vertAlign w:val="subscript"/>
                </w:rPr>
                <w:t>c</w:t>
              </w:r>
            </w:ins>
            <w:ins w:id="4055" w:author="China Unicom" w:date="2025-09-01T10:59:27Z">
              <w:r>
                <w:rPr>
                  <w:rFonts w:eastAsiaTheme="minorEastAsia"/>
                </w:rPr>
                <w:t xml:space="preserve"> </w:t>
              </w:r>
            </w:ins>
            <w:ins w:id="4056" w:author="China Unicom" w:date="2025-09-01T10:59:27Z">
              <w:r>
                <w:rPr>
                  <w:rFonts w:eastAsiaTheme="minorEastAsia"/>
                </w:rPr>
                <w:br w:type="textWrapping"/>
              </w:r>
            </w:ins>
            <w:ins w:id="4057" w:author="China Unicom" w:date="2025-09-01T10:59:27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4058" w:author="China Unicom" w:date="2025-09-01T10:59:27Z"/>
                <w:rFonts w:eastAsiaTheme="minorEastAsia"/>
              </w:rPr>
            </w:pPr>
            <w:ins w:id="4059" w:author="China Unicom" w:date="2025-09-01T10:59:27Z">
              <w:r>
                <w:rPr>
                  <w:rFonts w:eastAsiaTheme="minorEastAsia"/>
                </w:rPr>
                <w:t xml:space="preserve">UL/DL BW </w:t>
              </w:r>
            </w:ins>
            <w:ins w:id="4060" w:author="China Unicom" w:date="2025-09-01T10:59:27Z">
              <w:r>
                <w:rPr>
                  <w:rFonts w:eastAsiaTheme="minorEastAsia"/>
                </w:rPr>
                <w:br w:type="textWrapping"/>
              </w:r>
            </w:ins>
            <w:ins w:id="4061" w:author="China Unicom" w:date="2025-09-01T10:59:27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4062" w:author="China Unicom" w:date="2025-09-01T10:59:27Z"/>
                <w:rFonts w:eastAsiaTheme="minorEastAsia"/>
              </w:rPr>
            </w:pPr>
            <w:ins w:id="4063" w:author="China Unicom" w:date="2025-09-01T10:59:27Z">
              <w:r>
                <w:rPr/>
                <w:t xml:space="preserve">UL </w:t>
              </w:r>
            </w:ins>
            <w:ins w:id="4064" w:author="China Unicom" w:date="2025-09-01T10:59:27Z">
              <w:r>
                <w:rPr/>
                <w:br w:type="textWrapping"/>
              </w:r>
            </w:ins>
            <w:ins w:id="4065" w:author="China Unicom" w:date="2025-09-01T10:59:27Z">
              <w:r>
                <w:rPr>
                  <w:rFonts w:eastAsiaTheme="minorEastAsia"/>
                </w:rPr>
                <w:t>L</w:t>
              </w:r>
            </w:ins>
            <w:ins w:id="4066" w:author="China Unicom" w:date="2025-09-01T10:59:27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4067" w:author="China Unicom" w:date="2025-09-01T10:59:27Z"/>
                <w:rFonts w:eastAsiaTheme="minorEastAsia"/>
              </w:rPr>
            </w:pPr>
            <w:ins w:id="4068" w:author="China Unicom" w:date="2025-09-01T10:59:27Z">
              <w:r>
                <w:rPr>
                  <w:rFonts w:eastAsiaTheme="minorEastAsia"/>
                </w:rPr>
                <w:t>DL F</w:t>
              </w:r>
            </w:ins>
            <w:ins w:id="4069" w:author="China Unicom" w:date="2025-09-01T10:59:27Z">
              <w:r>
                <w:rPr>
                  <w:rFonts w:eastAsiaTheme="minorEastAsia"/>
                  <w:vertAlign w:val="subscript"/>
                </w:rPr>
                <w:t>c</w:t>
              </w:r>
            </w:ins>
            <w:ins w:id="4070" w:author="China Unicom" w:date="2025-09-01T10:59:27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4071" w:author="China Unicom" w:date="2025-09-01T10:59:27Z"/>
                <w:rFonts w:eastAsiaTheme="minorEastAsia"/>
              </w:rPr>
            </w:pPr>
            <w:ins w:id="4072" w:author="China Unicom" w:date="2025-09-01T10:59:27Z">
              <w:r>
                <w:rPr>
                  <w:rFonts w:eastAsiaTheme="minorEastAsia"/>
                </w:rPr>
                <w:t xml:space="preserve">MSD </w:t>
              </w:r>
            </w:ins>
            <w:ins w:id="4073" w:author="China Unicom" w:date="2025-09-01T10:59:27Z">
              <w:r>
                <w:rPr>
                  <w:rFonts w:eastAsiaTheme="minorEastAsia"/>
                </w:rPr>
                <w:br w:type="textWrapping"/>
              </w:r>
            </w:ins>
            <w:ins w:id="4074" w:author="China Unicom" w:date="2025-09-01T10:59:27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4075" w:author="China Unicom" w:date="2025-09-01T10:59:27Z"/>
                <w:rFonts w:eastAsiaTheme="minorEastAsia"/>
              </w:rPr>
            </w:pPr>
            <w:ins w:id="4076" w:author="China Unicom" w:date="2025-09-01T10:59:27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4077" w:author="China Unicom" w:date="2025-09-01T10:59:2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8" w:author="China Unicom" w:date="2025-09-01T10:59:27Z"/>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ins w:id="4079" w:author="China Unicom" w:date="2025-09-01T10:59:27Z"/>
                <w:rFonts w:eastAsiaTheme="minorEastAsia"/>
                <w:lang w:eastAsia="zh-CN"/>
              </w:rPr>
            </w:pPr>
            <w:ins w:id="4080" w:author="China Unicom" w:date="2025-09-01T10:59:27Z">
              <w:r>
                <w:rPr>
                  <w:lang w:eastAsia="ja-JP"/>
                </w:rPr>
                <w:t>CA_n7-n20</w:t>
              </w:r>
            </w:ins>
          </w:p>
        </w:tc>
        <w:tc>
          <w:tcPr>
            <w:tcW w:w="923" w:type="dxa"/>
            <w:tcBorders>
              <w:top w:val="single" w:color="auto" w:sz="4" w:space="0"/>
              <w:left w:val="single" w:color="auto" w:sz="4" w:space="0"/>
              <w:right w:val="single" w:color="auto" w:sz="4" w:space="0"/>
            </w:tcBorders>
          </w:tcPr>
          <w:p>
            <w:pPr>
              <w:pStyle w:val="41"/>
              <w:keepNext w:val="0"/>
              <w:keepLines w:val="0"/>
              <w:rPr>
                <w:ins w:id="4081" w:author="China Unicom" w:date="2025-09-01T10:59:27Z"/>
                <w:rFonts w:eastAsiaTheme="minorEastAsia"/>
                <w:lang w:eastAsia="zh-CN"/>
              </w:rPr>
            </w:pPr>
            <w:ins w:id="4082" w:author="China Unicom" w:date="2025-09-01T10:59:27Z">
              <w:r>
                <w:rPr/>
                <w:t>n7</w:t>
              </w:r>
            </w:ins>
          </w:p>
        </w:tc>
        <w:tc>
          <w:tcPr>
            <w:tcW w:w="975" w:type="dxa"/>
            <w:tcBorders>
              <w:top w:val="single" w:color="auto" w:sz="4" w:space="0"/>
              <w:left w:val="single" w:color="auto" w:sz="4" w:space="0"/>
              <w:right w:val="single" w:color="auto" w:sz="4" w:space="0"/>
            </w:tcBorders>
          </w:tcPr>
          <w:p>
            <w:pPr>
              <w:pStyle w:val="41"/>
              <w:keepNext w:val="0"/>
              <w:keepLines w:val="0"/>
              <w:rPr>
                <w:ins w:id="4083" w:author="China Unicom" w:date="2025-09-01T10:59:27Z"/>
                <w:rFonts w:eastAsiaTheme="minorEastAsia"/>
                <w:lang w:eastAsia="zh-CN"/>
              </w:rPr>
            </w:pPr>
            <w:ins w:id="4084" w:author="China Unicom" w:date="2025-09-01T10:59:27Z">
              <w:r>
                <w:rPr>
                  <w:lang w:eastAsia="zh-TW"/>
                </w:rPr>
                <w:t>2512</w:t>
              </w:r>
            </w:ins>
          </w:p>
        </w:tc>
        <w:tc>
          <w:tcPr>
            <w:tcW w:w="1012" w:type="dxa"/>
            <w:tcBorders>
              <w:top w:val="single" w:color="auto" w:sz="4" w:space="0"/>
              <w:left w:val="single" w:color="auto" w:sz="4" w:space="0"/>
              <w:right w:val="single" w:color="auto" w:sz="4" w:space="0"/>
            </w:tcBorders>
          </w:tcPr>
          <w:p>
            <w:pPr>
              <w:pStyle w:val="41"/>
              <w:keepNext w:val="0"/>
              <w:keepLines w:val="0"/>
              <w:rPr>
                <w:ins w:id="4085" w:author="China Unicom" w:date="2025-09-01T10:59:27Z"/>
                <w:rFonts w:eastAsiaTheme="minorEastAsia"/>
                <w:lang w:eastAsia="zh-CN"/>
              </w:rPr>
            </w:pPr>
            <w:ins w:id="4086" w:author="China Unicom" w:date="2025-09-01T10:59:27Z">
              <w:r>
                <w:rPr>
                  <w:lang w:eastAsia="zh-TW"/>
                </w:rPr>
                <w:t>5</w:t>
              </w:r>
            </w:ins>
          </w:p>
        </w:tc>
        <w:tc>
          <w:tcPr>
            <w:tcW w:w="1379" w:type="dxa"/>
            <w:tcBorders>
              <w:top w:val="single" w:color="auto" w:sz="4" w:space="0"/>
              <w:left w:val="single" w:color="auto" w:sz="4" w:space="0"/>
              <w:right w:val="single" w:color="auto" w:sz="4" w:space="0"/>
            </w:tcBorders>
          </w:tcPr>
          <w:p>
            <w:pPr>
              <w:pStyle w:val="41"/>
              <w:keepNext w:val="0"/>
              <w:keepLines w:val="0"/>
              <w:rPr>
                <w:ins w:id="4087" w:author="China Unicom" w:date="2025-09-01T10:59:27Z"/>
                <w:rFonts w:eastAsiaTheme="minorEastAsia"/>
                <w:lang w:eastAsia="zh-CN"/>
              </w:rPr>
            </w:pPr>
            <w:ins w:id="4088" w:author="China Unicom" w:date="2025-09-01T10:59:27Z">
              <w:r>
                <w:rPr>
                  <w:lang w:eastAsia="zh-TW"/>
                </w:rPr>
                <w:t>50</w:t>
              </w:r>
            </w:ins>
          </w:p>
        </w:tc>
        <w:tc>
          <w:tcPr>
            <w:tcW w:w="881" w:type="dxa"/>
            <w:tcBorders>
              <w:top w:val="single" w:color="auto" w:sz="4" w:space="0"/>
              <w:left w:val="single" w:color="auto" w:sz="4" w:space="0"/>
              <w:right w:val="single" w:color="auto" w:sz="4" w:space="0"/>
            </w:tcBorders>
          </w:tcPr>
          <w:p>
            <w:pPr>
              <w:pStyle w:val="41"/>
              <w:keepNext w:val="0"/>
              <w:keepLines w:val="0"/>
              <w:rPr>
                <w:ins w:id="4089" w:author="China Unicom" w:date="2025-09-01T10:59:27Z"/>
                <w:rFonts w:eastAsiaTheme="minorEastAsia"/>
                <w:lang w:eastAsia="zh-CN"/>
              </w:rPr>
            </w:pPr>
            <w:ins w:id="4090" w:author="China Unicom" w:date="2025-09-01T10:59:27Z">
              <w:r>
                <w:rPr>
                  <w:lang w:eastAsia="zh-TW"/>
                </w:rPr>
                <w:t>2632</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4091" w:author="China Unicom" w:date="2025-09-01T10:59:27Z"/>
                <w:rFonts w:eastAsiaTheme="minorEastAsia"/>
                <w:lang w:eastAsia="zh-CN"/>
              </w:rPr>
            </w:pPr>
            <w:ins w:id="4092" w:author="China Unicom" w:date="2025-09-01T10:59:27Z">
              <w:r>
                <w:rPr>
                  <w:lang w:eastAsia="zh-TW"/>
                </w:rPr>
                <w:t>N/A</w:t>
              </w:r>
            </w:ins>
          </w:p>
        </w:tc>
        <w:tc>
          <w:tcPr>
            <w:tcW w:w="828" w:type="dxa"/>
            <w:tcBorders>
              <w:top w:val="single" w:color="auto" w:sz="4" w:space="0"/>
              <w:left w:val="single" w:color="auto" w:sz="4" w:space="0"/>
              <w:right w:val="single" w:color="auto" w:sz="4" w:space="0"/>
            </w:tcBorders>
          </w:tcPr>
          <w:p>
            <w:pPr>
              <w:pStyle w:val="41"/>
              <w:keepNext w:val="0"/>
              <w:keepLines w:val="0"/>
              <w:rPr>
                <w:ins w:id="4093" w:author="China Unicom" w:date="2025-09-01T10:59:27Z"/>
                <w:rFonts w:eastAsiaTheme="minorEastAsia"/>
                <w:lang w:eastAsia="zh-CN"/>
              </w:rPr>
            </w:pPr>
            <w:ins w:id="4094" w:author="China Unicom" w:date="2025-09-01T10:59:27Z">
              <w:r>
                <w:rPr>
                  <w:lang w:val="en-US"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4095" w:author="China Unicom" w:date="2025-09-01T10:59:27Z"/>
                <w:rFonts w:eastAsiaTheme="minorEastAsia"/>
              </w:rPr>
            </w:pPr>
            <w:ins w:id="4096" w:author="China Unicom" w:date="2025-09-01T10:59:27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7" w:author="China Unicom" w:date="2025-09-01T10:59:27Z"/>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ins w:id="4098" w:author="China Unicom" w:date="2025-09-01T10:59:27Z"/>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ins w:id="4099" w:author="China Unicom" w:date="2025-09-01T10:59:27Z"/>
                <w:rFonts w:eastAsiaTheme="minorEastAsia"/>
                <w:lang w:eastAsia="zh-CN"/>
              </w:rPr>
            </w:pPr>
            <w:ins w:id="4100" w:author="China Unicom" w:date="2025-09-01T10:59:27Z">
              <w:r>
                <w:rPr/>
                <w:t>n</w:t>
              </w:r>
            </w:ins>
            <w:ins w:id="4101" w:author="China Unicom" w:date="2025-09-01T10:59:27Z">
              <w:r>
                <w:rPr>
                  <w:rFonts w:hint="eastAsia"/>
                </w:rPr>
                <w:t>2</w:t>
              </w:r>
            </w:ins>
            <w:ins w:id="4102" w:author="China Unicom" w:date="2025-09-01T10:59:27Z">
              <w:r>
                <w:rPr/>
                <w:t>0</w:t>
              </w:r>
            </w:ins>
          </w:p>
        </w:tc>
        <w:tc>
          <w:tcPr>
            <w:tcW w:w="975" w:type="dxa"/>
            <w:tcBorders>
              <w:top w:val="single" w:color="auto" w:sz="4" w:space="0"/>
              <w:left w:val="single" w:color="auto" w:sz="4" w:space="0"/>
              <w:right w:val="single" w:color="auto" w:sz="4" w:space="0"/>
            </w:tcBorders>
          </w:tcPr>
          <w:p>
            <w:pPr>
              <w:pStyle w:val="41"/>
              <w:keepNext w:val="0"/>
              <w:keepLines w:val="0"/>
              <w:rPr>
                <w:ins w:id="4103" w:author="China Unicom" w:date="2025-09-01T10:59:27Z"/>
                <w:rFonts w:eastAsiaTheme="minorEastAsia"/>
                <w:lang w:eastAsia="zh-CN"/>
              </w:rPr>
            </w:pPr>
            <w:ins w:id="4104" w:author="China Unicom" w:date="2025-09-01T10:59:27Z">
              <w:r>
                <w:rPr>
                  <w:lang w:eastAsia="zh-TW"/>
                </w:rPr>
                <w:t>851</w:t>
              </w:r>
            </w:ins>
          </w:p>
        </w:tc>
        <w:tc>
          <w:tcPr>
            <w:tcW w:w="1012" w:type="dxa"/>
            <w:tcBorders>
              <w:top w:val="single" w:color="auto" w:sz="4" w:space="0"/>
              <w:left w:val="single" w:color="auto" w:sz="4" w:space="0"/>
              <w:right w:val="single" w:color="auto" w:sz="4" w:space="0"/>
            </w:tcBorders>
          </w:tcPr>
          <w:p>
            <w:pPr>
              <w:pStyle w:val="41"/>
              <w:keepNext w:val="0"/>
              <w:keepLines w:val="0"/>
              <w:rPr>
                <w:ins w:id="4105" w:author="China Unicom" w:date="2025-09-01T10:59:27Z"/>
                <w:rFonts w:eastAsiaTheme="minorEastAsia"/>
                <w:lang w:eastAsia="zh-CN"/>
              </w:rPr>
            </w:pPr>
            <w:ins w:id="4106" w:author="China Unicom" w:date="2025-09-01T10:59:27Z">
              <w:r>
                <w:rPr>
                  <w:lang w:eastAsia="zh-TW"/>
                </w:rPr>
                <w:t>5</w:t>
              </w:r>
            </w:ins>
          </w:p>
        </w:tc>
        <w:tc>
          <w:tcPr>
            <w:tcW w:w="1379" w:type="dxa"/>
            <w:tcBorders>
              <w:top w:val="single" w:color="auto" w:sz="4" w:space="0"/>
              <w:left w:val="single" w:color="auto" w:sz="4" w:space="0"/>
              <w:right w:val="single" w:color="auto" w:sz="4" w:space="0"/>
            </w:tcBorders>
          </w:tcPr>
          <w:p>
            <w:pPr>
              <w:pStyle w:val="41"/>
              <w:keepNext w:val="0"/>
              <w:keepLines w:val="0"/>
              <w:rPr>
                <w:ins w:id="4107" w:author="China Unicom" w:date="2025-09-01T10:59:27Z"/>
                <w:rFonts w:eastAsiaTheme="minorEastAsia"/>
                <w:lang w:eastAsia="zh-CN"/>
              </w:rPr>
            </w:pPr>
            <w:ins w:id="4108" w:author="China Unicom" w:date="2025-09-01T10:59:27Z">
              <w:r>
                <w:rPr>
                  <w:lang w:eastAsia="zh-TW"/>
                </w:rPr>
                <w:t>25</w:t>
              </w:r>
            </w:ins>
          </w:p>
        </w:tc>
        <w:tc>
          <w:tcPr>
            <w:tcW w:w="881" w:type="dxa"/>
            <w:tcBorders>
              <w:top w:val="single" w:color="auto" w:sz="4" w:space="0"/>
              <w:left w:val="single" w:color="auto" w:sz="4" w:space="0"/>
              <w:right w:val="single" w:color="auto" w:sz="4" w:space="0"/>
            </w:tcBorders>
          </w:tcPr>
          <w:p>
            <w:pPr>
              <w:pStyle w:val="41"/>
              <w:keepNext w:val="0"/>
              <w:keepLines w:val="0"/>
              <w:rPr>
                <w:ins w:id="4109" w:author="China Unicom" w:date="2025-09-01T10:59:27Z"/>
                <w:rFonts w:eastAsiaTheme="minorEastAsia"/>
                <w:lang w:eastAsia="zh-CN"/>
              </w:rPr>
            </w:pPr>
            <w:ins w:id="4110" w:author="China Unicom" w:date="2025-09-01T10:59:27Z">
              <w:r>
                <w:rPr>
                  <w:lang w:eastAsia="zh-TW"/>
                </w:rPr>
                <w:t>810</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4111" w:author="China Unicom" w:date="2025-09-01T10:59:27Z"/>
                <w:rFonts w:eastAsiaTheme="minorEastAsia"/>
                <w:lang w:eastAsia="zh-CN"/>
              </w:rPr>
            </w:pPr>
            <w:ins w:id="4112" w:author="China Unicom" w:date="2025-09-01T10:59:27Z">
              <w:r>
                <w:rPr>
                  <w:lang w:eastAsia="zh-TW"/>
                </w:rPr>
                <w:t>12</w:t>
              </w:r>
            </w:ins>
          </w:p>
        </w:tc>
        <w:tc>
          <w:tcPr>
            <w:tcW w:w="828" w:type="dxa"/>
            <w:tcBorders>
              <w:top w:val="single" w:color="auto" w:sz="4" w:space="0"/>
              <w:left w:val="single" w:color="auto" w:sz="4" w:space="0"/>
              <w:right w:val="single" w:color="auto" w:sz="4" w:space="0"/>
            </w:tcBorders>
          </w:tcPr>
          <w:p>
            <w:pPr>
              <w:pStyle w:val="41"/>
              <w:keepNext w:val="0"/>
              <w:keepLines w:val="0"/>
              <w:rPr>
                <w:ins w:id="4113" w:author="China Unicom" w:date="2025-09-01T10:59:27Z"/>
                <w:rFonts w:eastAsiaTheme="minorEastAsia"/>
                <w:lang w:eastAsia="zh-CN"/>
              </w:rPr>
            </w:pPr>
            <w:ins w:id="4114" w:author="China Unicom" w:date="2025-09-01T10:59:27Z">
              <w:r>
                <w:rPr>
                  <w:lang w:val="en-US"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4115" w:author="China Unicom" w:date="2025-09-01T10:59:27Z"/>
                <w:rFonts w:eastAsiaTheme="minorEastAsia"/>
              </w:rPr>
            </w:pPr>
            <w:ins w:id="4116" w:author="China Unicom" w:date="2025-09-01T10:59:27Z">
              <w:r>
                <w:rPr>
                  <w:lang w:eastAsia="zh-TW"/>
                </w:rPr>
                <w:t>IMD3</w:t>
              </w:r>
            </w:ins>
          </w:p>
        </w:tc>
      </w:tr>
    </w:tbl>
    <w:p>
      <w:pPr>
        <w:pStyle w:val="49"/>
        <w:keepNext w:val="0"/>
        <w:keepLines w:val="0"/>
        <w:rPr>
          <w:ins w:id="4117" w:author="China Unicom" w:date="2025-09-01T10:59:27Z"/>
          <w:lang w:eastAsia="zh-CN"/>
        </w:rPr>
      </w:pPr>
    </w:p>
    <w:p>
      <w:pPr>
        <w:rPr>
          <w:ins w:id="4118" w:author="China Unicom" w:date="2025-09-01T10:59:27Z"/>
          <w:lang w:eastAsia="zh-CN"/>
        </w:rPr>
      </w:pPr>
      <w:ins w:id="4119" w:author="China Unicom" w:date="2025-09-01T10:59:27Z">
        <w:r>
          <w:rPr>
            <w:lang w:eastAsia="zh-CN"/>
          </w:rPr>
          <w:t>MSD for PC2 UL CA is calculated from IMD3 MSD for PC2 as follows:</w:t>
        </w:r>
      </w:ins>
    </w:p>
    <w:p>
      <w:pPr>
        <w:rPr>
          <w:ins w:id="4120" w:author="China Unicom" w:date="2025-09-01T10:59:27Z"/>
          <w:lang w:val="en-US"/>
        </w:rPr>
      </w:pPr>
      <w:ins w:id="4121" w:author="China Unicom" w:date="2025-09-01T10:59:27Z">
        <w:r>
          <w:rPr>
            <w:lang w:val="en-US"/>
          </w:rPr>
          <w:t>If the input signal increases by 3 dB, the IMD4 increases by 3*3=9 dB.</w:t>
        </w:r>
      </w:ins>
    </w:p>
    <w:p>
      <w:pPr>
        <w:rPr>
          <w:ins w:id="4122" w:author="China Unicom" w:date="2025-09-01T10:59:27Z"/>
          <w:lang w:val="en-US"/>
        </w:rPr>
      </w:pPr>
      <w:ins w:id="4123" w:author="China Unicom" w:date="2025-09-01T10:59:27Z">
        <w:r>
          <w:rPr>
            <w:lang w:val="en-US"/>
          </w:rPr>
          <w:t xml:space="preserve">MSD due to interference power </w:t>
        </w:r>
      </w:ins>
      <w:ins w:id="4124" w:author="China Unicom" w:date="2025-09-01T10:59:27Z">
        <w:r>
          <w:rPr>
            <w:lang w:val="en-US"/>
          </w:rPr>
          <w:drawing>
            <wp:inline distT="0" distB="0" distL="0" distR="0">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4126" w:author="China Unicom" w:date="2025-09-01T10:59:27Z">
        <w:r>
          <w:rPr>
            <w:lang w:val="en-US"/>
          </w:rPr>
          <w:t>is given by</w:t>
        </w:r>
      </w:ins>
    </w:p>
    <w:p>
      <w:pPr>
        <w:spacing w:after="0"/>
        <w:rPr>
          <w:ins w:id="4127" w:author="China Unicom" w:date="2025-09-01T10:59:27Z"/>
          <w:rFonts w:ascii="Calibri" w:hAnsi="Calibri" w:eastAsia="Calibri" w:cs="Calibri"/>
          <w:sz w:val="22"/>
          <w:szCs w:val="22"/>
          <w:lang w:val="en-US"/>
        </w:rPr>
      </w:pPr>
      <w:ins w:id="4128" w:author="China Unicom" w:date="2025-09-01T10:59:27Z">
        <w:r>
          <w:rPr>
            <w:rFonts w:ascii="Calibri" w:hAnsi="Calibri" w:eastAsia="Calibri" w:cs="Calibri"/>
            <w:sz w:val="22"/>
            <w:szCs w:val="22"/>
            <w:lang w:val="en-US"/>
          </w:rPr>
          <w:drawing>
            <wp:inline distT="0" distB="0" distL="0" distR="0">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4130" w:author="China Unicom" w:date="2025-09-01T10:59:27Z"/>
          <w:lang w:val="en-US"/>
        </w:rPr>
      </w:pPr>
      <w:ins w:id="4131" w:author="China Unicom" w:date="2025-09-01T10:59:27Z">
        <w:r>
          <w:rPr>
            <w:lang w:val="en-US"/>
          </w:rPr>
          <w:t> </w:t>
        </w:r>
      </w:ins>
    </w:p>
    <w:p>
      <w:pPr>
        <w:rPr>
          <w:ins w:id="4132" w:author="China Unicom" w:date="2025-09-01T10:59:27Z"/>
          <w:lang w:val="en-US"/>
        </w:rPr>
      </w:pPr>
      <w:ins w:id="4133" w:author="China Unicom" w:date="2025-09-01T10:59:27Z">
        <w:r>
          <w:rPr>
            <w:lang w:val="en-US"/>
          </w:rPr>
          <w:t>where N is the noise spectral density and BW is the bandwidth of the carrier. If the initial MSD is known,</w:t>
        </w:r>
      </w:ins>
    </w:p>
    <w:p>
      <w:pPr>
        <w:rPr>
          <w:ins w:id="4134" w:author="China Unicom" w:date="2025-09-01T10:59:27Z"/>
          <w:lang w:val="en-US"/>
        </w:rPr>
      </w:pPr>
      <w:ins w:id="4135" w:author="China Unicom" w:date="2025-09-01T10:59:27Z">
        <w:r>
          <w:rPr>
            <w:lang w:val="en-US"/>
          </w:rPr>
          <w:t xml:space="preserve">then we have </w:t>
        </w:r>
      </w:ins>
    </w:p>
    <w:p>
      <w:pPr>
        <w:spacing w:after="0"/>
        <w:rPr>
          <w:ins w:id="4136" w:author="China Unicom" w:date="2025-09-01T10:59:27Z"/>
          <w:rFonts w:ascii="Calibri" w:hAnsi="Calibri" w:eastAsia="Calibri" w:cs="Calibri"/>
          <w:sz w:val="22"/>
          <w:szCs w:val="22"/>
          <w:lang w:val="en-US"/>
        </w:rPr>
      </w:pPr>
      <w:ins w:id="4137" w:author="China Unicom" w:date="2025-09-01T10:59:27Z">
        <w:r>
          <w:rPr>
            <w:rFonts w:ascii="Calibri" w:hAnsi="Calibri" w:eastAsia="Calibri" w:cs="Calibri"/>
            <w:sz w:val="22"/>
            <w:szCs w:val="22"/>
            <w:lang w:val="en-US"/>
          </w:rPr>
          <w:drawing>
            <wp:inline distT="0" distB="0" distL="0" distR="0">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4139" w:author="China Unicom" w:date="2025-09-01T10:59:27Z"/>
          <w:lang w:val="en-US"/>
        </w:rPr>
      </w:pPr>
      <w:ins w:id="4140" w:author="China Unicom" w:date="2025-09-01T10:59:27Z">
        <w:r>
          <w:rPr>
            <w:lang w:val="en-US"/>
          </w:rPr>
          <w:t xml:space="preserve">If </w:t>
        </w:r>
      </w:ins>
      <w:ins w:id="4141" w:author="China Unicom" w:date="2025-09-01T10:59:27Z">
        <w:r>
          <w:rPr>
            <w:lang w:val="en-US"/>
          </w:rPr>
          <w:drawing>
            <wp:inline distT="0" distB="0" distL="0" distR="0">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4143" w:author="China Unicom" w:date="2025-09-01T10:59:27Z">
        <w:r>
          <w:rPr>
            <w:lang w:val="en-US"/>
          </w:rPr>
          <w:t xml:space="preserve">is increased by </w:t>
        </w:r>
      </w:ins>
      <w:ins w:id="4144" w:author="China Unicom" w:date="2025-09-01T10:59:27Z">
        <w:r>
          <w:rPr>
            <w:lang w:val="en-US"/>
          </w:rPr>
          <w:drawing>
            <wp:inline distT="0" distB="0" distL="0" distR="0">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4146" w:author="China Unicom" w:date="2025-09-01T10:59:27Z">
        <w:r>
          <w:rPr>
            <w:lang w:val="en-US"/>
          </w:rPr>
          <w:t xml:space="preserve">dB, then </w:t>
        </w:r>
      </w:ins>
      <w:ins w:id="4147" w:author="China Unicom" w:date="2025-09-01T10:59:27Z">
        <w:r>
          <w:rPr>
            <w:lang w:val="en-US"/>
          </w:rPr>
          <w:drawing>
            <wp:inline distT="0" distB="0" distL="0" distR="0">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4149" w:author="China Unicom" w:date="2025-09-01T10:59:27Z">
        <w:r>
          <w:rPr>
            <w:lang w:val="en-US"/>
          </w:rPr>
          <w:t>is given by</w:t>
        </w:r>
      </w:ins>
    </w:p>
    <w:p>
      <w:pPr>
        <w:spacing w:after="0"/>
        <w:rPr>
          <w:ins w:id="4150" w:author="China Unicom" w:date="2025-09-01T10:59:27Z"/>
          <w:rFonts w:ascii="Calibri" w:hAnsi="Calibri" w:eastAsia="Calibri" w:cs="Calibri"/>
          <w:sz w:val="22"/>
          <w:szCs w:val="22"/>
          <w:lang w:val="en-US"/>
        </w:rPr>
      </w:pPr>
      <w:ins w:id="4151" w:author="China Unicom" w:date="2025-09-01T10:59:27Z">
        <w:r>
          <w:rPr>
            <w:rFonts w:ascii="Calibri" w:hAnsi="Calibri" w:eastAsia="Calibri" w:cs="Calibri"/>
            <w:sz w:val="22"/>
            <w:szCs w:val="22"/>
            <w:lang w:val="en-US"/>
          </w:rPr>
          <w:drawing>
            <wp:inline distT="0" distB="0" distL="0" distR="0">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4153" w:author="China Unicom" w:date="2025-09-01T10:59:27Z"/>
          <w:rFonts w:ascii="Calibri" w:hAnsi="Calibri" w:eastAsia="Calibri" w:cs="Calibri"/>
          <w:sz w:val="22"/>
          <w:szCs w:val="22"/>
          <w:lang w:val="en-US"/>
        </w:rPr>
      </w:pPr>
      <w:ins w:id="4154" w:author="China Unicom" w:date="2025-09-01T10:59:27Z">
        <w:r>
          <w:rPr>
            <w:rFonts w:ascii="Calibri" w:hAnsi="Calibri" w:eastAsia="Calibri" w:cs="Calibri"/>
            <w:sz w:val="22"/>
            <w:szCs w:val="22"/>
            <w:lang w:val="en-US"/>
          </w:rPr>
          <w:drawing>
            <wp:inline distT="0" distB="0" distL="0" distR="0">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4156" w:author="China Unicom" w:date="2025-09-01T10:59:27Z"/>
          <w:rFonts w:ascii="Calibri" w:hAnsi="Calibri" w:eastAsia="Calibri" w:cs="Calibri"/>
          <w:sz w:val="22"/>
          <w:szCs w:val="22"/>
          <w:lang w:val="en-US"/>
        </w:rPr>
      </w:pPr>
      <w:ins w:id="4157" w:author="China Unicom" w:date="2025-09-01T10:59:27Z">
        <w:r>
          <w:rPr>
            <w:rFonts w:ascii="Calibri" w:hAnsi="Calibri" w:eastAsia="Calibri" w:cs="Calibri"/>
            <w:sz w:val="22"/>
            <w:szCs w:val="22"/>
            <w:lang w:val="en-US"/>
          </w:rPr>
          <w:drawing>
            <wp:inline distT="0" distB="0" distL="0" distR="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4159" w:author="China Unicom" w:date="2025-09-01T10:59:27Z"/>
          <w:lang w:eastAsia="zh-CN"/>
        </w:rPr>
      </w:pPr>
    </w:p>
    <w:p>
      <w:pPr>
        <w:rPr>
          <w:ins w:id="4160" w:author="China Unicom" w:date="2025-09-01T10:59:27Z"/>
          <w:lang w:eastAsia="zh-CN"/>
        </w:rPr>
      </w:pPr>
      <w:ins w:id="4161" w:author="China Unicom" w:date="2025-09-01T10:59:27Z">
        <w:r>
          <w:rPr>
            <w:lang w:eastAsia="zh-CN"/>
          </w:rPr>
          <w:t>The proposed value for PC2 UL CA MSD can be found in Table 5</w:t>
        </w:r>
      </w:ins>
      <w:ins w:id="4162" w:author="China Unicom" w:date="2025-09-01T10:59:39Z">
        <w:r>
          <w:rPr>
            <w:rFonts w:hint="eastAsia"/>
            <w:lang w:eastAsia="zh-CN"/>
          </w:rPr>
          <w:t>.20</w:t>
        </w:r>
      </w:ins>
      <w:ins w:id="4163" w:author="China Unicom" w:date="2025-09-01T10:59:27Z">
        <w:r>
          <w:rPr>
            <w:lang w:eastAsia="zh-CN"/>
          </w:rPr>
          <w:t>.2-2:</w:t>
        </w:r>
      </w:ins>
    </w:p>
    <w:p>
      <w:pPr>
        <w:keepNext/>
        <w:keepLines/>
        <w:overflowPunct w:val="0"/>
        <w:autoSpaceDE w:val="0"/>
        <w:autoSpaceDN w:val="0"/>
        <w:adjustRightInd w:val="0"/>
        <w:spacing w:before="60"/>
        <w:jc w:val="center"/>
        <w:textAlignment w:val="baseline"/>
        <w:rPr>
          <w:ins w:id="4164" w:author="China Unicom" w:date="2025-09-01T10:59:27Z"/>
          <w:rFonts w:ascii="Arial" w:hAnsi="Arial" w:eastAsia="Times New Roman"/>
          <w:b/>
          <w:lang w:eastAsia="zh-CN"/>
        </w:rPr>
      </w:pPr>
      <w:ins w:id="4165" w:author="China Unicom" w:date="2025-09-01T10:59:27Z">
        <w:r>
          <w:rPr>
            <w:rFonts w:ascii="Arial" w:hAnsi="Arial" w:eastAsia="Times New Roman"/>
            <w:b/>
            <w:lang w:eastAsia="zh-CN"/>
          </w:rPr>
          <w:t>Table 5</w:t>
        </w:r>
      </w:ins>
      <w:ins w:id="4166" w:author="China Unicom" w:date="2025-09-01T10:59:40Z">
        <w:r>
          <w:rPr>
            <w:rFonts w:hint="eastAsia" w:ascii="Arial" w:hAnsi="Arial" w:eastAsia="Times New Roman"/>
            <w:b/>
            <w:lang w:eastAsia="zh-CN"/>
          </w:rPr>
          <w:t>.20</w:t>
        </w:r>
      </w:ins>
      <w:ins w:id="4167" w:author="China Unicom" w:date="2025-09-01T10:59:27Z">
        <w:r>
          <w:rPr>
            <w:rFonts w:ascii="Arial" w:hAnsi="Arial" w:eastAsia="Times New Roman"/>
            <w:b/>
            <w:lang w:eastAsia="zh-CN"/>
          </w:rPr>
          <w:t>.2.1-2: 2DL/2UL inter-band Reference sensitivity QPSK P</w:t>
        </w:r>
      </w:ins>
      <w:ins w:id="4168" w:author="China Unicom" w:date="2025-09-01T10:59:27Z">
        <w:r>
          <w:rPr>
            <w:rFonts w:ascii="Arial" w:hAnsi="Arial" w:eastAsia="Times New Roman"/>
            <w:b/>
            <w:vertAlign w:val="subscript"/>
            <w:lang w:eastAsia="zh-CN"/>
          </w:rPr>
          <w:t>REFSENS</w:t>
        </w:r>
      </w:ins>
      <w:ins w:id="4169" w:author="China Unicom" w:date="2025-09-01T10:59:27Z">
        <w:r>
          <w:rPr>
            <w:rFonts w:ascii="Arial" w:hAnsi="Arial" w:eastAsia="Times New Roman"/>
            <w:b/>
            <w:lang w:eastAsia="zh-CN"/>
          </w:rPr>
          <w:t xml:space="preserve"> and uplink/downlink configurations</w:t>
        </w:r>
      </w:ins>
      <w:ins w:id="4170" w:author="China Unicom" w:date="2025-09-01T10:59:27Z">
        <w:r>
          <w:rPr>
            <w:rFonts w:hint="eastAsia" w:ascii="Arial" w:hAnsi="Arial" w:eastAsia="Times New Roman"/>
            <w:b/>
            <w:lang w:eastAsia="zh-CN"/>
          </w:rPr>
          <w:t xml:space="preserve"> for PC</w:t>
        </w:r>
      </w:ins>
      <w:ins w:id="4171" w:author="China Unicom" w:date="2025-09-01T10:59:27Z">
        <w:r>
          <w:rPr>
            <w:rFonts w:ascii="Arial" w:hAnsi="Arial" w:eastAsia="Times New Roman"/>
            <w:b/>
            <w:lang w:eastAsia="zh-CN"/>
          </w:rPr>
          <w:t>2</w:t>
        </w:r>
      </w:ins>
      <w:ins w:id="4172" w:author="China Unicom" w:date="2025-09-01T10:59:27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173" w:author="China Unicom" w:date="2025-09-01T10:59:27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4" w:author="China Unicom" w:date="2025-09-01T10:59:27Z"/>
                <w:rFonts w:ascii="Arial" w:hAnsi="Arial" w:eastAsiaTheme="minorEastAsia"/>
                <w:b/>
                <w:sz w:val="18"/>
                <w:lang w:val="en-US"/>
              </w:rPr>
            </w:pPr>
            <w:ins w:id="4175" w:author="China Unicom" w:date="2025-09-01T10:59:27Z">
              <w:r>
                <w:rPr>
                  <w:rFonts w:ascii="Arial" w:hAnsi="Arial" w:eastAsiaTheme="minorEastAsia"/>
                  <w:b/>
                  <w:sz w:val="18"/>
                </w:rPr>
                <w:t>Band / Channel bandwidth / N</w:t>
              </w:r>
            </w:ins>
            <w:ins w:id="4176" w:author="China Unicom" w:date="2025-09-01T10:59:27Z">
              <w:r>
                <w:rPr>
                  <w:rFonts w:ascii="Arial" w:hAnsi="Arial" w:eastAsiaTheme="minorEastAsia"/>
                  <w:b/>
                  <w:sz w:val="18"/>
                  <w:vertAlign w:val="subscript"/>
                </w:rPr>
                <w:t>RB</w:t>
              </w:r>
            </w:ins>
            <w:ins w:id="4177" w:author="China Unicom" w:date="2025-09-01T10:59:27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178" w:author="China Unicom" w:date="2025-09-01T10:59:27Z"/>
                <w:rFonts w:ascii="Arial" w:hAnsi="Arial" w:eastAsiaTheme="minorEastAsia"/>
                <w:b/>
                <w:sz w:val="18"/>
              </w:rPr>
            </w:pPr>
            <w:ins w:id="4179" w:author="China Unicom" w:date="2025-09-01T10:59:27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4180" w:author="China Unicom" w:date="2025-09-01T10:59:27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1" w:author="China Unicom" w:date="2025-09-01T10:59:27Z"/>
                <w:rFonts w:ascii="Arial" w:hAnsi="Arial" w:eastAsiaTheme="minorEastAsia"/>
                <w:b/>
                <w:sz w:val="18"/>
              </w:rPr>
            </w:pPr>
            <w:ins w:id="4182" w:author="China Unicom" w:date="2025-09-01T10:59:27Z">
              <w:r>
                <w:rPr>
                  <w:rFonts w:ascii="Arial" w:hAnsi="Arial" w:eastAsiaTheme="minorEastAsia"/>
                  <w:b/>
                  <w:sz w:val="18"/>
                  <w:lang w:eastAsia="ja-JP"/>
                </w:rPr>
                <w:t>NR</w:t>
              </w:r>
            </w:ins>
            <w:ins w:id="4183" w:author="China Unicom" w:date="2025-09-01T10:59:27Z">
              <w:r>
                <w:rPr>
                  <w:rFonts w:ascii="Arial" w:hAnsi="Arial" w:eastAsiaTheme="minorEastAsia"/>
                  <w:b/>
                  <w:sz w:val="18"/>
                </w:rPr>
                <w:t xml:space="preserve"> </w:t>
              </w:r>
            </w:ins>
            <w:ins w:id="4184" w:author="China Unicom" w:date="2025-09-01T10:59:27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5" w:author="China Unicom" w:date="2025-09-01T10:59:27Z"/>
                <w:rFonts w:ascii="Arial" w:hAnsi="Arial" w:eastAsiaTheme="minorEastAsia"/>
                <w:b/>
                <w:sz w:val="18"/>
              </w:rPr>
            </w:pPr>
            <w:ins w:id="4186" w:author="China Unicom" w:date="2025-09-01T10:59:27Z">
              <w:r>
                <w:rPr>
                  <w:rFonts w:ascii="Arial" w:hAnsi="Arial" w:eastAsiaTheme="minorEastAsia"/>
                  <w:b/>
                  <w:sz w:val="18"/>
                  <w:lang w:eastAsia="ja-JP"/>
                </w:rPr>
                <w:t>NR</w:t>
              </w:r>
            </w:ins>
            <w:ins w:id="4187" w:author="China Unicom" w:date="2025-09-01T10:59:27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8" w:author="China Unicom" w:date="2025-09-01T10:59:27Z"/>
                <w:rFonts w:ascii="Arial" w:hAnsi="Arial" w:eastAsiaTheme="minorEastAsia"/>
                <w:b/>
                <w:sz w:val="18"/>
              </w:rPr>
            </w:pPr>
            <w:ins w:id="4189" w:author="China Unicom" w:date="2025-09-01T10:59:27Z">
              <w:r>
                <w:rPr>
                  <w:rFonts w:ascii="Arial" w:hAnsi="Arial" w:eastAsiaTheme="minorEastAsia"/>
                  <w:b/>
                  <w:sz w:val="18"/>
                </w:rPr>
                <w:t>UL F</w:t>
              </w:r>
            </w:ins>
            <w:ins w:id="4190" w:author="China Unicom" w:date="2025-09-01T10:59:27Z">
              <w:r>
                <w:rPr>
                  <w:rFonts w:ascii="Arial" w:hAnsi="Arial" w:eastAsiaTheme="minorEastAsia"/>
                  <w:b/>
                  <w:sz w:val="18"/>
                  <w:vertAlign w:val="subscript"/>
                </w:rPr>
                <w:t>c</w:t>
              </w:r>
            </w:ins>
            <w:ins w:id="4191" w:author="China Unicom" w:date="2025-09-01T10:59:27Z">
              <w:r>
                <w:rPr>
                  <w:rFonts w:ascii="Arial" w:hAnsi="Arial" w:eastAsiaTheme="minorEastAsia"/>
                  <w:b/>
                  <w:sz w:val="18"/>
                </w:rPr>
                <w:t xml:space="preserve"> </w:t>
              </w:r>
            </w:ins>
            <w:ins w:id="4192" w:author="China Unicom" w:date="2025-09-01T10:59:27Z">
              <w:r>
                <w:rPr>
                  <w:rFonts w:ascii="Arial" w:hAnsi="Arial" w:eastAsiaTheme="minorEastAsia"/>
                  <w:b/>
                  <w:sz w:val="18"/>
                </w:rPr>
                <w:br w:type="textWrapping"/>
              </w:r>
            </w:ins>
            <w:ins w:id="4193" w:author="China Unicom" w:date="2025-09-01T10:59:27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4" w:author="China Unicom" w:date="2025-09-01T10:59:27Z"/>
                <w:rFonts w:ascii="Arial" w:hAnsi="Arial" w:eastAsiaTheme="minorEastAsia"/>
                <w:b/>
                <w:sz w:val="18"/>
              </w:rPr>
            </w:pPr>
            <w:ins w:id="4195" w:author="China Unicom" w:date="2025-09-01T10:59:27Z">
              <w:r>
                <w:rPr>
                  <w:rFonts w:ascii="Arial" w:hAnsi="Arial" w:eastAsiaTheme="minorEastAsia"/>
                  <w:b/>
                  <w:sz w:val="18"/>
                </w:rPr>
                <w:t xml:space="preserve">UL/DL BW </w:t>
              </w:r>
            </w:ins>
            <w:ins w:id="4196" w:author="China Unicom" w:date="2025-09-01T10:59:27Z">
              <w:r>
                <w:rPr>
                  <w:rFonts w:ascii="Arial" w:hAnsi="Arial" w:eastAsiaTheme="minorEastAsia"/>
                  <w:b/>
                  <w:sz w:val="18"/>
                </w:rPr>
                <w:br w:type="textWrapping"/>
              </w:r>
            </w:ins>
            <w:ins w:id="4197" w:author="China Unicom" w:date="2025-09-01T10:59:27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8" w:author="China Unicom" w:date="2025-09-01T10:59:27Z"/>
                <w:rFonts w:ascii="Arial" w:hAnsi="Arial" w:eastAsiaTheme="minorEastAsia"/>
                <w:b/>
                <w:sz w:val="18"/>
              </w:rPr>
            </w:pPr>
            <w:ins w:id="4199" w:author="China Unicom" w:date="2025-09-01T10:59:27Z">
              <w:r>
                <w:rPr>
                  <w:rFonts w:ascii="Arial" w:hAnsi="Arial" w:eastAsia="Times New Roman"/>
                  <w:b/>
                  <w:sz w:val="18"/>
                  <w:lang w:eastAsia="en-GB"/>
                </w:rPr>
                <w:t xml:space="preserve">UL </w:t>
              </w:r>
            </w:ins>
            <w:ins w:id="4200" w:author="China Unicom" w:date="2025-09-01T10:59:27Z">
              <w:r>
                <w:rPr>
                  <w:rFonts w:ascii="Arial" w:hAnsi="Arial" w:eastAsia="Times New Roman"/>
                  <w:b/>
                  <w:sz w:val="18"/>
                  <w:lang w:eastAsia="en-GB"/>
                </w:rPr>
                <w:br w:type="textWrapping"/>
              </w:r>
            </w:ins>
            <w:ins w:id="4201" w:author="China Unicom" w:date="2025-09-01T10:59:27Z">
              <w:r>
                <w:rPr>
                  <w:rFonts w:ascii="Arial" w:hAnsi="Arial" w:eastAsiaTheme="minorEastAsia"/>
                  <w:b/>
                  <w:sz w:val="18"/>
                </w:rPr>
                <w:t>L</w:t>
              </w:r>
            </w:ins>
            <w:ins w:id="4202" w:author="China Unicom" w:date="2025-09-01T10:59:27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03" w:author="China Unicom" w:date="2025-09-01T10:59:27Z"/>
                <w:rFonts w:ascii="Arial" w:hAnsi="Arial" w:eastAsiaTheme="minorEastAsia"/>
                <w:b/>
                <w:sz w:val="18"/>
              </w:rPr>
            </w:pPr>
            <w:ins w:id="4204" w:author="China Unicom" w:date="2025-09-01T10:59:27Z">
              <w:r>
                <w:rPr>
                  <w:rFonts w:ascii="Arial" w:hAnsi="Arial" w:eastAsiaTheme="minorEastAsia"/>
                  <w:b/>
                  <w:sz w:val="18"/>
                </w:rPr>
                <w:t>DL F</w:t>
              </w:r>
            </w:ins>
            <w:ins w:id="4205" w:author="China Unicom" w:date="2025-09-01T10:59:27Z">
              <w:r>
                <w:rPr>
                  <w:rFonts w:ascii="Arial" w:hAnsi="Arial" w:eastAsiaTheme="minorEastAsia"/>
                  <w:b/>
                  <w:sz w:val="18"/>
                  <w:vertAlign w:val="subscript"/>
                </w:rPr>
                <w:t>c</w:t>
              </w:r>
            </w:ins>
            <w:ins w:id="4206" w:author="China Unicom" w:date="2025-09-01T10:59:27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07" w:author="China Unicom" w:date="2025-09-01T10:59:27Z"/>
                <w:rFonts w:ascii="Arial" w:hAnsi="Arial" w:eastAsiaTheme="minorEastAsia"/>
                <w:b/>
                <w:sz w:val="18"/>
              </w:rPr>
            </w:pPr>
            <w:ins w:id="4208" w:author="China Unicom" w:date="2025-09-01T10:59:27Z">
              <w:r>
                <w:rPr>
                  <w:rFonts w:ascii="Arial" w:hAnsi="Arial" w:eastAsiaTheme="minorEastAsia"/>
                  <w:b/>
                  <w:sz w:val="18"/>
                </w:rPr>
                <w:t xml:space="preserve">MSD </w:t>
              </w:r>
            </w:ins>
            <w:ins w:id="4209" w:author="China Unicom" w:date="2025-09-01T10:59:27Z">
              <w:r>
                <w:rPr>
                  <w:rFonts w:ascii="Arial" w:hAnsi="Arial" w:eastAsiaTheme="minorEastAsia"/>
                  <w:b/>
                  <w:sz w:val="18"/>
                </w:rPr>
                <w:br w:type="textWrapping"/>
              </w:r>
            </w:ins>
            <w:ins w:id="4210" w:author="China Unicom" w:date="2025-09-01T10:59:27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11" w:author="China Unicom" w:date="2025-09-01T10:59:27Z"/>
                <w:rFonts w:ascii="Arial" w:hAnsi="Arial" w:eastAsiaTheme="minorEastAsia"/>
                <w:b/>
                <w:sz w:val="18"/>
              </w:rPr>
            </w:pPr>
            <w:ins w:id="4212" w:author="China Unicom" w:date="2025-09-01T10:59:27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213" w:author="China Unicom" w:date="2025-09-01T10:59:27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4" w:author="China Unicom" w:date="2025-09-01T10:59:27Z"/>
        </w:trPr>
        <w:tc>
          <w:tcPr>
            <w:tcW w:w="2007" w:type="dxa"/>
            <w:tcBorders>
              <w:left w:val="single" w:color="auto" w:sz="4" w:space="0"/>
              <w:bottom w:val="nil"/>
              <w:right w:val="single" w:color="auto" w:sz="4" w:space="0"/>
            </w:tcBorders>
            <w:shd w:val="clear" w:color="auto" w:fill="auto"/>
          </w:tcPr>
          <w:p>
            <w:pPr>
              <w:pStyle w:val="41"/>
              <w:rPr>
                <w:ins w:id="4215" w:author="China Unicom" w:date="2025-09-01T10:59:27Z"/>
                <w:highlight w:val="yellow"/>
                <w:lang w:val="en-US" w:eastAsia="zh-CN"/>
              </w:rPr>
            </w:pPr>
            <w:ins w:id="4216" w:author="China Unicom" w:date="2025-09-01T10:59:27Z">
              <w:r>
                <w:rPr>
                  <w:lang w:eastAsia="ja-JP"/>
                </w:rPr>
                <w:t>CA_n7-n20</w:t>
              </w:r>
            </w:ins>
          </w:p>
        </w:tc>
        <w:tc>
          <w:tcPr>
            <w:tcW w:w="923" w:type="dxa"/>
            <w:tcBorders>
              <w:top w:val="single" w:color="auto" w:sz="4" w:space="0"/>
              <w:left w:val="single" w:color="auto" w:sz="4" w:space="0"/>
              <w:bottom w:val="single" w:color="auto" w:sz="4" w:space="0"/>
              <w:right w:val="single" w:color="auto" w:sz="4" w:space="0"/>
            </w:tcBorders>
          </w:tcPr>
          <w:p>
            <w:pPr>
              <w:pStyle w:val="41"/>
              <w:rPr>
                <w:ins w:id="4217" w:author="China Unicom" w:date="2025-09-01T10:59:27Z"/>
                <w:highlight w:val="yellow"/>
                <w:lang w:val="en-US" w:eastAsia="zh-CN"/>
              </w:rPr>
            </w:pPr>
            <w:ins w:id="4218" w:author="China Unicom" w:date="2025-09-01T10:59:27Z">
              <w:r>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4219" w:author="China Unicom" w:date="2025-09-01T10:59:27Z"/>
                <w:highlight w:val="yellow"/>
                <w:lang w:val="en-US" w:eastAsia="zh-CN"/>
              </w:rPr>
            </w:pPr>
            <w:ins w:id="4220" w:author="China Unicom" w:date="2025-09-01T10:59:27Z">
              <w:r>
                <w:rPr>
                  <w:lang w:eastAsia="zh-TW"/>
                </w:rPr>
                <w:t>2512</w:t>
              </w:r>
            </w:ins>
          </w:p>
        </w:tc>
        <w:tc>
          <w:tcPr>
            <w:tcW w:w="1012" w:type="dxa"/>
            <w:tcBorders>
              <w:top w:val="single" w:color="auto" w:sz="4" w:space="0"/>
              <w:left w:val="single" w:color="auto" w:sz="4" w:space="0"/>
              <w:bottom w:val="single" w:color="auto" w:sz="4" w:space="0"/>
              <w:right w:val="single" w:color="auto" w:sz="4" w:space="0"/>
            </w:tcBorders>
          </w:tcPr>
          <w:p>
            <w:pPr>
              <w:pStyle w:val="41"/>
              <w:rPr>
                <w:ins w:id="4221" w:author="China Unicom" w:date="2025-09-01T10:59:27Z"/>
                <w:highlight w:val="yellow"/>
                <w:lang w:val="en-US" w:eastAsia="zh-CN"/>
              </w:rPr>
            </w:pPr>
            <w:ins w:id="4222" w:author="China Unicom" w:date="2025-09-01T10:59:27Z">
              <w:r>
                <w:rPr>
                  <w:lang w:eastAsia="zh-TW"/>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4223" w:author="China Unicom" w:date="2025-09-01T10:59:27Z"/>
                <w:highlight w:val="yellow"/>
                <w:lang w:val="en-US" w:eastAsia="zh-CN"/>
              </w:rPr>
            </w:pPr>
            <w:ins w:id="4224" w:author="China Unicom" w:date="2025-09-01T10:59:27Z">
              <w:r>
                <w:rPr>
                  <w:lang w:eastAsia="zh-TW"/>
                </w:rPr>
                <w:t>50</w:t>
              </w:r>
            </w:ins>
          </w:p>
        </w:tc>
        <w:tc>
          <w:tcPr>
            <w:tcW w:w="881" w:type="dxa"/>
            <w:tcBorders>
              <w:top w:val="single" w:color="auto" w:sz="4" w:space="0"/>
              <w:left w:val="single" w:color="auto" w:sz="4" w:space="0"/>
              <w:bottom w:val="single" w:color="auto" w:sz="4" w:space="0"/>
              <w:right w:val="single" w:color="auto" w:sz="4" w:space="0"/>
            </w:tcBorders>
          </w:tcPr>
          <w:p>
            <w:pPr>
              <w:pStyle w:val="41"/>
              <w:rPr>
                <w:ins w:id="4225" w:author="China Unicom" w:date="2025-09-01T10:59:27Z"/>
                <w:highlight w:val="yellow"/>
                <w:lang w:val="en-US" w:eastAsia="zh-CN"/>
              </w:rPr>
            </w:pPr>
            <w:ins w:id="4226" w:author="China Unicom" w:date="2025-09-01T10:59:27Z">
              <w:r>
                <w:rPr>
                  <w:lang w:eastAsia="zh-TW"/>
                </w:rPr>
                <w:t>2632</w:t>
              </w:r>
            </w:ins>
          </w:p>
        </w:tc>
        <w:tc>
          <w:tcPr>
            <w:tcW w:w="797" w:type="dxa"/>
            <w:tcBorders>
              <w:top w:val="single" w:color="auto" w:sz="4" w:space="0"/>
              <w:left w:val="single" w:color="auto" w:sz="4" w:space="0"/>
              <w:bottom w:val="single" w:color="auto" w:sz="4" w:space="0"/>
              <w:right w:val="single" w:color="auto" w:sz="4" w:space="0"/>
            </w:tcBorders>
          </w:tcPr>
          <w:p>
            <w:pPr>
              <w:pStyle w:val="41"/>
              <w:rPr>
                <w:ins w:id="4227" w:author="China Unicom" w:date="2025-09-01T10:59:27Z"/>
                <w:highlight w:val="yellow"/>
                <w:lang w:val="en-US" w:eastAsia="zh-CN"/>
              </w:rPr>
            </w:pPr>
            <w:ins w:id="4228" w:author="China Unicom" w:date="2025-09-01T10:59:27Z">
              <w:r>
                <w:rPr>
                  <w:lang w:eastAsia="zh-TW"/>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4229" w:author="China Unicom" w:date="2025-09-01T10:59:27Z"/>
                <w:highlight w:val="yellow"/>
                <w:lang w:val="en-US" w:eastAsia="zh-CN"/>
              </w:rPr>
            </w:pPr>
            <w:ins w:id="4230" w:author="China Unicom" w:date="2025-09-01T10:59:27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4231" w:author="China Unicom" w:date="2025-09-01T10:59:27Z"/>
                <w:highlight w:val="yellow"/>
              </w:rPr>
            </w:pPr>
            <w:ins w:id="4232" w:author="China Unicom" w:date="2025-09-01T10:59:27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3" w:author="China Unicom" w:date="2025-09-01T10:59:27Z"/>
        </w:trPr>
        <w:tc>
          <w:tcPr>
            <w:tcW w:w="2007" w:type="dxa"/>
            <w:tcBorders>
              <w:top w:val="nil"/>
              <w:left w:val="single" w:color="auto" w:sz="4" w:space="0"/>
              <w:bottom w:val="single" w:color="auto" w:sz="4" w:space="0"/>
              <w:right w:val="single" w:color="auto" w:sz="4" w:space="0"/>
            </w:tcBorders>
            <w:shd w:val="clear" w:color="auto" w:fill="auto"/>
          </w:tcPr>
          <w:p>
            <w:pPr>
              <w:pStyle w:val="41"/>
              <w:rPr>
                <w:ins w:id="4234" w:author="China Unicom" w:date="2025-09-01T10:59:27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ins w:id="4235" w:author="China Unicom" w:date="2025-09-01T10:59:27Z"/>
                <w:highlight w:val="yellow"/>
                <w:lang w:val="en-US" w:eastAsia="zh-CN"/>
              </w:rPr>
            </w:pPr>
            <w:ins w:id="4236" w:author="China Unicom" w:date="2025-09-01T10:59:27Z">
              <w:r>
                <w:rPr/>
                <w:t>n</w:t>
              </w:r>
            </w:ins>
            <w:ins w:id="4237" w:author="China Unicom" w:date="2025-09-01T10:59:27Z">
              <w:r>
                <w:rPr>
                  <w:rFonts w:hint="eastAsia"/>
                </w:rPr>
                <w:t>2</w:t>
              </w:r>
            </w:ins>
            <w:ins w:id="4238" w:author="China Unicom" w:date="2025-09-01T10:59:27Z">
              <w:r>
                <w:rPr/>
                <w:t>0</w:t>
              </w:r>
            </w:ins>
          </w:p>
        </w:tc>
        <w:tc>
          <w:tcPr>
            <w:tcW w:w="975" w:type="dxa"/>
            <w:tcBorders>
              <w:top w:val="single" w:color="auto" w:sz="4" w:space="0"/>
              <w:left w:val="single" w:color="auto" w:sz="4" w:space="0"/>
              <w:bottom w:val="single" w:color="auto" w:sz="4" w:space="0"/>
              <w:right w:val="single" w:color="auto" w:sz="4" w:space="0"/>
            </w:tcBorders>
          </w:tcPr>
          <w:p>
            <w:pPr>
              <w:pStyle w:val="41"/>
              <w:rPr>
                <w:ins w:id="4239" w:author="China Unicom" w:date="2025-09-01T10:59:27Z"/>
                <w:highlight w:val="yellow"/>
                <w:lang w:val="en-US" w:eastAsia="zh-CN"/>
              </w:rPr>
            </w:pPr>
            <w:ins w:id="4240" w:author="China Unicom" w:date="2025-09-01T10:59:27Z">
              <w:r>
                <w:rPr>
                  <w:lang w:eastAsia="zh-TW"/>
                </w:rPr>
                <w:t>851</w:t>
              </w:r>
            </w:ins>
          </w:p>
        </w:tc>
        <w:tc>
          <w:tcPr>
            <w:tcW w:w="1012" w:type="dxa"/>
            <w:tcBorders>
              <w:top w:val="single" w:color="auto" w:sz="4" w:space="0"/>
              <w:left w:val="single" w:color="auto" w:sz="4" w:space="0"/>
              <w:bottom w:val="single" w:color="auto" w:sz="4" w:space="0"/>
              <w:right w:val="single" w:color="auto" w:sz="4" w:space="0"/>
            </w:tcBorders>
          </w:tcPr>
          <w:p>
            <w:pPr>
              <w:pStyle w:val="41"/>
              <w:rPr>
                <w:ins w:id="4241" w:author="China Unicom" w:date="2025-09-01T10:59:27Z"/>
                <w:highlight w:val="yellow"/>
                <w:lang w:val="en-US" w:eastAsia="zh-CN"/>
              </w:rPr>
            </w:pPr>
            <w:ins w:id="4242" w:author="China Unicom" w:date="2025-09-01T10:59:27Z">
              <w:r>
                <w:rPr>
                  <w:lang w:eastAsia="zh-TW"/>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4243" w:author="China Unicom" w:date="2025-09-01T10:59:27Z"/>
                <w:highlight w:val="yellow"/>
                <w:lang w:val="en-US" w:eastAsia="zh-CN"/>
              </w:rPr>
            </w:pPr>
            <w:ins w:id="4244" w:author="China Unicom" w:date="2025-09-01T10:59:27Z">
              <w:r>
                <w:rPr>
                  <w:lang w:eastAsia="zh-TW"/>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4245" w:author="China Unicom" w:date="2025-09-01T10:59:27Z"/>
                <w:highlight w:val="yellow"/>
                <w:lang w:val="en-US" w:eastAsia="zh-CN"/>
              </w:rPr>
            </w:pPr>
            <w:ins w:id="4246" w:author="China Unicom" w:date="2025-09-01T10:59:27Z">
              <w:r>
                <w:rPr>
                  <w:lang w:eastAsia="zh-TW"/>
                </w:rPr>
                <w:t>810</w:t>
              </w:r>
            </w:ins>
          </w:p>
        </w:tc>
        <w:tc>
          <w:tcPr>
            <w:tcW w:w="797" w:type="dxa"/>
            <w:tcBorders>
              <w:top w:val="single" w:color="auto" w:sz="4" w:space="0"/>
              <w:left w:val="single" w:color="auto" w:sz="4" w:space="0"/>
              <w:bottom w:val="single" w:color="auto" w:sz="4" w:space="0"/>
              <w:right w:val="single" w:color="auto" w:sz="4" w:space="0"/>
            </w:tcBorders>
          </w:tcPr>
          <w:p>
            <w:pPr>
              <w:pStyle w:val="41"/>
              <w:rPr>
                <w:ins w:id="4247" w:author="China Unicom" w:date="2025-09-01T10:59:27Z"/>
                <w:highlight w:val="yellow"/>
                <w:lang w:val="en-US" w:eastAsia="zh-CN"/>
              </w:rPr>
            </w:pPr>
            <w:ins w:id="4248" w:author="China Unicom" w:date="2025-09-01T10:59:27Z">
              <w:r>
                <w:rPr>
                  <w:lang w:eastAsia="zh-TW"/>
                </w:rPr>
                <w:t>20.7</w:t>
              </w:r>
            </w:ins>
          </w:p>
        </w:tc>
        <w:tc>
          <w:tcPr>
            <w:tcW w:w="828" w:type="dxa"/>
            <w:tcBorders>
              <w:top w:val="single" w:color="auto" w:sz="4" w:space="0"/>
              <w:left w:val="single" w:color="auto" w:sz="4" w:space="0"/>
              <w:bottom w:val="single" w:color="auto" w:sz="4" w:space="0"/>
              <w:right w:val="single" w:color="auto" w:sz="4" w:space="0"/>
            </w:tcBorders>
          </w:tcPr>
          <w:p>
            <w:pPr>
              <w:pStyle w:val="41"/>
              <w:rPr>
                <w:ins w:id="4249" w:author="China Unicom" w:date="2025-09-01T10:59:27Z"/>
                <w:highlight w:val="yellow"/>
                <w:lang w:val="en-US" w:eastAsia="zh-CN"/>
              </w:rPr>
            </w:pPr>
            <w:ins w:id="4250" w:author="China Unicom" w:date="2025-09-01T10:59:27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4251" w:author="China Unicom" w:date="2025-09-01T10:59:27Z"/>
                <w:highlight w:val="yellow"/>
              </w:rPr>
            </w:pPr>
            <w:ins w:id="4252" w:author="China Unicom" w:date="2025-09-01T10:59:27Z">
              <w:r>
                <w:rPr>
                  <w:lang w:eastAsia="zh-TW"/>
                </w:rPr>
                <w:t>IMD3</w:t>
              </w:r>
            </w:ins>
          </w:p>
        </w:tc>
      </w:tr>
    </w:tbl>
    <w:p>
      <w:pPr>
        <w:rPr>
          <w:ins w:id="4253" w:author="China Unicom" w:date="2025-09-01T10:59:27Z"/>
          <w:lang w:eastAsia="zh-CN"/>
        </w:rPr>
      </w:pPr>
    </w:p>
    <w:p>
      <w:pPr>
        <w:pStyle w:val="4"/>
        <w:rPr>
          <w:ins w:id="4254" w:author="China Unicom" w:date="2025-09-01T10:59:27Z"/>
          <w:lang w:eastAsia="ja-JP"/>
        </w:rPr>
      </w:pPr>
      <w:ins w:id="4255" w:author="China Unicom" w:date="2025-09-01T10:59:27Z">
        <w:bookmarkStart w:id="284" w:name="_Toc29989"/>
        <w:r>
          <w:rPr>
            <w:lang w:eastAsia="ja-JP"/>
          </w:rPr>
          <w:t>5</w:t>
        </w:r>
      </w:ins>
      <w:ins w:id="4256" w:author="China Unicom" w:date="2025-09-01T10:59:40Z">
        <w:r>
          <w:rPr>
            <w:rFonts w:hint="eastAsia" w:eastAsia="宋体"/>
            <w:lang w:eastAsia="zh-CN"/>
          </w:rPr>
          <w:t>.20</w:t>
        </w:r>
      </w:ins>
      <w:ins w:id="4257" w:author="China Unicom" w:date="2025-09-01T10:59:27Z">
        <w:r>
          <w:rPr>
            <w:lang w:eastAsia="ja-JP"/>
          </w:rPr>
          <w:t>.</w:t>
        </w:r>
      </w:ins>
      <w:ins w:id="4258" w:author="China Unicom" w:date="2025-09-01T10:59:27Z">
        <w:r>
          <w:rPr>
            <w:rFonts w:hint="eastAsia" w:eastAsia="宋体"/>
            <w:lang w:val="en-US" w:eastAsia="zh-CN"/>
          </w:rPr>
          <w:t>3</w:t>
        </w:r>
      </w:ins>
      <w:ins w:id="4259" w:author="China Unicom" w:date="2025-09-01T10:59:27Z">
        <w:r>
          <w:rPr>
            <w:lang w:eastAsia="ja-JP"/>
          </w:rPr>
          <w:tab/>
        </w:r>
      </w:ins>
      <w:ins w:id="4260" w:author="China Unicom" w:date="2025-09-01T10:59:27Z">
        <w:r>
          <w:rPr>
            <w:lang w:eastAsia="ja-JP"/>
          </w:rPr>
          <w:t>∆TIB and ∆RIB values (Void)</w:t>
        </w:r>
        <w:bookmarkEnd w:id="284"/>
      </w:ins>
    </w:p>
    <w:p>
      <w:pPr>
        <w:rPr>
          <w:ins w:id="4261" w:author="China Unicom" w:date="2025-09-01T10:59:27Z"/>
          <w:lang w:eastAsia="zh-CN"/>
        </w:rPr>
      </w:pPr>
    </w:p>
    <w:p>
      <w:pPr>
        <w:pStyle w:val="3"/>
        <w:rPr>
          <w:ins w:id="4262" w:author="China Unicom" w:date="2025-09-01T11:00:04Z"/>
          <w:lang w:val="en-US" w:eastAsia="zh-CN"/>
        </w:rPr>
      </w:pPr>
      <w:ins w:id="4263" w:author="China Unicom" w:date="2025-09-01T11:00:04Z">
        <w:bookmarkStart w:id="285" w:name="_Toc8433"/>
        <w:r>
          <w:rPr>
            <w:rFonts w:hint="eastAsia"/>
            <w:lang w:eastAsia="zh-CN"/>
          </w:rPr>
          <w:t>5</w:t>
        </w:r>
      </w:ins>
      <w:ins w:id="4264" w:author="China Unicom" w:date="2025-09-01T11:00:11Z">
        <w:r>
          <w:rPr>
            <w:rFonts w:hint="eastAsia"/>
            <w:lang w:eastAsia="zh-CN"/>
          </w:rPr>
          <w:t>.21</w:t>
        </w:r>
      </w:ins>
      <w:ins w:id="4265" w:author="China Unicom" w:date="2025-09-01T11:00:04Z">
        <w:r>
          <w:rPr/>
          <w:tab/>
        </w:r>
      </w:ins>
      <w:ins w:id="4266" w:author="China Unicom" w:date="2025-09-01T11:00:04Z">
        <w:r>
          <w:rPr>
            <w:rFonts w:hint="eastAsia"/>
            <w:lang w:val="en-US" w:eastAsia="zh-CN"/>
          </w:rPr>
          <w:t>CA_n</w:t>
        </w:r>
      </w:ins>
      <w:ins w:id="4267" w:author="China Unicom" w:date="2025-09-01T11:00:04Z">
        <w:r>
          <w:rPr>
            <w:lang w:val="en-US" w:eastAsia="zh-CN"/>
          </w:rPr>
          <w:t>7</w:t>
        </w:r>
      </w:ins>
      <w:ins w:id="4268" w:author="China Unicom" w:date="2025-09-01T11:00:04Z">
        <w:r>
          <w:rPr>
            <w:rFonts w:hint="eastAsia"/>
            <w:lang w:val="en-US" w:eastAsia="zh-CN"/>
          </w:rPr>
          <w:t>-n</w:t>
        </w:r>
      </w:ins>
      <w:ins w:id="4269" w:author="China Unicom" w:date="2025-09-01T11:00:04Z">
        <w:r>
          <w:rPr>
            <w:lang w:val="en-US" w:eastAsia="zh-CN"/>
          </w:rPr>
          <w:t>28</w:t>
        </w:r>
        <w:bookmarkEnd w:id="285"/>
      </w:ins>
    </w:p>
    <w:p>
      <w:pPr>
        <w:pStyle w:val="4"/>
        <w:rPr>
          <w:ins w:id="4270" w:author="China Unicom" w:date="2025-09-01T11:00:04Z"/>
          <w:rFonts w:cs="Arial"/>
          <w:szCs w:val="28"/>
          <w:lang w:eastAsia="zh-CN"/>
        </w:rPr>
      </w:pPr>
      <w:ins w:id="4271" w:author="China Unicom" w:date="2025-09-01T11:00:04Z">
        <w:bookmarkStart w:id="286" w:name="_Toc310"/>
        <w:r>
          <w:rPr>
            <w:rFonts w:cs="Arial"/>
            <w:szCs w:val="28"/>
            <w:lang w:eastAsia="zh-CN"/>
          </w:rPr>
          <w:t>5</w:t>
        </w:r>
      </w:ins>
      <w:ins w:id="4272" w:author="China Unicom" w:date="2025-09-01T11:00:12Z">
        <w:r>
          <w:rPr>
            <w:rFonts w:hint="eastAsia" w:cs="Arial"/>
            <w:szCs w:val="28"/>
            <w:lang w:eastAsia="zh-CN"/>
          </w:rPr>
          <w:t>.21</w:t>
        </w:r>
      </w:ins>
      <w:ins w:id="4273" w:author="China Unicom" w:date="2025-09-01T11:00:04Z">
        <w:r>
          <w:rPr>
            <w:rFonts w:cs="Arial"/>
            <w:szCs w:val="28"/>
            <w:lang w:eastAsia="zh-CN"/>
          </w:rPr>
          <w:t>.</w:t>
        </w:r>
      </w:ins>
      <w:ins w:id="4274" w:author="China Unicom" w:date="2025-09-01T11:00:04Z">
        <w:r>
          <w:rPr>
            <w:rFonts w:hint="eastAsia" w:cs="Arial"/>
            <w:szCs w:val="28"/>
            <w:lang w:eastAsia="zh-CN"/>
          </w:rPr>
          <w:t>1</w:t>
        </w:r>
      </w:ins>
      <w:ins w:id="4275" w:author="China Unicom" w:date="2025-09-01T11:00:04Z">
        <w:r>
          <w:rPr>
            <w:rFonts w:cs="Arial"/>
            <w:szCs w:val="28"/>
            <w:lang w:eastAsia="zh-CN"/>
          </w:rPr>
          <w:tab/>
        </w:r>
      </w:ins>
      <w:ins w:id="4276" w:author="China Unicom" w:date="2025-09-01T11:00:04Z">
        <w:r>
          <w:rPr>
            <w:rFonts w:hint="eastAsia" w:cs="Arial"/>
            <w:szCs w:val="28"/>
            <w:lang w:eastAsia="zh-CN"/>
          </w:rPr>
          <w:t>UE maximum output power</w:t>
        </w:r>
        <w:bookmarkEnd w:id="286"/>
      </w:ins>
    </w:p>
    <w:p>
      <w:pPr>
        <w:rPr>
          <w:ins w:id="4277" w:author="China Unicom" w:date="2025-09-01T11:00:04Z"/>
          <w:lang w:eastAsia="zh-CN"/>
        </w:rPr>
      </w:pPr>
    </w:p>
    <w:p>
      <w:pPr>
        <w:keepNext/>
        <w:keepLines/>
        <w:spacing w:before="60"/>
        <w:jc w:val="center"/>
        <w:rPr>
          <w:ins w:id="4278" w:author="China Unicom" w:date="2025-09-01T11:00:04Z"/>
          <w:rFonts w:ascii="Arial" w:hAnsi="Arial" w:cs="Arial"/>
          <w:b/>
          <w:bCs/>
          <w:lang w:val="en-US"/>
        </w:rPr>
      </w:pPr>
      <w:ins w:id="4279" w:author="China Unicom" w:date="2025-09-01T11:00:04Z">
        <w:r>
          <w:rPr>
            <w:rFonts w:ascii="Arial" w:hAnsi="Arial" w:cs="Arial"/>
            <w:b/>
            <w:bCs/>
            <w:lang w:val="en-US"/>
          </w:rPr>
          <w:t>Table 5</w:t>
        </w:r>
      </w:ins>
      <w:ins w:id="4280" w:author="China Unicom" w:date="2025-09-01T11:00:12Z">
        <w:r>
          <w:rPr>
            <w:rFonts w:hint="eastAsia" w:ascii="Arial" w:hAnsi="Arial" w:cs="Arial"/>
            <w:b/>
            <w:bCs/>
            <w:lang w:val="en-US" w:eastAsia="zh-CN"/>
          </w:rPr>
          <w:t>.21</w:t>
        </w:r>
      </w:ins>
      <w:ins w:id="4281" w:author="China Unicom" w:date="2025-09-01T11:00:04Z">
        <w:r>
          <w:rPr>
            <w:rFonts w:hint="eastAsia" w:ascii="Arial" w:hAnsi="Arial" w:cs="Arial"/>
            <w:b/>
            <w:bCs/>
            <w:lang w:val="en-US" w:eastAsia="zh-CN"/>
          </w:rPr>
          <w:t>.1</w:t>
        </w:r>
      </w:ins>
      <w:ins w:id="4282" w:author="China Unicom" w:date="2025-09-01T11:00:04Z">
        <w:r>
          <w:rPr>
            <w:rFonts w:ascii="Arial" w:hAnsi="Arial" w:cs="Arial"/>
            <w:b/>
            <w:bCs/>
            <w:lang w:val="en-US"/>
          </w:rPr>
          <w:t>-1: NR CA configurations and bandwi</w:t>
        </w:r>
      </w:ins>
      <w:ins w:id="4283" w:author="China Unicom" w:date="2025-09-01T11:00:04Z">
        <w:r>
          <w:rPr>
            <w:rFonts w:hint="eastAsia" w:ascii="Arial" w:hAnsi="Arial" w:cs="Arial"/>
            <w:b/>
            <w:bCs/>
            <w:lang w:val="en-US" w:eastAsia="zh-CN"/>
          </w:rPr>
          <w:t>d</w:t>
        </w:r>
      </w:ins>
      <w:ins w:id="4284" w:author="China Unicom" w:date="2025-09-01T11:00:04Z">
        <w:r>
          <w:rPr>
            <w:rFonts w:ascii="Arial" w:hAnsi="Arial" w:cs="Arial"/>
            <w:b/>
            <w:bCs/>
            <w:lang w:val="en-US"/>
          </w:rPr>
          <w:t xml:space="preserve">th combinations sets defined </w:t>
        </w:r>
      </w:ins>
      <w:ins w:id="4285" w:author="China Unicom" w:date="2025-09-01T11:00:04Z">
        <w:r>
          <w:rPr>
            <w:rFonts w:hint="eastAsia" w:ascii="Arial" w:hAnsi="Arial" w:cs="Arial"/>
            <w:b/>
            <w:bCs/>
            <w:lang w:val="en-US" w:eastAsia="zh-CN"/>
          </w:rPr>
          <w:t xml:space="preserve">for </w:t>
        </w:r>
      </w:ins>
      <w:ins w:id="4286" w:author="China Unicom" w:date="2025-09-01T11:00:04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4287" w:author="China Unicom" w:date="2025-09-01T11:00:04Z"/>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ins w:id="4288" w:author="China Unicom" w:date="2025-09-01T11:00:04Z"/>
                <w:sz w:val="16"/>
              </w:rPr>
            </w:pPr>
            <w:ins w:id="4289" w:author="China Unicom" w:date="2025-09-01T11:00:04Z">
              <w:r>
                <w:rPr>
                  <w:sz w:val="16"/>
                </w:rPr>
                <w:t>NR CA configuration</w:t>
              </w:r>
            </w:ins>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ins w:id="4290" w:author="China Unicom" w:date="2025-09-01T11:00:04Z"/>
                <w:sz w:val="16"/>
              </w:rPr>
            </w:pPr>
            <w:ins w:id="4291" w:author="China Unicom" w:date="2025-09-01T11:00:04Z">
              <w:r>
                <w:rPr>
                  <w:sz w:val="16"/>
                </w:rPr>
                <w:t>Uplink CA configuration or</w:t>
              </w:r>
            </w:ins>
          </w:p>
          <w:p>
            <w:pPr>
              <w:pStyle w:val="40"/>
              <w:keepNext w:val="0"/>
              <w:rPr>
                <w:ins w:id="4292" w:author="China Unicom" w:date="2025-09-01T11:00:04Z"/>
                <w:sz w:val="16"/>
              </w:rPr>
            </w:pPr>
            <w:ins w:id="4293" w:author="China Unicom" w:date="2025-09-01T11:00:04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294" w:author="China Unicom" w:date="2025-09-01T11:00:04Z"/>
                <w:sz w:val="16"/>
              </w:rPr>
            </w:pPr>
            <w:ins w:id="4295" w:author="China Unicom" w:date="2025-09-01T11:00:04Z">
              <w:r>
                <w:rPr>
                  <w:sz w:val="16"/>
                </w:rPr>
                <w:t>NR Band</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ins w:id="4296" w:author="China Unicom" w:date="2025-09-01T11:00:04Z"/>
                <w:sz w:val="16"/>
              </w:rPr>
            </w:pPr>
            <w:ins w:id="4297" w:author="China Unicom" w:date="2025-09-01T11:00:04Z">
              <w:r>
                <w:rPr>
                  <w:sz w:val="16"/>
                </w:rPr>
                <w:t>Channel bandwidth (MHz)</w:t>
              </w:r>
            </w:ins>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ins w:id="4298" w:author="China Unicom" w:date="2025-09-01T11:00:04Z"/>
                <w:sz w:val="16"/>
              </w:rPr>
            </w:pPr>
            <w:ins w:id="4299" w:author="China Unicom" w:date="2025-09-01T11:00:04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4300" w:author="China Unicom" w:date="2025-09-01T11:00:04Z"/>
        </w:trPr>
        <w:tc>
          <w:tcPr>
            <w:tcW w:w="248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ins w:id="4301" w:author="China Unicom" w:date="2025-09-01T11:00:04Z"/>
                <w:rFonts w:cs="Arial"/>
                <w:i/>
              </w:rPr>
            </w:pPr>
            <w:ins w:id="4302" w:author="China Unicom" w:date="2025-09-01T11:00:04Z">
              <w:r>
                <w:rPr>
                  <w:rFonts w:hint="eastAsia" w:eastAsiaTheme="minorEastAsia"/>
                  <w:szCs w:val="18"/>
                  <w:lang w:eastAsia="zh-CN"/>
                </w:rPr>
                <w:t>CA_n7A-n28A</w:t>
              </w:r>
            </w:ins>
          </w:p>
          <w:p>
            <w:pPr>
              <w:pStyle w:val="39"/>
              <w:rPr>
                <w:ins w:id="4303" w:author="China Unicom" w:date="2025-09-01T11:00:04Z"/>
                <w:rFonts w:cs="Arial"/>
                <w:i/>
              </w:rPr>
            </w:pPr>
          </w:p>
        </w:tc>
        <w:tc>
          <w:tcPr>
            <w:tcW w:w="2461"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ins w:id="4304" w:author="China Unicom" w:date="2025-09-01T11:00:04Z"/>
                <w:rFonts w:ascii="Arial" w:hAnsi="Arial" w:cs="Arial" w:eastAsiaTheme="minorEastAsia"/>
                <w:sz w:val="18"/>
                <w:szCs w:val="18"/>
                <w:lang w:eastAsia="zh-CN"/>
              </w:rPr>
            </w:pPr>
            <w:ins w:id="4305" w:author="China Unicom" w:date="2025-09-01T11:00:04Z">
              <w:r>
                <w:rPr>
                  <w:rFonts w:ascii="Arial" w:hAnsi="Arial" w:cs="Arial" w:eastAsiaTheme="minorEastAsia"/>
                  <w:sz w:val="18"/>
                  <w:szCs w:val="18"/>
                  <w:lang w:eastAsia="zh-CN"/>
                </w:rPr>
                <w:t>n7</w:t>
              </w:r>
            </w:ins>
            <w:ins w:id="4306" w:author="China Unicom" w:date="2025-09-01T11:00:04Z">
              <w:r>
                <w:rPr>
                  <w:rFonts w:ascii="Arial" w:hAnsi="Arial" w:cs="Arial" w:eastAsiaTheme="minorEastAsia"/>
                  <w:sz w:val="18"/>
                  <w:szCs w:val="18"/>
                  <w:vertAlign w:val="superscript"/>
                  <w:lang w:eastAsia="zh-CN"/>
                </w:rPr>
                <w:t>8</w:t>
              </w:r>
            </w:ins>
          </w:p>
          <w:p>
            <w:pPr>
              <w:pStyle w:val="39"/>
              <w:keepNext w:val="0"/>
              <w:widowControl w:val="0"/>
              <w:jc w:val="center"/>
              <w:rPr>
                <w:ins w:id="4307" w:author="China Unicom" w:date="2025-09-01T11:00:04Z"/>
                <w:rFonts w:cs="Arial"/>
                <w:i/>
                <w:lang w:eastAsia="zh-CN"/>
              </w:rPr>
            </w:pPr>
            <w:ins w:id="4308" w:author="China Unicom" w:date="2025-09-01T11:00:04Z">
              <w:r>
                <w:rPr>
                  <w:rFonts w:hint="eastAsia" w:eastAsiaTheme="minorEastAsia"/>
                  <w:szCs w:val="18"/>
                  <w:lang w:eastAsia="zh-CN"/>
                </w:rPr>
                <w:t>CA_n7A-n28A</w:t>
              </w:r>
            </w:ins>
            <w:ins w:id="4309" w:author="China Unicom" w:date="2025-09-01T11:00:04Z">
              <w:r>
                <w:rPr>
                  <w:rFonts w:cs="Arial" w:eastAsiaTheme="minorEastAsia"/>
                  <w:szCs w:val="18"/>
                  <w:highlight w:val="yellow"/>
                  <w:vertAlign w:val="superscript"/>
                  <w:lang w:eastAsia="zh-CN"/>
                </w:rPr>
                <w:t>8</w:t>
              </w:r>
            </w:ins>
          </w:p>
          <w:p>
            <w:pPr>
              <w:pStyle w:val="39"/>
              <w:keepNext w:val="0"/>
              <w:widowControl w:val="0"/>
              <w:jc w:val="center"/>
              <w:rPr>
                <w:ins w:id="4310" w:author="China Unicom" w:date="2025-09-01T11:00:04Z"/>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311" w:author="China Unicom" w:date="2025-09-01T11:00:04Z"/>
                <w:rFonts w:cs="Arial"/>
                <w:i/>
              </w:rPr>
            </w:pPr>
            <w:ins w:id="4312" w:author="China Unicom" w:date="2025-09-01T11:00:04Z">
              <w:r>
                <w:rPr>
                  <w:rFonts w:hint="eastAsia" w:eastAsiaTheme="minorEastAsia"/>
                  <w:szCs w:val="18"/>
                  <w:lang w:eastAsia="zh-CN"/>
                </w:rPr>
                <w:t>n7</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4313" w:author="China Unicom" w:date="2025-09-01T11:00:04Z"/>
                <w:sz w:val="16"/>
                <w:lang w:eastAsia="zh-CN"/>
              </w:rPr>
            </w:pPr>
            <w:ins w:id="4314" w:author="China Unicom" w:date="2025-09-01T11:00:04Z">
              <w:r>
                <w:rPr>
                  <w:rFonts w:eastAsiaTheme="minorEastAsia"/>
                  <w:lang w:eastAsia="zh-CN" w:bidi="ar"/>
                </w:rPr>
                <w:t>5, 10, 15, 20, 25, 30, 40, 50</w:t>
              </w:r>
            </w:ins>
          </w:p>
        </w:tc>
        <w:tc>
          <w:tcPr>
            <w:tcW w:w="271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ins w:id="4315" w:author="China Unicom" w:date="2025-09-01T11:00:04Z"/>
                <w:rFonts w:asciiTheme="minorBidi" w:hAnsiTheme="minorBidi" w:cstheme="minorBidi"/>
                <w:szCs w:val="18"/>
                <w:lang w:val="en-US" w:eastAsia="zh-CN"/>
              </w:rPr>
            </w:pPr>
            <w:ins w:id="4316" w:author="China Unicom" w:date="2025-09-01T11:00:04Z">
              <w:r>
                <w:rPr>
                  <w:rFonts w:hint="eastAsia" w:eastAsiaTheme="minorEastAsia"/>
                  <w:szCs w:val="18"/>
                  <w:lang w:eastAsia="zh-CN"/>
                </w:rPr>
                <w:t>0</w:t>
              </w:r>
            </w:ins>
          </w:p>
          <w:p>
            <w:pPr>
              <w:pStyle w:val="41"/>
              <w:rPr>
                <w:ins w:id="4317" w:author="China Unicom" w:date="2025-09-01T11:00:04Z"/>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318" w:author="China Unicom" w:date="2025-09-01T11:00:04Z"/>
        </w:trPr>
        <w:tc>
          <w:tcPr>
            <w:tcW w:w="248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19" w:author="China Unicom" w:date="2025-09-01T11:00:04Z"/>
                <w:rFonts w:cs="Arial"/>
                <w:i/>
                <w:color w:val="0000FF"/>
              </w:rPr>
            </w:pPr>
          </w:p>
        </w:tc>
        <w:tc>
          <w:tcPr>
            <w:tcW w:w="2461"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20" w:author="China Unicom" w:date="2025-09-01T11:00:04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321" w:author="China Unicom" w:date="2025-09-01T11:00:04Z"/>
                <w:rFonts w:cs="Arial"/>
                <w:i/>
              </w:rPr>
            </w:pPr>
            <w:ins w:id="4322" w:author="China Unicom" w:date="2025-09-01T11:00:04Z">
              <w:r>
                <w:rPr>
                  <w:rFonts w:hint="eastAsia" w:eastAsiaTheme="minorEastAsia"/>
                  <w:szCs w:val="18"/>
                  <w:lang w:eastAsia="zh-CN"/>
                </w:rPr>
                <w:t>n28</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4323" w:author="China Unicom" w:date="2025-09-01T11:00:04Z"/>
                <w:sz w:val="16"/>
                <w:lang w:eastAsia="zh-CN"/>
              </w:rPr>
            </w:pPr>
            <w:ins w:id="4324" w:author="China Unicom" w:date="2025-09-01T11:00:04Z">
              <w:r>
                <w:rPr>
                  <w:rFonts w:eastAsiaTheme="minorEastAsia"/>
                  <w:lang w:eastAsia="zh-CN" w:bidi="ar"/>
                </w:rPr>
                <w:t>5, 10, 15, 20</w:t>
              </w:r>
            </w:ins>
          </w:p>
        </w:tc>
        <w:tc>
          <w:tcPr>
            <w:tcW w:w="271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ins w:id="4325" w:author="China Unicom" w:date="2025-09-01T11:00:04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326" w:author="China Unicom" w:date="2025-09-01T11:00:04Z"/>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27" w:author="China Unicom" w:date="2025-09-01T11:00:04Z"/>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28" w:author="China Unicom" w:date="2025-09-01T11:00:04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329" w:author="China Unicom" w:date="2025-09-01T11:00:04Z"/>
                <w:rFonts w:eastAsiaTheme="minorEastAsia"/>
                <w:lang w:val="en-US"/>
              </w:rPr>
            </w:pPr>
            <w:ins w:id="4330" w:author="China Unicom" w:date="2025-09-01T11:00:04Z">
              <w:r>
                <w:rPr>
                  <w:rFonts w:hint="eastAsia" w:eastAsiaTheme="minorEastAsia"/>
                  <w:szCs w:val="18"/>
                  <w:lang w:val="en-US" w:eastAsia="zh-CN"/>
                </w:rPr>
                <w:t>n7</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4331" w:author="China Unicom" w:date="2025-09-01T11:00:04Z"/>
                <w:rFonts w:eastAsiaTheme="minorEastAsia"/>
                <w:lang w:val="en-US"/>
              </w:rPr>
            </w:pPr>
            <w:ins w:id="4332" w:author="China Unicom" w:date="2025-09-01T11:00:04Z">
              <w:r>
                <w:rPr>
                  <w:rFonts w:cs="Arial"/>
                  <w:szCs w:val="18"/>
                </w:rPr>
                <w:t>n7 channel bandwidths in Table 5.3.5-1</w:t>
              </w:r>
            </w:ins>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4333" w:author="China Unicom" w:date="2025-09-01T11:00:04Z"/>
                <w:rFonts w:asciiTheme="minorBidi" w:hAnsiTheme="minorBidi" w:cstheme="minorBidi"/>
                <w:sz w:val="18"/>
                <w:szCs w:val="18"/>
                <w:lang w:val="en-US" w:eastAsia="zh-CN"/>
              </w:rPr>
            </w:pPr>
            <w:ins w:id="4334" w:author="China Unicom" w:date="2025-09-01T11:00:04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335" w:author="China Unicom" w:date="2025-09-01T11:00:04Z"/>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36" w:author="China Unicom" w:date="2025-09-01T11:00:04Z"/>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4337" w:author="China Unicom" w:date="2025-09-01T11:00:04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338" w:author="China Unicom" w:date="2025-09-01T11:00:04Z"/>
                <w:rFonts w:eastAsiaTheme="minorEastAsia"/>
                <w:lang w:val="en-US"/>
              </w:rPr>
            </w:pPr>
            <w:ins w:id="4339" w:author="China Unicom" w:date="2025-09-01T11:00:04Z">
              <w:r>
                <w:rPr>
                  <w:rFonts w:hint="eastAsia" w:eastAsiaTheme="minorEastAsia"/>
                  <w:szCs w:val="18"/>
                  <w:lang w:val="en-US" w:eastAsia="zh-CN"/>
                </w:rPr>
                <w:t>n28</w:t>
              </w:r>
            </w:ins>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ins w:id="4340" w:author="China Unicom" w:date="2025-09-01T11:00:04Z"/>
                <w:rFonts w:eastAsiaTheme="minorEastAsia"/>
                <w:lang w:val="en-US"/>
              </w:rPr>
            </w:pPr>
            <w:ins w:id="4341" w:author="China Unicom" w:date="2025-09-01T11:00:04Z">
              <w:r>
                <w:rPr>
                  <w:rFonts w:cs="Arial"/>
                  <w:szCs w:val="18"/>
                </w:rPr>
                <w:t>n</w:t>
              </w:r>
            </w:ins>
            <w:ins w:id="4342" w:author="China Unicom" w:date="2025-09-01T11:00:04Z">
              <w:r>
                <w:rPr>
                  <w:rFonts w:hint="eastAsia" w:cs="Arial"/>
                  <w:szCs w:val="18"/>
                  <w:lang w:val="en-US" w:eastAsia="zh-CN"/>
                </w:rPr>
                <w:t>2</w:t>
              </w:r>
            </w:ins>
            <w:ins w:id="4343" w:author="China Unicom" w:date="2025-09-01T11:00:04Z">
              <w:r>
                <w:rPr>
                  <w:rFonts w:cs="Arial"/>
                  <w:szCs w:val="18"/>
                  <w:lang w:val="en-US" w:eastAsia="zh-CN"/>
                </w:rPr>
                <w:t>8</w:t>
              </w:r>
            </w:ins>
            <w:ins w:id="4344" w:author="China Unicom" w:date="2025-09-01T11:00:04Z">
              <w:r>
                <w:rPr>
                  <w:rFonts w:cs="Arial"/>
                  <w:szCs w:val="18"/>
                </w:rPr>
                <w:t xml:space="preserve"> channel bandwidths in Table 5.3.5-1</w:t>
              </w:r>
            </w:ins>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4345" w:author="China Unicom" w:date="2025-09-01T11:00:04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4346" w:author="China Unicom" w:date="2025-09-01T11:00:04Z"/>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rPr>
                <w:ins w:id="4347" w:author="China Unicom" w:date="2025-09-01T11:00:04Z"/>
              </w:rPr>
            </w:pPr>
            <w:ins w:id="4348" w:author="China Unicom" w:date="2025-09-01T11:00:04Z">
              <w:r>
                <w:rPr/>
                <w:t xml:space="preserve">NOTE </w:t>
              </w:r>
            </w:ins>
            <w:ins w:id="4349" w:author="China Unicom" w:date="2025-09-01T11:00:04Z">
              <w:r>
                <w:rPr>
                  <w:rFonts w:hint="eastAsia"/>
                  <w:lang w:eastAsia="zh-CN"/>
                </w:rPr>
                <w:t>8</w:t>
              </w:r>
            </w:ins>
            <w:ins w:id="4350" w:author="China Unicom" w:date="2025-09-01T11:00:04Z">
              <w:r>
                <w:rPr/>
                <w:t>:</w:t>
              </w:r>
            </w:ins>
            <w:ins w:id="4351" w:author="China Unicom" w:date="2025-09-01T11:00:04Z">
              <w:r>
                <w:rPr/>
                <w:tab/>
              </w:r>
            </w:ins>
            <w:ins w:id="4352" w:author="China Unicom" w:date="2025-09-01T11:00:04Z">
              <w:r>
                <w:rPr/>
                <w:t xml:space="preserve">Minimum requirements for Power Class 2 are applicable for this uplink combination </w:t>
              </w:r>
            </w:ins>
            <w:ins w:id="4353" w:author="China Unicom" w:date="2025-09-01T11:00:04Z">
              <w:r>
                <w:rPr>
                  <w:rFonts w:hint="eastAsia"/>
                  <w:lang w:eastAsia="zh-CN"/>
                </w:rPr>
                <w:t>with</w:t>
              </w:r>
            </w:ins>
            <w:ins w:id="4354" w:author="China Unicom" w:date="2025-09-01T11:00:04Z">
              <w:r>
                <w:rPr/>
                <w:t xml:space="preserve"> 1Tx antenna connector in each band or single uplink carrier with up to 2Tx antenna connectors in this downlink/uplink combination</w:t>
              </w:r>
            </w:ins>
          </w:p>
          <w:p>
            <w:pPr>
              <w:pStyle w:val="54"/>
              <w:overflowPunct w:val="0"/>
              <w:autoSpaceDE w:val="0"/>
              <w:autoSpaceDN w:val="0"/>
              <w:adjustRightInd w:val="0"/>
              <w:rPr>
                <w:ins w:id="4355" w:author="China Unicom" w:date="2025-09-01T11:00:04Z"/>
                <w:sz w:val="16"/>
                <w:lang w:eastAsia="zh-CN"/>
              </w:rPr>
            </w:pPr>
          </w:p>
        </w:tc>
      </w:tr>
    </w:tbl>
    <w:p>
      <w:pPr>
        <w:rPr>
          <w:ins w:id="4356" w:author="China Unicom" w:date="2025-09-01T11:00:04Z"/>
          <w:lang w:eastAsia="zh-CN"/>
        </w:rPr>
      </w:pPr>
    </w:p>
    <w:p>
      <w:pPr>
        <w:keepNext/>
        <w:keepLines/>
        <w:overflowPunct w:val="0"/>
        <w:autoSpaceDE w:val="0"/>
        <w:autoSpaceDN w:val="0"/>
        <w:adjustRightInd w:val="0"/>
        <w:spacing w:before="60"/>
        <w:jc w:val="center"/>
        <w:textAlignment w:val="baseline"/>
        <w:rPr>
          <w:ins w:id="4357" w:author="China Unicom" w:date="2025-09-01T11:00:04Z"/>
          <w:rFonts w:ascii="Arial" w:hAnsi="Arial" w:eastAsia="Times New Roman"/>
          <w:b/>
          <w:lang w:eastAsia="en-GB"/>
        </w:rPr>
      </w:pPr>
      <w:ins w:id="4358" w:author="China Unicom" w:date="2025-09-01T11:00:04Z">
        <w:r>
          <w:rPr>
            <w:rFonts w:ascii="Arial" w:hAnsi="Arial" w:eastAsia="Times New Roman"/>
            <w:b/>
            <w:lang w:eastAsia="en-GB"/>
          </w:rPr>
          <w:t>Table 5</w:t>
        </w:r>
      </w:ins>
      <w:ins w:id="4359" w:author="China Unicom" w:date="2025-09-01T11:00:13Z">
        <w:r>
          <w:rPr>
            <w:rFonts w:hint="eastAsia" w:ascii="Arial" w:hAnsi="Arial" w:eastAsia="宋体"/>
            <w:b/>
            <w:lang w:eastAsia="zh-CN"/>
          </w:rPr>
          <w:t>.21</w:t>
        </w:r>
      </w:ins>
      <w:ins w:id="4360" w:author="China Unicom" w:date="2025-09-01T11:00:04Z">
        <w:r>
          <w:rPr>
            <w:rFonts w:ascii="Arial" w:hAnsi="Arial" w:eastAsia="Times New Roman"/>
            <w:b/>
            <w:lang w:eastAsia="en-GB"/>
          </w:rPr>
          <w:t>.1-2: UE Power Class for uplink inter-band CA (two bands)</w:t>
        </w:r>
      </w:ins>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61" w:author="China Unicom" w:date="2025-09-01T11:00:04Z"/>
        </w:trPr>
        <w:tc>
          <w:tcPr>
            <w:tcW w:w="1596" w:type="dxa"/>
          </w:tcPr>
          <w:p>
            <w:pPr>
              <w:keepNext/>
              <w:keepLines/>
              <w:overflowPunct w:val="0"/>
              <w:autoSpaceDE w:val="0"/>
              <w:autoSpaceDN w:val="0"/>
              <w:adjustRightInd w:val="0"/>
              <w:spacing w:after="0"/>
              <w:jc w:val="center"/>
              <w:textAlignment w:val="baseline"/>
              <w:rPr>
                <w:ins w:id="4362" w:author="China Unicom" w:date="2025-09-01T11:00:04Z"/>
                <w:rFonts w:ascii="Arial" w:hAnsi="Arial" w:eastAsiaTheme="minorEastAsia"/>
                <w:b/>
                <w:sz w:val="18"/>
              </w:rPr>
            </w:pPr>
            <w:ins w:id="4363" w:author="China Unicom" w:date="2025-09-01T11:00:04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4364" w:author="China Unicom" w:date="2025-09-01T11:00:04Z"/>
                <w:rFonts w:ascii="Arial" w:hAnsi="Arial" w:eastAsiaTheme="minorEastAsia"/>
                <w:b/>
                <w:sz w:val="18"/>
              </w:rPr>
            </w:pPr>
            <w:ins w:id="4365" w:author="China Unicom" w:date="2025-09-01T11:00:04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4366" w:author="China Unicom" w:date="2025-09-01T11:00:04Z"/>
                <w:rFonts w:ascii="Arial" w:hAnsi="Arial" w:eastAsiaTheme="minorEastAsia"/>
                <w:b/>
                <w:sz w:val="18"/>
              </w:rPr>
            </w:pPr>
            <w:ins w:id="4367" w:author="China Unicom" w:date="2025-09-01T11:00:04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4368" w:author="China Unicom" w:date="2025-09-01T11:00:04Z"/>
                <w:rFonts w:ascii="Arial" w:hAnsi="Arial" w:eastAsiaTheme="minorEastAsia"/>
                <w:b/>
                <w:sz w:val="18"/>
              </w:rPr>
            </w:pPr>
            <w:ins w:id="4369" w:author="China Unicom" w:date="2025-09-01T11:00:04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4370" w:author="China Unicom" w:date="2025-09-01T11:00:04Z"/>
                <w:rFonts w:ascii="Arial" w:hAnsi="Arial" w:eastAsiaTheme="minorEastAsia"/>
                <w:b/>
                <w:sz w:val="18"/>
              </w:rPr>
            </w:pPr>
            <w:ins w:id="4371" w:author="China Unicom" w:date="2025-09-01T11:00:04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4372" w:author="China Unicom" w:date="2025-09-01T11:00:04Z"/>
                <w:rFonts w:ascii="Arial" w:hAnsi="Arial" w:eastAsiaTheme="minorEastAsia"/>
                <w:b/>
                <w:sz w:val="18"/>
              </w:rPr>
            </w:pPr>
            <w:ins w:id="4373" w:author="China Unicom" w:date="2025-09-01T11:00:04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4374" w:author="China Unicom" w:date="2025-09-01T11:00:04Z"/>
                <w:rFonts w:ascii="Arial" w:hAnsi="Arial" w:eastAsiaTheme="minorEastAsia"/>
                <w:b/>
                <w:sz w:val="18"/>
              </w:rPr>
            </w:pPr>
            <w:ins w:id="4375" w:author="China Unicom" w:date="2025-09-01T11:00:04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4376" w:author="China Unicom" w:date="2025-09-01T11:00:04Z"/>
                <w:rFonts w:ascii="Arial" w:hAnsi="Arial" w:eastAsiaTheme="minorEastAsia"/>
                <w:b/>
                <w:sz w:val="18"/>
              </w:rPr>
            </w:pPr>
            <w:ins w:id="4377" w:author="China Unicom" w:date="2025-09-01T11:00:04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4378" w:author="China Unicom" w:date="2025-09-01T11:00:04Z"/>
                <w:rFonts w:ascii="Arial" w:hAnsi="Arial" w:eastAsiaTheme="minorEastAsia"/>
                <w:b/>
                <w:sz w:val="18"/>
              </w:rPr>
            </w:pPr>
            <w:ins w:id="4379" w:author="China Unicom" w:date="2025-09-01T11:00:04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4380" w:author="China Unicom" w:date="2025-09-01T11:00:04Z"/>
                <w:rFonts w:ascii="Arial" w:hAnsi="Arial" w:eastAsiaTheme="minorEastAsia"/>
                <w:b/>
                <w:sz w:val="18"/>
              </w:rPr>
            </w:pPr>
            <w:ins w:id="4381" w:author="China Unicom" w:date="2025-09-01T11:00:04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82" w:author="China Unicom" w:date="2025-09-01T11:00:04Z"/>
        </w:trPr>
        <w:tc>
          <w:tcPr>
            <w:tcW w:w="1596" w:type="dxa"/>
          </w:tcPr>
          <w:p>
            <w:pPr>
              <w:pStyle w:val="41"/>
              <w:rPr>
                <w:ins w:id="4383" w:author="China Unicom" w:date="2025-09-01T11:00:04Z"/>
                <w:rFonts w:cs="Arial" w:eastAsiaTheme="minorEastAsia"/>
                <w:szCs w:val="18"/>
                <w:highlight w:val="yellow"/>
                <w:lang w:val="en-US" w:eastAsia="zh-CN"/>
              </w:rPr>
            </w:pPr>
            <w:ins w:id="4384" w:author="China Unicom" w:date="2025-09-01T11:00:04Z">
              <w:r>
                <w:rPr>
                  <w:rFonts w:cs="Arial"/>
                  <w:bCs/>
                  <w:szCs w:val="18"/>
                  <w:lang w:val="en-US"/>
                </w:rPr>
                <w:t>CA_n7A-n28A</w:t>
              </w:r>
            </w:ins>
          </w:p>
        </w:tc>
        <w:tc>
          <w:tcPr>
            <w:tcW w:w="972" w:type="dxa"/>
          </w:tcPr>
          <w:p>
            <w:pPr>
              <w:pStyle w:val="41"/>
              <w:rPr>
                <w:ins w:id="4385" w:author="China Unicom" w:date="2025-09-01T11:00:04Z"/>
                <w:rFonts w:eastAsiaTheme="minorEastAsia"/>
                <w:highlight w:val="yellow"/>
              </w:rPr>
            </w:pPr>
          </w:p>
        </w:tc>
        <w:tc>
          <w:tcPr>
            <w:tcW w:w="1086" w:type="dxa"/>
          </w:tcPr>
          <w:p>
            <w:pPr>
              <w:pStyle w:val="41"/>
              <w:rPr>
                <w:ins w:id="4386" w:author="China Unicom" w:date="2025-09-01T11:00:04Z"/>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ins w:id="4387" w:author="China Unicom" w:date="2025-09-01T11:00:04Z"/>
                <w:rFonts w:eastAsiaTheme="minorEastAsia"/>
                <w:highlight w:val="yellow"/>
              </w:rPr>
            </w:pPr>
            <w:ins w:id="4388" w:author="China Unicom" w:date="2025-09-01T11:00:04Z">
              <w:r>
                <w:rPr>
                  <w:rFonts w:eastAsiaTheme="minorEastAsia"/>
                  <w:highlight w:val="yellow"/>
                </w:rPr>
                <w:t>26</w:t>
              </w:r>
            </w:ins>
            <w:ins w:id="4389" w:author="China Unicom" w:date="2025-09-01T11:00:04Z">
              <w:r>
                <w:rPr>
                  <w:rFonts w:eastAsiaTheme="minorEastAsia"/>
                  <w:highlight w:val="yellow"/>
                  <w:vertAlign w:val="superscript"/>
                </w:rPr>
                <w:t>10</w:t>
              </w:r>
            </w:ins>
          </w:p>
        </w:tc>
        <w:tc>
          <w:tcPr>
            <w:tcW w:w="1086" w:type="dxa"/>
            <w:tcBorders>
              <w:top w:val="single" w:color="auto" w:sz="4" w:space="0"/>
              <w:left w:val="single" w:color="auto" w:sz="4" w:space="0"/>
              <w:bottom w:val="single" w:color="auto" w:sz="4" w:space="0"/>
              <w:right w:val="single" w:color="auto" w:sz="4" w:space="0"/>
            </w:tcBorders>
          </w:tcPr>
          <w:p>
            <w:pPr>
              <w:pStyle w:val="41"/>
              <w:rPr>
                <w:ins w:id="4390" w:author="China Unicom" w:date="2025-09-01T11:00:04Z"/>
                <w:rFonts w:eastAsiaTheme="minorEastAsia"/>
                <w:highlight w:val="yellow"/>
              </w:rPr>
            </w:pPr>
            <w:ins w:id="4391" w:author="China Unicom" w:date="2025-09-01T11:00:04Z">
              <w:r>
                <w:rPr>
                  <w:rFonts w:eastAsiaTheme="minorEastAsia"/>
                  <w:highlight w:val="yellow"/>
                </w:rPr>
                <w:t>+2/-3</w:t>
              </w:r>
            </w:ins>
          </w:p>
        </w:tc>
        <w:tc>
          <w:tcPr>
            <w:tcW w:w="972" w:type="dxa"/>
          </w:tcPr>
          <w:p>
            <w:pPr>
              <w:pStyle w:val="41"/>
              <w:rPr>
                <w:ins w:id="4392" w:author="China Unicom" w:date="2025-09-01T11:00:04Z"/>
                <w:rFonts w:eastAsiaTheme="minorEastAsia"/>
                <w:lang w:val="en-US" w:eastAsia="zh-CN"/>
              </w:rPr>
            </w:pPr>
            <w:ins w:id="4393" w:author="China Unicom" w:date="2025-09-01T11:00:04Z">
              <w:r>
                <w:rPr>
                  <w:rFonts w:hint="eastAsia" w:eastAsiaTheme="minorEastAsia"/>
                  <w:lang w:val="en-US" w:eastAsia="zh-CN"/>
                </w:rPr>
                <w:t>23</w:t>
              </w:r>
            </w:ins>
          </w:p>
        </w:tc>
        <w:tc>
          <w:tcPr>
            <w:tcW w:w="1086" w:type="dxa"/>
          </w:tcPr>
          <w:p>
            <w:pPr>
              <w:pStyle w:val="41"/>
              <w:rPr>
                <w:ins w:id="4394" w:author="China Unicom" w:date="2025-09-01T11:00:04Z"/>
                <w:rFonts w:cs="Arial" w:eastAsiaTheme="minorEastAsia"/>
              </w:rPr>
            </w:pPr>
            <w:ins w:id="4395" w:author="China Unicom" w:date="2025-09-01T11:00:04Z">
              <w:r>
                <w:rPr>
                  <w:rFonts w:cs="Arial" w:eastAsiaTheme="minorEastAsia"/>
                </w:rPr>
                <w:t>+2/-3</w:t>
              </w:r>
            </w:ins>
          </w:p>
        </w:tc>
        <w:tc>
          <w:tcPr>
            <w:tcW w:w="973" w:type="dxa"/>
          </w:tcPr>
          <w:p>
            <w:pPr>
              <w:pStyle w:val="41"/>
              <w:rPr>
                <w:ins w:id="4396" w:author="China Unicom" w:date="2025-09-01T11:00:04Z"/>
                <w:rFonts w:eastAsiaTheme="minorEastAsia"/>
              </w:rPr>
            </w:pPr>
          </w:p>
        </w:tc>
        <w:tc>
          <w:tcPr>
            <w:tcW w:w="1086" w:type="dxa"/>
          </w:tcPr>
          <w:p>
            <w:pPr>
              <w:pStyle w:val="41"/>
              <w:rPr>
                <w:ins w:id="4397" w:author="China Unicom" w:date="2025-09-01T11:00:0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8" w:author="China Unicom" w:date="2025-09-01T11:00:04Z"/>
        </w:trPr>
        <w:tc>
          <w:tcPr>
            <w:tcW w:w="9829" w:type="dxa"/>
            <w:gridSpan w:val="9"/>
          </w:tcPr>
          <w:p>
            <w:pPr>
              <w:pStyle w:val="54"/>
              <w:rPr>
                <w:ins w:id="4399" w:author="China Unicom" w:date="2025-09-01T11:00:04Z"/>
                <w:rFonts w:eastAsiaTheme="minorEastAsia"/>
              </w:rPr>
            </w:pPr>
            <w:ins w:id="4400" w:author="China Unicom" w:date="2025-09-01T11:00:04Z">
              <w:r>
                <w:rPr>
                  <w:rFonts w:eastAsiaTheme="minorEastAsia"/>
                </w:rPr>
                <w:t>NOTE 10:</w:t>
              </w:r>
            </w:ins>
            <w:ins w:id="4401" w:author="China Unicom" w:date="2025-09-01T11:00:04Z">
              <w:r>
                <w:rPr>
                  <w:rFonts w:eastAsiaTheme="minorEastAsia"/>
                </w:rPr>
                <w:tab/>
              </w:r>
            </w:ins>
            <w:ins w:id="4402" w:author="China Unicom" w:date="2025-09-01T11:00:04Z">
              <w:r>
                <w:rPr>
                  <w:rFonts w:eastAsiaTheme="minorEastAsia"/>
                </w:rPr>
                <w:t>The UE supports PC3 within each NR FDD band</w:t>
              </w:r>
            </w:ins>
          </w:p>
        </w:tc>
      </w:tr>
    </w:tbl>
    <w:p>
      <w:pPr>
        <w:rPr>
          <w:ins w:id="4403" w:author="China Unicom" w:date="2025-09-01T11:00:04Z"/>
          <w:lang w:eastAsia="zh-CN"/>
        </w:rPr>
      </w:pPr>
    </w:p>
    <w:p>
      <w:pPr>
        <w:pStyle w:val="4"/>
        <w:rPr>
          <w:ins w:id="4404" w:author="China Unicom" w:date="2025-09-01T11:00:04Z"/>
          <w:lang w:eastAsia="zh-CN"/>
        </w:rPr>
      </w:pPr>
      <w:ins w:id="4405" w:author="China Unicom" w:date="2025-09-01T11:00:04Z">
        <w:bookmarkStart w:id="287" w:name="_Toc1819"/>
        <w:r>
          <w:rPr/>
          <w:t>5</w:t>
        </w:r>
      </w:ins>
      <w:ins w:id="4406" w:author="China Unicom" w:date="2025-09-01T11:00:13Z">
        <w:r>
          <w:rPr>
            <w:rFonts w:hint="eastAsia"/>
            <w:lang w:eastAsia="zh-CN"/>
          </w:rPr>
          <w:t>.21</w:t>
        </w:r>
      </w:ins>
      <w:ins w:id="4407" w:author="China Unicom" w:date="2025-09-01T11:00:04Z">
        <w:r>
          <w:rPr/>
          <w:t>.</w:t>
        </w:r>
      </w:ins>
      <w:ins w:id="4408" w:author="China Unicom" w:date="2025-09-01T11:00:04Z">
        <w:r>
          <w:rPr>
            <w:rFonts w:hint="eastAsia"/>
            <w:lang w:val="en-US" w:eastAsia="zh-CN"/>
          </w:rPr>
          <w:t>2</w:t>
        </w:r>
      </w:ins>
      <w:ins w:id="4409" w:author="China Unicom" w:date="2025-09-01T11:00:04Z">
        <w:r>
          <w:rPr>
            <w:rFonts w:ascii="Courier New" w:hAnsi="Courier New"/>
            <w:sz w:val="22"/>
            <w:szCs w:val="22"/>
            <w:lang w:eastAsia="sv-SE"/>
          </w:rPr>
          <w:tab/>
        </w:r>
      </w:ins>
      <w:ins w:id="4410" w:author="China Unicom" w:date="2025-09-01T11:00:04Z">
        <w:r>
          <w:rPr>
            <w:lang w:eastAsia="ja-JP"/>
          </w:rPr>
          <w:t>R</w:t>
        </w:r>
      </w:ins>
      <w:ins w:id="4411" w:author="China Unicom" w:date="2025-09-01T11:00:04Z">
        <w:r>
          <w:rPr>
            <w:rFonts w:hint="eastAsia" w:eastAsia="宋体"/>
            <w:lang w:val="en-US" w:eastAsia="zh-CN"/>
          </w:rPr>
          <w:t>eference sensitivity</w:t>
        </w:r>
      </w:ins>
      <w:ins w:id="4412" w:author="China Unicom" w:date="2025-09-01T11:00:04Z">
        <w:r>
          <w:rPr>
            <w:lang w:eastAsia="ja-JP"/>
          </w:rPr>
          <w:t xml:space="preserve"> requirements</w:t>
        </w:r>
        <w:bookmarkEnd w:id="287"/>
      </w:ins>
    </w:p>
    <w:p>
      <w:pPr>
        <w:rPr>
          <w:ins w:id="4413" w:author="China Unicom" w:date="2025-09-01T11:00:04Z"/>
          <w:lang w:eastAsia="zh-CN"/>
        </w:rPr>
      </w:pPr>
      <w:ins w:id="4414" w:author="China Unicom" w:date="2025-09-01T11:00:04Z">
        <w:r>
          <w:rPr>
            <w:lang w:eastAsia="zh-CN"/>
          </w:rPr>
          <w:t>For PC3 DL CA_n7A-n28A with UL CA_n7A-n28A, there are no intermodulation, harmonics and harmonic mixing issues and no MSD is defined. Therefore, there is no need to define MSD values for CA_n7A-n28A with PC2 UL CA_n7A-n28A.</w:t>
        </w:r>
      </w:ins>
    </w:p>
    <w:p>
      <w:pPr>
        <w:pStyle w:val="49"/>
        <w:keepNext w:val="0"/>
        <w:keepLines w:val="0"/>
        <w:rPr>
          <w:ins w:id="4415" w:author="China Unicom" w:date="2025-09-01T11:00:04Z"/>
          <w:lang w:eastAsia="zh-CN"/>
        </w:rPr>
      </w:pPr>
    </w:p>
    <w:p>
      <w:pPr>
        <w:pStyle w:val="49"/>
        <w:keepNext w:val="0"/>
        <w:keepLines w:val="0"/>
        <w:rPr>
          <w:ins w:id="4416" w:author="China Unicom" w:date="2025-09-01T11:00:04Z"/>
          <w:lang w:eastAsia="zh-CN"/>
        </w:rPr>
      </w:pPr>
    </w:p>
    <w:p>
      <w:pPr>
        <w:pStyle w:val="4"/>
        <w:rPr>
          <w:ins w:id="4417" w:author="China Unicom" w:date="2025-09-01T11:00:04Z"/>
          <w:lang w:eastAsia="ja-JP"/>
        </w:rPr>
      </w:pPr>
      <w:ins w:id="4418" w:author="China Unicom" w:date="2025-09-01T11:00:04Z">
        <w:bookmarkStart w:id="288" w:name="_Toc19516"/>
        <w:r>
          <w:rPr>
            <w:lang w:eastAsia="ja-JP"/>
          </w:rPr>
          <w:t>5</w:t>
        </w:r>
      </w:ins>
      <w:ins w:id="4419" w:author="China Unicom" w:date="2025-09-01T11:00:14Z">
        <w:r>
          <w:rPr>
            <w:rFonts w:hint="eastAsia" w:eastAsia="宋体"/>
            <w:lang w:eastAsia="zh-CN"/>
          </w:rPr>
          <w:t>.21</w:t>
        </w:r>
      </w:ins>
      <w:ins w:id="4420" w:author="China Unicom" w:date="2025-09-01T11:00:04Z">
        <w:r>
          <w:rPr>
            <w:lang w:eastAsia="ja-JP"/>
          </w:rPr>
          <w:t>.</w:t>
        </w:r>
      </w:ins>
      <w:ins w:id="4421" w:author="China Unicom" w:date="2025-09-01T11:00:04Z">
        <w:r>
          <w:rPr>
            <w:rFonts w:hint="eastAsia" w:eastAsia="宋体"/>
            <w:lang w:val="en-US" w:eastAsia="zh-CN"/>
          </w:rPr>
          <w:t>3</w:t>
        </w:r>
      </w:ins>
      <w:ins w:id="4422" w:author="China Unicom" w:date="2025-09-01T11:00:04Z">
        <w:r>
          <w:rPr>
            <w:lang w:eastAsia="ja-JP"/>
          </w:rPr>
          <w:tab/>
        </w:r>
      </w:ins>
      <w:ins w:id="4423" w:author="China Unicom" w:date="2025-09-01T11:00:04Z">
        <w:r>
          <w:rPr>
            <w:lang w:eastAsia="ja-JP"/>
          </w:rPr>
          <w:t>∆TIB and ∆RIB values (Void)</w:t>
        </w:r>
        <w:bookmarkEnd w:id="288"/>
      </w:ins>
    </w:p>
    <w:p>
      <w:pPr>
        <w:rPr>
          <w:ins w:id="4424" w:author="China Unicom" w:date="2025-09-01T11:00:04Z"/>
          <w:lang w:eastAsia="zh-CN"/>
        </w:rPr>
      </w:pPr>
    </w:p>
    <w:p>
      <w:pPr>
        <w:rPr>
          <w:rFonts w:ascii="Arial" w:hAnsi="Arial" w:eastAsia="MS Mincho"/>
          <w:sz w:val="28"/>
          <w:lang w:eastAsia="ja-JP"/>
        </w:rPr>
      </w:pPr>
    </w:p>
    <w:p>
      <w:pPr>
        <w:rPr>
          <w:iCs/>
          <w:lang w:eastAsia="zh-CN"/>
        </w:rPr>
      </w:pPr>
    </w:p>
    <w:p>
      <w:pPr>
        <w:pStyle w:val="2"/>
        <w:rPr>
          <w:rFonts w:hint="default"/>
          <w:lang w:val="en-US" w:eastAsia="zh-CN"/>
        </w:rPr>
      </w:pPr>
      <w:bookmarkStart w:id="289" w:name="_Toc13634"/>
      <w:bookmarkStart w:id="290" w:name="_Toc19754"/>
      <w:bookmarkStart w:id="291" w:name="_Toc28447"/>
      <w:bookmarkStart w:id="292" w:name="_Toc10184"/>
      <w:bookmarkStart w:id="293" w:name="_Toc4849"/>
      <w:bookmarkStart w:id="294" w:name="_Toc1063"/>
      <w:bookmarkStart w:id="295" w:name="_Toc21461"/>
      <w:bookmarkStart w:id="296" w:name="_Toc2243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89"/>
      <w:bookmarkEnd w:id="290"/>
      <w:bookmarkEnd w:id="291"/>
      <w:bookmarkEnd w:id="292"/>
      <w:bookmarkEnd w:id="293"/>
      <w:bookmarkEnd w:id="294"/>
      <w:bookmarkEnd w:id="295"/>
      <w:bookmarkEnd w:id="296"/>
    </w:p>
    <w:p>
      <w:pPr>
        <w:pStyle w:val="3"/>
        <w:rPr>
          <w:lang w:val="en-US" w:eastAsia="zh-CN"/>
        </w:rPr>
      </w:pPr>
      <w:bookmarkStart w:id="297" w:name="_Toc9434"/>
      <w:bookmarkStart w:id="298" w:name="_Toc7492"/>
      <w:bookmarkStart w:id="299" w:name="_Toc19971"/>
      <w:bookmarkStart w:id="300" w:name="_Toc27628"/>
      <w:bookmarkStart w:id="301" w:name="_Toc10238"/>
      <w:bookmarkStart w:id="302" w:name="_Toc18324"/>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97"/>
      <w:bookmarkEnd w:id="298"/>
      <w:bookmarkEnd w:id="299"/>
      <w:bookmarkEnd w:id="300"/>
      <w:bookmarkEnd w:id="301"/>
      <w:bookmarkEnd w:id="302"/>
    </w:p>
    <w:p>
      <w:pPr>
        <w:pStyle w:val="4"/>
        <w:rPr>
          <w:rFonts w:cs="Arial"/>
          <w:szCs w:val="28"/>
          <w:lang w:eastAsia="zh-CN"/>
        </w:rPr>
      </w:pPr>
      <w:bookmarkStart w:id="303" w:name="_Toc31544"/>
      <w:bookmarkStart w:id="304" w:name="_Toc16270"/>
      <w:bookmarkStart w:id="305" w:name="_Toc21602"/>
      <w:bookmarkStart w:id="306" w:name="_Toc3701"/>
      <w:bookmarkStart w:id="307" w:name="_Toc9992"/>
      <w:bookmarkStart w:id="308" w:name="_Toc6666"/>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03"/>
      <w:bookmarkEnd w:id="304"/>
      <w:bookmarkEnd w:id="305"/>
      <w:bookmarkEnd w:id="306"/>
      <w:bookmarkEnd w:id="307"/>
      <w:bookmarkEnd w:id="308"/>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4"/>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309" w:name="_Toc11217"/>
      <w:bookmarkStart w:id="310" w:name="_Toc23067"/>
      <w:bookmarkStart w:id="311" w:name="_Toc13872"/>
      <w:bookmarkStart w:id="312" w:name="_Toc17026"/>
      <w:bookmarkStart w:id="313" w:name="_Toc21052"/>
      <w:bookmarkStart w:id="314" w:name="_Toc29080"/>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09"/>
      <w:bookmarkEnd w:id="310"/>
      <w:bookmarkEnd w:id="311"/>
      <w:bookmarkEnd w:id="312"/>
      <w:bookmarkEnd w:id="313"/>
      <w:bookmarkEnd w:id="314"/>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5"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315" w:name="_Toc13437"/>
      <w:bookmarkStart w:id="316" w:name="_Toc23339"/>
      <w:bookmarkStart w:id="317" w:name="_Toc6637"/>
      <w:bookmarkStart w:id="318" w:name="_Toc28437"/>
      <w:bookmarkStart w:id="319" w:name="_Toc17587"/>
      <w:bookmarkStart w:id="320" w:name="_Toc7241"/>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315"/>
      <w:bookmarkEnd w:id="316"/>
      <w:bookmarkEnd w:id="317"/>
      <w:bookmarkEnd w:id="318"/>
      <w:bookmarkEnd w:id="319"/>
      <w:bookmarkEnd w:id="320"/>
    </w:p>
    <w:p>
      <w:pPr>
        <w:rPr>
          <w:ins w:id="4425" w:author="China Unicom" w:date="2025-09-01T09:45:59Z"/>
          <w:iCs/>
          <w:lang w:eastAsia="zh-CN"/>
        </w:rPr>
      </w:pPr>
    </w:p>
    <w:p>
      <w:pPr>
        <w:pStyle w:val="3"/>
        <w:rPr>
          <w:ins w:id="4426" w:author="China Unicom" w:date="2025-09-01T09:46:00Z"/>
          <w:lang w:eastAsia="zh-CN"/>
        </w:rPr>
      </w:pPr>
      <w:ins w:id="4427" w:author="China Unicom" w:date="2025-09-01T09:46:00Z">
        <w:bookmarkStart w:id="321" w:name="_Toc28055"/>
        <w:r>
          <w:rPr/>
          <w:t>6</w:t>
        </w:r>
      </w:ins>
      <w:ins w:id="4428" w:author="China Unicom" w:date="2025-09-01T09:46:21Z">
        <w:r>
          <w:rPr>
            <w:rFonts w:hint="eastAsia"/>
            <w:lang w:eastAsia="zh-CN"/>
          </w:rPr>
          <w:t>.2</w:t>
        </w:r>
      </w:ins>
      <w:ins w:id="4429" w:author="China Unicom" w:date="2025-09-01T09:46:00Z">
        <w:r>
          <w:rPr/>
          <w:tab/>
        </w:r>
      </w:ins>
      <w:ins w:id="4430" w:author="China Unicom" w:date="2025-09-01T09:46:00Z">
        <w:r>
          <w:rPr>
            <w:lang w:eastAsia="zh-CN"/>
          </w:rPr>
          <w:t>CA_n25-n66-n77</w:t>
        </w:r>
        <w:bookmarkEnd w:id="321"/>
      </w:ins>
    </w:p>
    <w:p>
      <w:pPr>
        <w:pStyle w:val="4"/>
        <w:rPr>
          <w:ins w:id="4431" w:author="China Unicom" w:date="2025-09-01T09:46:00Z"/>
          <w:rFonts w:cs="Arial"/>
          <w:szCs w:val="28"/>
          <w:lang w:eastAsia="zh-CN"/>
        </w:rPr>
      </w:pPr>
      <w:ins w:id="4432" w:author="China Unicom" w:date="2025-09-01T09:46:00Z">
        <w:bookmarkStart w:id="322" w:name="_Toc5436"/>
        <w:r>
          <w:rPr>
            <w:rFonts w:cs="Arial"/>
            <w:szCs w:val="28"/>
            <w:lang w:eastAsia="zh-CN"/>
          </w:rPr>
          <w:t>6</w:t>
        </w:r>
      </w:ins>
      <w:ins w:id="4433" w:author="China Unicom" w:date="2025-09-01T09:46:22Z">
        <w:r>
          <w:rPr>
            <w:rFonts w:hint="eastAsia" w:cs="Arial"/>
            <w:szCs w:val="28"/>
            <w:lang w:eastAsia="zh-CN"/>
          </w:rPr>
          <w:t>.2</w:t>
        </w:r>
      </w:ins>
      <w:ins w:id="4434" w:author="China Unicom" w:date="2025-09-01T09:46:00Z">
        <w:r>
          <w:rPr>
            <w:rFonts w:cs="Arial"/>
            <w:szCs w:val="28"/>
            <w:lang w:eastAsia="zh-CN"/>
          </w:rPr>
          <w:t>.</w:t>
        </w:r>
      </w:ins>
      <w:ins w:id="4435" w:author="China Unicom" w:date="2025-09-01T09:46:00Z">
        <w:r>
          <w:rPr>
            <w:rFonts w:hint="eastAsia" w:cs="Arial"/>
            <w:szCs w:val="28"/>
            <w:lang w:eastAsia="zh-CN"/>
          </w:rPr>
          <w:t>1</w:t>
        </w:r>
      </w:ins>
      <w:ins w:id="4436" w:author="China Unicom" w:date="2025-09-01T09:46:00Z">
        <w:r>
          <w:rPr>
            <w:rFonts w:cs="Arial"/>
            <w:szCs w:val="28"/>
            <w:lang w:eastAsia="zh-CN"/>
          </w:rPr>
          <w:tab/>
        </w:r>
      </w:ins>
      <w:ins w:id="4437" w:author="China Unicom" w:date="2025-09-01T09:46:00Z">
        <w:r>
          <w:rPr>
            <w:rFonts w:cs="Arial"/>
            <w:szCs w:val="28"/>
            <w:lang w:eastAsia="zh-CN"/>
          </w:rPr>
          <w:t>Configuration</w:t>
        </w:r>
      </w:ins>
      <w:ins w:id="4438" w:author="China Unicom" w:date="2025-09-01T09:46:00Z">
        <w:r>
          <w:rPr>
            <w:rFonts w:hint="eastAsia" w:cs="Arial"/>
            <w:szCs w:val="28"/>
            <w:lang w:eastAsia="zh-CN"/>
          </w:rPr>
          <w:t>s</w:t>
        </w:r>
        <w:bookmarkEnd w:id="322"/>
      </w:ins>
    </w:p>
    <w:p>
      <w:pPr>
        <w:keepNext/>
        <w:keepLines/>
        <w:spacing w:before="60"/>
        <w:jc w:val="center"/>
        <w:rPr>
          <w:ins w:id="4439" w:author="China Unicom" w:date="2025-09-01T09:46:00Z"/>
          <w:rFonts w:ascii="Arial" w:hAnsi="Arial" w:cs="Arial"/>
          <w:b/>
          <w:bCs/>
          <w:lang w:val="en-US"/>
        </w:rPr>
      </w:pPr>
      <w:ins w:id="4440" w:author="China Unicom" w:date="2025-09-01T09:46:00Z">
        <w:r>
          <w:rPr>
            <w:rFonts w:ascii="Arial" w:hAnsi="Arial" w:cs="Arial"/>
            <w:b/>
            <w:bCs/>
            <w:lang w:val="en-US"/>
          </w:rPr>
          <w:t>Table 6</w:t>
        </w:r>
      </w:ins>
      <w:ins w:id="4441" w:author="China Unicom" w:date="2025-09-01T09:46:22Z">
        <w:r>
          <w:rPr>
            <w:rFonts w:hint="eastAsia" w:ascii="Arial" w:hAnsi="Arial" w:cs="Arial"/>
            <w:b/>
            <w:bCs/>
            <w:lang w:val="en-US" w:eastAsia="zh-CN"/>
          </w:rPr>
          <w:t>.2</w:t>
        </w:r>
      </w:ins>
      <w:ins w:id="4442" w:author="China Unicom" w:date="2025-09-01T09:46:00Z">
        <w:r>
          <w:rPr>
            <w:rFonts w:hint="eastAsia" w:ascii="Arial" w:hAnsi="Arial" w:cs="Arial"/>
            <w:b/>
            <w:bCs/>
            <w:lang w:val="en-US" w:eastAsia="zh-CN"/>
          </w:rPr>
          <w:t>.1</w:t>
        </w:r>
      </w:ins>
      <w:ins w:id="4443" w:author="China Unicom" w:date="2025-09-01T09:46:00Z">
        <w:r>
          <w:rPr>
            <w:rFonts w:ascii="Arial" w:hAnsi="Arial" w:cs="Arial"/>
            <w:b/>
            <w:bCs/>
            <w:lang w:val="en-US"/>
          </w:rPr>
          <w:t>-1: NR CA configurations and bandwi</w:t>
        </w:r>
      </w:ins>
      <w:ins w:id="4444" w:author="China Unicom" w:date="2025-09-01T09:46:00Z">
        <w:r>
          <w:rPr>
            <w:rFonts w:hint="eastAsia" w:ascii="Arial" w:hAnsi="Arial" w:cs="Arial"/>
            <w:b/>
            <w:bCs/>
            <w:lang w:val="en-US" w:eastAsia="zh-CN"/>
          </w:rPr>
          <w:t>d</w:t>
        </w:r>
      </w:ins>
      <w:ins w:id="4445" w:author="China Unicom" w:date="2025-09-01T09:46:00Z">
        <w:r>
          <w:rPr>
            <w:rFonts w:ascii="Arial" w:hAnsi="Arial" w:cs="Arial"/>
            <w:b/>
            <w:bCs/>
            <w:lang w:val="en-US"/>
          </w:rPr>
          <w:t xml:space="preserve">th combinations sets defined </w:t>
        </w:r>
      </w:ins>
      <w:ins w:id="4446" w:author="China Unicom" w:date="2025-09-01T09:46:00Z">
        <w:r>
          <w:rPr>
            <w:rFonts w:hint="eastAsia" w:ascii="Arial" w:hAnsi="Arial" w:cs="Arial"/>
            <w:b/>
            <w:bCs/>
            <w:lang w:val="en-US" w:eastAsia="zh-CN"/>
          </w:rPr>
          <w:t xml:space="preserve">for </w:t>
        </w:r>
      </w:ins>
      <w:ins w:id="4447" w:author="China Unicom" w:date="2025-09-01T09:46:00Z">
        <w:r>
          <w:rPr>
            <w:rFonts w:ascii="Arial" w:hAnsi="Arial" w:cs="Arial"/>
            <w:b/>
            <w:bCs/>
            <w:lang w:val="en-US" w:eastAsia="zh-CN"/>
          </w:rPr>
          <w:t>inter-band CA (three bands)</w:t>
        </w:r>
      </w:ins>
      <w:ins w:id="4448" w:author="China Unicom" w:date="2025-09-01T09:46:00Z">
        <w:r>
          <w:rPr>
            <w:rFonts w:ascii="Arial" w:hAnsi="Arial" w:cs="Arial"/>
            <w:b/>
            <w:bCs/>
            <w:lang w:val="en-US"/>
          </w:rPr>
          <w:t xml:space="preserve"> </w:t>
        </w:r>
      </w:ins>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Change w:id="4449">
          <w:tblGrid>
            <w:gridCol w:w="1294"/>
            <w:gridCol w:w="1"/>
            <w:gridCol w:w="6"/>
            <w:gridCol w:w="1839"/>
            <w:gridCol w:w="115"/>
            <w:gridCol w:w="308"/>
            <w:gridCol w:w="356"/>
            <w:gridCol w:w="148"/>
            <w:gridCol w:w="395"/>
            <w:gridCol w:w="2178"/>
            <w:gridCol w:w="11"/>
            <w:gridCol w:w="256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4450" w:author="China Unicom" w:date="2025-09-01T09:46:00Z"/>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ins w:id="4451" w:author="China Unicom" w:date="2025-09-01T09:46:00Z"/>
                <w:sz w:val="16"/>
              </w:rPr>
            </w:pPr>
            <w:ins w:id="4452" w:author="China Unicom" w:date="2025-09-01T09:46:00Z">
              <w:r>
                <w:rPr>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453" w:author="China Unicom" w:date="2025-09-01T09:46:00Z"/>
                <w:sz w:val="16"/>
              </w:rPr>
            </w:pPr>
            <w:ins w:id="4454" w:author="China Unicom" w:date="2025-09-01T09:46:00Z">
              <w:r>
                <w:rPr>
                  <w:sz w:val="16"/>
                </w:rPr>
                <w:t xml:space="preserve">Uplink CA configuration or </w:t>
              </w:r>
            </w:ins>
          </w:p>
          <w:p>
            <w:pPr>
              <w:pStyle w:val="40"/>
              <w:keepNext w:val="0"/>
              <w:rPr>
                <w:ins w:id="4455" w:author="China Unicom" w:date="2025-09-01T09:46:00Z"/>
                <w:sz w:val="16"/>
              </w:rPr>
            </w:pPr>
            <w:ins w:id="4456" w:author="China Unicom" w:date="2025-09-01T09:46:00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457" w:author="China Unicom" w:date="2025-09-01T09:46:00Z"/>
                <w:sz w:val="16"/>
              </w:rPr>
            </w:pPr>
            <w:ins w:id="4458" w:author="China Unicom" w:date="2025-09-01T09:46:00Z">
              <w:r>
                <w:rPr>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459" w:author="China Unicom" w:date="2025-09-01T09:46:00Z"/>
                <w:sz w:val="16"/>
              </w:rPr>
            </w:pPr>
            <w:ins w:id="4460" w:author="China Unicom" w:date="2025-09-01T09:46:00Z">
              <w:r>
                <w:rPr>
                  <w:sz w:val="16"/>
                </w:rPr>
                <w:t>Channel bandwidth (MHz)</w:t>
              </w:r>
            </w:ins>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ins w:id="4461" w:author="China Unicom" w:date="2025-09-01T09:46:00Z"/>
                <w:sz w:val="16"/>
              </w:rPr>
            </w:pPr>
            <w:ins w:id="4462" w:author="China Unicom" w:date="2025-09-01T09:46:00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4" w:author="Bill Shvodian" w:date="2025-08-12T15: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51" w:hRule="atLeast"/>
          <w:jc w:val="center"/>
          <w:ins w:id="4463" w:author="China Unicom" w:date="2025-09-01T09:46:00Z"/>
          <w:trPrChange w:id="4464" w:author="Bill Shvodian" w:date="2025-08-12T15:40:00Z">
            <w:trPr>
              <w:trHeight w:val="351" w:hRule="atLeast"/>
              <w:jc w:val="center"/>
            </w:trPr>
          </w:trPrChange>
        </w:trPr>
        <w:tc>
          <w:tcPr>
            <w:tcW w:w="1301" w:type="dxa"/>
            <w:vMerge w:val="restart"/>
            <w:tcBorders>
              <w:top w:val="single" w:color="auto" w:sz="4" w:space="0"/>
              <w:left w:val="single" w:color="auto" w:sz="4" w:space="0"/>
              <w:bottom w:val="nil"/>
              <w:right w:val="single" w:color="auto" w:sz="4" w:space="0"/>
            </w:tcBorders>
            <w:vAlign w:val="center"/>
            <w:tcPrChange w:id="4465" w:author="Bill Shvodian" w:date="2025-08-12T15:40:00Z">
              <w:tcPr>
                <w:tcW w:w="1284" w:type="dxa"/>
                <w:vMerge w:val="restart"/>
                <w:tcBorders>
                  <w:top w:val="single" w:color="auto" w:sz="4" w:space="0"/>
                  <w:left w:val="single" w:color="auto" w:sz="4" w:space="0"/>
                  <w:bottom w:val="nil"/>
                  <w:right w:val="single" w:color="auto" w:sz="4" w:space="0"/>
                </w:tcBorders>
                <w:vAlign w:val="center"/>
              </w:tcPr>
            </w:tcPrChange>
          </w:tcPr>
          <w:p>
            <w:pPr>
              <w:pStyle w:val="39"/>
              <w:keepNext w:val="0"/>
              <w:widowControl w:val="0"/>
              <w:jc w:val="both"/>
              <w:rPr>
                <w:ins w:id="4466" w:author="China Unicom" w:date="2025-09-01T09:46:00Z"/>
                <w:rFonts w:cs="Arial"/>
                <w:i/>
                <w:color w:val="0000FF"/>
              </w:rPr>
            </w:pPr>
            <w:ins w:id="4467" w:author="China Unicom" w:date="2025-09-01T09:46:00Z">
              <w:r>
                <w:rPr>
                  <w:lang w:eastAsia="zh-CN"/>
                </w:rPr>
                <w:t>CA_n25A-n66A-n77A</w:t>
              </w:r>
            </w:ins>
          </w:p>
          <w:p>
            <w:pPr>
              <w:pStyle w:val="39"/>
              <w:keepNext w:val="0"/>
              <w:widowControl w:val="0"/>
              <w:jc w:val="both"/>
              <w:rPr>
                <w:ins w:id="4468" w:author="China Unicom" w:date="2025-09-01T09:46:00Z"/>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Change w:id="4469" w:author="Bill Shvodian" w:date="2025-08-12T15:40:00Z">
              <w:tcPr>
                <w:tcW w:w="0" w:type="auto"/>
                <w:gridSpan w:val="5"/>
                <w:vMerge w:val="restart"/>
                <w:tcBorders>
                  <w:top w:val="single" w:color="auto" w:sz="4" w:space="0"/>
                  <w:left w:val="single" w:color="auto" w:sz="4" w:space="0"/>
                  <w:right w:val="single" w:color="auto" w:sz="4" w:space="0"/>
                </w:tcBorders>
                <w:vAlign w:val="center"/>
              </w:tcPr>
            </w:tcPrChange>
          </w:tcPr>
          <w:p>
            <w:pPr>
              <w:pStyle w:val="41"/>
              <w:rPr>
                <w:ins w:id="4470" w:author="China Unicom" w:date="2025-09-01T09:46:00Z"/>
                <w:lang w:val="en-US"/>
              </w:rPr>
            </w:pPr>
            <w:ins w:id="4471" w:author="China Unicom" w:date="2025-09-01T09:46:00Z">
              <w:r>
                <w:rPr>
                  <w:lang w:val="en-US"/>
                </w:rPr>
                <w:t>n25</w:t>
              </w:r>
            </w:ins>
            <w:ins w:id="4472" w:author="China Unicom" w:date="2025-09-01T09:46:00Z">
              <w:r>
                <w:rPr>
                  <w:vertAlign w:val="superscript"/>
                  <w:lang w:val="en-US"/>
                </w:rPr>
                <w:t>7</w:t>
              </w:r>
            </w:ins>
          </w:p>
          <w:p>
            <w:pPr>
              <w:pStyle w:val="41"/>
              <w:rPr>
                <w:ins w:id="4473" w:author="China Unicom" w:date="2025-09-01T09:46:00Z"/>
                <w:lang w:val="en-US"/>
              </w:rPr>
            </w:pPr>
            <w:ins w:id="4474" w:author="China Unicom" w:date="2025-09-01T09:46:00Z">
              <w:r>
                <w:rPr>
                  <w:lang w:val="en-US"/>
                </w:rPr>
                <w:t>n66</w:t>
              </w:r>
            </w:ins>
            <w:ins w:id="4475" w:author="China Unicom" w:date="2025-09-01T09:46:00Z">
              <w:r>
                <w:rPr>
                  <w:vertAlign w:val="superscript"/>
                  <w:lang w:val="en-US"/>
                </w:rPr>
                <w:t>7</w:t>
              </w:r>
            </w:ins>
          </w:p>
          <w:p>
            <w:pPr>
              <w:pStyle w:val="41"/>
              <w:rPr>
                <w:ins w:id="4476" w:author="China Unicom" w:date="2025-09-01T09:46:00Z"/>
                <w:szCs w:val="18"/>
                <w:vertAlign w:val="superscript"/>
                <w:lang w:val="en-US" w:eastAsia="zh-CN"/>
              </w:rPr>
            </w:pPr>
            <w:ins w:id="4477" w:author="China Unicom" w:date="2025-09-01T09:46:00Z">
              <w:r>
                <w:rPr>
                  <w:szCs w:val="18"/>
                  <w:lang w:val="en-US" w:eastAsia="zh-CN"/>
                </w:rPr>
                <w:t>n77</w:t>
              </w:r>
            </w:ins>
            <w:ins w:id="4478" w:author="China Unicom" w:date="2025-09-01T09:46:00Z">
              <w:r>
                <w:rPr>
                  <w:szCs w:val="18"/>
                  <w:vertAlign w:val="superscript"/>
                  <w:lang w:val="en-US" w:eastAsia="zh-CN"/>
                </w:rPr>
                <w:t>7,9</w:t>
              </w:r>
            </w:ins>
          </w:p>
          <w:p>
            <w:pPr>
              <w:pStyle w:val="41"/>
              <w:rPr>
                <w:ins w:id="4479" w:author="China Unicom" w:date="2025-09-01T09:46:00Z"/>
                <w:szCs w:val="18"/>
                <w:lang w:val="en-US" w:eastAsia="zh-CN"/>
              </w:rPr>
            </w:pPr>
            <w:ins w:id="4480" w:author="China Unicom" w:date="2025-09-01T09:46:00Z">
              <w:r>
                <w:rPr>
                  <w:szCs w:val="18"/>
                  <w:lang w:val="en-US" w:eastAsia="zh-CN"/>
                </w:rPr>
                <w:t>CA_n25A-n66A</w:t>
              </w:r>
            </w:ins>
            <w:ins w:id="4481" w:author="China Unicom" w:date="2025-09-01T09:46:00Z">
              <w:r>
                <w:rPr>
                  <w:szCs w:val="18"/>
                  <w:vertAlign w:val="superscript"/>
                  <w:lang w:val="en-US" w:eastAsia="zh-CN"/>
                </w:rPr>
                <w:t>7,</w:t>
              </w:r>
            </w:ins>
            <w:ins w:id="4482" w:author="China Unicom" w:date="2025-09-01T09:46:00Z">
              <w:r>
                <w:rPr>
                  <w:szCs w:val="18"/>
                  <w:highlight w:val="yellow"/>
                  <w:vertAlign w:val="superscript"/>
                  <w:lang w:val="en-US" w:eastAsia="zh-CN"/>
                  <w:rPrChange w:id="4483" w:author="Bill Shvodian" w:date="2025-08-12T15:42:00Z">
                    <w:rPr>
                      <w:szCs w:val="18"/>
                      <w:vertAlign w:val="superscript"/>
                      <w:lang w:val="en-US" w:eastAsia="zh-CN"/>
                    </w:rPr>
                  </w:rPrChange>
                </w:rPr>
                <w:t>13</w:t>
              </w:r>
            </w:ins>
          </w:p>
          <w:p>
            <w:pPr>
              <w:pStyle w:val="41"/>
              <w:rPr>
                <w:ins w:id="4484" w:author="China Unicom" w:date="2025-09-01T09:46:00Z"/>
                <w:szCs w:val="18"/>
                <w:vertAlign w:val="superscript"/>
                <w:lang w:val="en-US" w:eastAsia="zh-CN"/>
              </w:rPr>
            </w:pPr>
            <w:ins w:id="4485" w:author="China Unicom" w:date="2025-09-01T09:46:00Z">
              <w:r>
                <w:rPr>
                  <w:szCs w:val="18"/>
                  <w:lang w:val="en-US" w:eastAsia="zh-CN"/>
                </w:rPr>
                <w:t>CA_n25A-n77A</w:t>
              </w:r>
            </w:ins>
            <w:ins w:id="4486" w:author="China Unicom" w:date="2025-09-01T09:46:00Z">
              <w:r>
                <w:rPr>
                  <w:szCs w:val="18"/>
                  <w:vertAlign w:val="superscript"/>
                  <w:lang w:val="en-US" w:eastAsia="zh-CN"/>
                </w:rPr>
                <w:t>7</w:t>
              </w:r>
            </w:ins>
          </w:p>
          <w:p>
            <w:pPr>
              <w:pStyle w:val="39"/>
              <w:keepNext w:val="0"/>
              <w:widowControl w:val="0"/>
              <w:jc w:val="center"/>
              <w:rPr>
                <w:ins w:id="4487" w:author="China Unicom" w:date="2025-09-01T09:46:00Z"/>
                <w:rFonts w:cs="Arial"/>
                <w:i/>
                <w:color w:val="0000FF"/>
                <w:lang w:val="en-US" w:eastAsia="zh-CN"/>
                <w:rPrChange w:id="4488" w:author="Bill Shvodian" w:date="2025-08-12T15:43:00Z">
                  <w:rPr>
                    <w:ins w:id="4489" w:author="Bill Shvodian" w:date="2025-08-12T15:40:00Z"/>
                    <w:rFonts w:cs="Arial"/>
                    <w:i/>
                    <w:color w:val="0000FF"/>
                    <w:lang w:val="nb-NO" w:eastAsia="zh-CN"/>
                  </w:rPr>
                </w:rPrChange>
              </w:rPr>
            </w:pPr>
            <w:ins w:id="4490" w:author="China Unicom" w:date="2025-09-01T09:46:00Z">
              <w:r>
                <w:rPr>
                  <w:szCs w:val="18"/>
                  <w:lang w:val="en-US" w:eastAsia="zh-CN"/>
                </w:rPr>
                <w:t>CA_n66A-n77A</w:t>
              </w:r>
            </w:ins>
            <w:ins w:id="4491" w:author="China Unicom" w:date="2025-09-01T09:46:00Z">
              <w:r>
                <w:rPr>
                  <w:szCs w:val="18"/>
                  <w:vertAlign w:val="superscript"/>
                  <w:lang w:val="en-US" w:eastAsia="zh-CN"/>
                </w:rPr>
                <w:t>7</w:t>
              </w:r>
            </w:ins>
          </w:p>
          <w:p>
            <w:pPr>
              <w:pStyle w:val="39"/>
              <w:keepNext w:val="0"/>
              <w:widowControl w:val="0"/>
              <w:jc w:val="center"/>
              <w:rPr>
                <w:ins w:id="4492" w:author="China Unicom" w:date="2025-09-01T09:46:00Z"/>
                <w:rFonts w:cs="Arial"/>
                <w:i/>
                <w:color w:val="0000FF"/>
                <w:lang w:val="en-US" w:eastAsia="zh-CN"/>
                <w:rPrChange w:id="4493" w:author="Bill Shvodian" w:date="2025-08-12T15:43:00Z">
                  <w:rPr>
                    <w:ins w:id="4494" w:author="Bill Shvodian" w:date="2025-08-12T13:04:00Z"/>
                    <w:rFonts w:cs="Arial"/>
                    <w:i/>
                    <w:color w:val="0000FF"/>
                    <w:lang w:eastAsia="zh-CN"/>
                  </w:rPr>
                </w:rPrChange>
              </w:rPr>
            </w:pPr>
          </w:p>
        </w:tc>
        <w:tc>
          <w:tcPr>
            <w:tcW w:w="0" w:type="auto"/>
            <w:tcBorders>
              <w:top w:val="single" w:color="auto" w:sz="4" w:space="0"/>
              <w:left w:val="single" w:color="auto" w:sz="4" w:space="0"/>
              <w:bottom w:val="single" w:color="auto" w:sz="4" w:space="0"/>
              <w:right w:val="single" w:color="auto" w:sz="4" w:space="0"/>
            </w:tcBorders>
            <w:vAlign w:val="center"/>
            <w:tcPrChange w:id="4495" w:author="Bill Shvodian" w:date="2025-08-12T15:4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496" w:author="China Unicom" w:date="2025-09-01T09:46:00Z"/>
                <w:rFonts w:cs="Arial"/>
                <w:i/>
                <w:color w:val="0000FF"/>
              </w:rPr>
            </w:pPr>
            <w:ins w:id="4497" w:author="China Unicom" w:date="2025-09-01T09:46:00Z">
              <w:r>
                <w:rPr>
                  <w:lang w:eastAsia="zh-CN"/>
                </w:rPr>
                <w:t>n25</w:t>
              </w:r>
            </w:ins>
          </w:p>
        </w:tc>
        <w:tc>
          <w:tcPr>
            <w:tcW w:w="0" w:type="auto"/>
            <w:tcBorders>
              <w:top w:val="single" w:color="auto" w:sz="4" w:space="0"/>
              <w:left w:val="single" w:color="auto" w:sz="4" w:space="0"/>
              <w:bottom w:val="single" w:color="auto" w:sz="4" w:space="0"/>
              <w:right w:val="single" w:color="auto" w:sz="4" w:space="0"/>
            </w:tcBorders>
            <w:vAlign w:val="center"/>
            <w:tcPrChange w:id="4498" w:author="Bill Shvodian" w:date="2025-08-12T15:40:00Z">
              <w:tcPr>
                <w:tcW w:w="0" w:type="auto"/>
                <w:gridSpan w:val="2"/>
                <w:tcBorders>
                  <w:top w:val="single" w:color="auto" w:sz="4" w:space="0"/>
                  <w:left w:val="single" w:color="auto" w:sz="4" w:space="0"/>
                  <w:right w:val="single" w:color="auto" w:sz="4" w:space="0"/>
                </w:tcBorders>
              </w:tcPr>
            </w:tcPrChange>
          </w:tcPr>
          <w:p>
            <w:pPr>
              <w:pStyle w:val="41"/>
              <w:rPr>
                <w:ins w:id="4499" w:author="China Unicom" w:date="2025-09-01T09:46:00Z"/>
                <w:sz w:val="16"/>
                <w:lang w:eastAsia="zh-CN"/>
              </w:rPr>
            </w:pPr>
            <w:ins w:id="4500" w:author="China Unicom" w:date="2025-09-01T09:46:00Z">
              <w:r>
                <w:rPr>
                  <w:lang w:eastAsia="zh-CN" w:bidi="ar"/>
                </w:rPr>
                <w:t>5, 10, 15, 20, 25, 30, 40</w:t>
              </w:r>
            </w:ins>
          </w:p>
        </w:tc>
        <w:tc>
          <w:tcPr>
            <w:tcW w:w="2574" w:type="dxa"/>
            <w:vMerge w:val="restart"/>
            <w:tcBorders>
              <w:top w:val="single" w:color="auto" w:sz="4" w:space="0"/>
              <w:left w:val="single" w:color="auto" w:sz="4" w:space="0"/>
              <w:bottom w:val="nil"/>
              <w:right w:val="single" w:color="auto" w:sz="4" w:space="0"/>
            </w:tcBorders>
            <w:vAlign w:val="center"/>
            <w:tcPrChange w:id="4501" w:author="Bill Shvodian" w:date="2025-08-12T15:40:00Z">
              <w:tcPr>
                <w:tcW w:w="2543" w:type="dxa"/>
                <w:vMerge w:val="restart"/>
                <w:tcBorders>
                  <w:top w:val="single" w:color="auto" w:sz="4" w:space="0"/>
                  <w:left w:val="single" w:color="auto" w:sz="4" w:space="0"/>
                  <w:right w:val="single" w:color="auto" w:sz="4" w:space="0"/>
                </w:tcBorders>
                <w:vAlign w:val="center"/>
              </w:tcPr>
            </w:tcPrChange>
          </w:tcPr>
          <w:p>
            <w:pPr>
              <w:pStyle w:val="41"/>
              <w:rPr>
                <w:ins w:id="4502" w:author="China Unicom" w:date="2025-09-01T09:46:00Z"/>
                <w:sz w:val="16"/>
                <w:lang w:val="en-US" w:eastAsia="zh-CN"/>
              </w:rPr>
            </w:pPr>
            <w:ins w:id="4503" w:author="China Unicom" w:date="2025-09-01T09:46:00Z">
              <w:r>
                <w:rPr>
                  <w:rFonts w:cs="Arial"/>
                  <w:szCs w:val="18"/>
                  <w:lang w:eastAsia="zh-CN"/>
                </w:rPr>
                <w:t>0</w:t>
              </w:r>
            </w:ins>
          </w:p>
          <w:p>
            <w:pPr>
              <w:pStyle w:val="41"/>
              <w:rPr>
                <w:ins w:id="4504" w:author="China Unicom" w:date="2025-09-01T09:46:00Z"/>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6" w:author="Bill Shvodian" w:date="2025-08-12T15: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ins w:id="4505" w:author="China Unicom" w:date="2025-09-01T09:46:00Z"/>
          <w:trPrChange w:id="4506" w:author="Bill Shvodian" w:date="2025-08-12T15:40:00Z">
            <w:trPr>
              <w:trHeight w:val="285" w:hRule="atLeast"/>
              <w:jc w:val="center"/>
            </w:trPr>
          </w:trPrChange>
        </w:trPr>
        <w:tc>
          <w:tcPr>
            <w:tcW w:w="1301" w:type="dxa"/>
            <w:vMerge w:val="continue"/>
            <w:tcBorders>
              <w:top w:val="nil"/>
              <w:left w:val="single" w:color="auto" w:sz="4" w:space="0"/>
              <w:bottom w:val="nil"/>
              <w:right w:val="single" w:color="auto" w:sz="4" w:space="0"/>
            </w:tcBorders>
            <w:vAlign w:val="center"/>
            <w:tcPrChange w:id="4507" w:author="Bill Shvodian" w:date="2025-08-12T15:40:00Z">
              <w:tcPr>
                <w:tcW w:w="1284" w:type="dxa"/>
                <w:vMerge w:val="continue"/>
                <w:tcBorders>
                  <w:top w:val="nil"/>
                  <w:left w:val="single" w:color="auto" w:sz="4" w:space="0"/>
                  <w:bottom w:val="nil"/>
                  <w:right w:val="single" w:color="auto" w:sz="4" w:space="0"/>
                </w:tcBorders>
                <w:vAlign w:val="center"/>
              </w:tcPr>
            </w:tcPrChange>
          </w:tcPr>
          <w:p>
            <w:pPr>
              <w:pStyle w:val="39"/>
              <w:keepNext w:val="0"/>
              <w:widowControl w:val="0"/>
              <w:jc w:val="both"/>
              <w:rPr>
                <w:ins w:id="4508" w:author="China Unicom" w:date="2025-09-01T09:46:00Z"/>
                <w:rFonts w:cs="Arial"/>
                <w:i/>
                <w:color w:val="0000FF"/>
              </w:rPr>
            </w:pPr>
          </w:p>
        </w:tc>
        <w:tc>
          <w:tcPr>
            <w:tcW w:w="0" w:type="auto"/>
            <w:vMerge w:val="continue"/>
            <w:tcBorders>
              <w:top w:val="nil"/>
              <w:left w:val="single" w:color="auto" w:sz="4" w:space="0"/>
              <w:bottom w:val="nil"/>
              <w:right w:val="single" w:color="auto" w:sz="4" w:space="0"/>
            </w:tcBorders>
            <w:vAlign w:val="center"/>
            <w:tcPrChange w:id="4509" w:author="Bill Shvodian" w:date="2025-08-12T15:40:00Z">
              <w:tcPr>
                <w:tcW w:w="0" w:type="auto"/>
                <w:gridSpan w:val="5"/>
                <w:vMerge w:val="continue"/>
                <w:tcBorders>
                  <w:left w:val="single" w:color="auto" w:sz="4" w:space="0"/>
                  <w:right w:val="single" w:color="auto" w:sz="4" w:space="0"/>
                </w:tcBorders>
                <w:vAlign w:val="center"/>
              </w:tcPr>
            </w:tcPrChange>
          </w:tcPr>
          <w:p>
            <w:pPr>
              <w:pStyle w:val="39"/>
              <w:keepNext w:val="0"/>
              <w:widowControl w:val="0"/>
              <w:jc w:val="both"/>
              <w:rPr>
                <w:ins w:id="4510" w:author="China Unicom" w:date="2025-09-01T09:46:0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Change w:id="4511" w:author="Bill Shvodian" w:date="2025-08-12T15:4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512" w:author="China Unicom" w:date="2025-09-01T09:46:00Z"/>
                <w:rFonts w:cs="Arial"/>
                <w:i/>
                <w:color w:val="0000FF"/>
              </w:rPr>
            </w:pPr>
            <w:ins w:id="4513" w:author="China Unicom" w:date="2025-09-01T09:46:00Z">
              <w:r>
                <w:rPr>
                  <w:lang w:eastAsia="zh-CN"/>
                </w:rPr>
                <w:t>n66</w:t>
              </w:r>
            </w:ins>
          </w:p>
        </w:tc>
        <w:tc>
          <w:tcPr>
            <w:tcW w:w="0" w:type="auto"/>
            <w:tcBorders>
              <w:top w:val="single" w:color="auto" w:sz="4" w:space="0"/>
              <w:left w:val="single" w:color="auto" w:sz="4" w:space="0"/>
              <w:bottom w:val="single" w:color="auto" w:sz="4" w:space="0"/>
              <w:right w:val="single" w:color="auto" w:sz="4" w:space="0"/>
            </w:tcBorders>
            <w:vAlign w:val="center"/>
            <w:tcPrChange w:id="4514" w:author="Bill Shvodian" w:date="2025-08-12T15:40:00Z">
              <w:tcPr>
                <w:tcW w:w="0" w:type="auto"/>
                <w:gridSpan w:val="2"/>
                <w:tcBorders>
                  <w:top w:val="single" w:color="auto" w:sz="4" w:space="0"/>
                  <w:left w:val="single" w:color="auto" w:sz="4" w:space="0"/>
                  <w:right w:val="single" w:color="auto" w:sz="4" w:space="0"/>
                </w:tcBorders>
              </w:tcPr>
            </w:tcPrChange>
          </w:tcPr>
          <w:p>
            <w:pPr>
              <w:pStyle w:val="41"/>
              <w:rPr>
                <w:ins w:id="4515" w:author="China Unicom" w:date="2025-09-01T09:46:00Z"/>
                <w:sz w:val="16"/>
                <w:lang w:eastAsia="zh-CN"/>
              </w:rPr>
            </w:pPr>
            <w:ins w:id="4516" w:author="China Unicom" w:date="2025-09-01T09:46:00Z">
              <w:r>
                <w:rPr>
                  <w:lang w:eastAsia="zh-CN" w:bidi="ar"/>
                </w:rPr>
                <w:t>5, 10, 15, 20, 25, 30, 40</w:t>
              </w:r>
            </w:ins>
          </w:p>
        </w:tc>
        <w:tc>
          <w:tcPr>
            <w:tcW w:w="2574" w:type="dxa"/>
            <w:vMerge w:val="continue"/>
            <w:tcBorders>
              <w:top w:val="nil"/>
              <w:left w:val="single" w:color="auto" w:sz="4" w:space="0"/>
              <w:bottom w:val="nil"/>
              <w:right w:val="single" w:color="auto" w:sz="4" w:space="0"/>
            </w:tcBorders>
            <w:vAlign w:val="center"/>
            <w:tcPrChange w:id="4517" w:author="Bill Shvodian" w:date="2025-08-12T15:40:00Z">
              <w:tcPr>
                <w:tcW w:w="2543" w:type="dxa"/>
                <w:vMerge w:val="continue"/>
                <w:tcBorders>
                  <w:left w:val="single" w:color="auto" w:sz="4" w:space="0"/>
                  <w:right w:val="single" w:color="auto" w:sz="4" w:space="0"/>
                </w:tcBorders>
                <w:vAlign w:val="center"/>
              </w:tcPr>
            </w:tcPrChange>
          </w:tcPr>
          <w:p>
            <w:pPr>
              <w:spacing w:after="0"/>
              <w:rPr>
                <w:ins w:id="4518" w:author="China Unicom" w:date="2025-09-01T09:46:00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0" w:author="Bill Shvodian" w:date="2025-08-12T13: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5" w:hRule="atLeast"/>
          <w:jc w:val="center"/>
          <w:ins w:id="4519" w:author="China Unicom" w:date="2025-09-01T09:46:00Z"/>
          <w:trPrChange w:id="4520" w:author="Bill Shvodian" w:date="2025-08-12T13:10:00Z">
            <w:trPr>
              <w:trHeight w:val="275" w:hRule="atLeast"/>
              <w:jc w:val="center"/>
            </w:trPr>
          </w:trPrChange>
        </w:trPr>
        <w:tc>
          <w:tcPr>
            <w:tcW w:w="1301" w:type="dxa"/>
            <w:vMerge w:val="continue"/>
            <w:tcBorders>
              <w:top w:val="nil"/>
              <w:left w:val="single" w:color="auto" w:sz="4" w:space="0"/>
              <w:bottom w:val="nil"/>
              <w:right w:val="single" w:color="auto" w:sz="4" w:space="0"/>
            </w:tcBorders>
            <w:vAlign w:val="center"/>
            <w:tcPrChange w:id="4521" w:author="Bill Shvodian" w:date="2025-08-12T13:10:00Z">
              <w:tcPr>
                <w:tcW w:w="1284" w:type="dxa"/>
                <w:vMerge w:val="continue"/>
                <w:tcBorders>
                  <w:top w:val="nil"/>
                  <w:left w:val="single" w:color="auto" w:sz="4" w:space="0"/>
                  <w:bottom w:val="nil"/>
                  <w:right w:val="single" w:color="auto" w:sz="4" w:space="0"/>
                </w:tcBorders>
                <w:vAlign w:val="center"/>
              </w:tcPr>
            </w:tcPrChange>
          </w:tcPr>
          <w:p>
            <w:pPr>
              <w:spacing w:after="0"/>
              <w:rPr>
                <w:ins w:id="4522" w:author="China Unicom" w:date="2025-09-01T09:46:00Z"/>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Change w:id="4523" w:author="Bill Shvodian" w:date="2025-08-12T13:10:00Z">
              <w:tcPr>
                <w:tcW w:w="0" w:type="auto"/>
                <w:gridSpan w:val="5"/>
                <w:vMerge w:val="continue"/>
                <w:tcBorders>
                  <w:left w:val="single" w:color="auto" w:sz="4" w:space="0"/>
                  <w:right w:val="single" w:color="auto" w:sz="4" w:space="0"/>
                </w:tcBorders>
                <w:vAlign w:val="center"/>
              </w:tcPr>
            </w:tcPrChange>
          </w:tcPr>
          <w:p>
            <w:pPr>
              <w:spacing w:after="0"/>
              <w:rPr>
                <w:ins w:id="4524" w:author="China Unicom" w:date="2025-09-01T09:46:00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525" w:author="Bill Shvodian" w:date="2025-08-12T13:1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526" w:author="China Unicom" w:date="2025-09-01T09:46:00Z"/>
                <w:sz w:val="16"/>
                <w:szCs w:val="18"/>
                <w:lang w:val="en-US" w:eastAsia="zh-CN"/>
              </w:rPr>
            </w:pPr>
            <w:ins w:id="4527" w:author="China Unicom" w:date="2025-09-01T09:46:00Z">
              <w:r>
                <w:rPr>
                  <w:lang w:eastAsia="zh-CN"/>
                </w:rPr>
                <w:t>n77</w:t>
              </w:r>
            </w:ins>
          </w:p>
        </w:tc>
        <w:tc>
          <w:tcPr>
            <w:tcW w:w="0" w:type="auto"/>
            <w:tcBorders>
              <w:top w:val="single" w:color="auto" w:sz="4" w:space="0"/>
              <w:left w:val="single" w:color="auto" w:sz="4" w:space="0"/>
              <w:bottom w:val="single" w:color="auto" w:sz="4" w:space="0"/>
              <w:right w:val="single" w:color="auto" w:sz="4" w:space="0"/>
            </w:tcBorders>
            <w:vAlign w:val="center"/>
            <w:tcPrChange w:id="4528" w:author="Bill Shvodian" w:date="2025-08-12T13:10: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41"/>
              <w:rPr>
                <w:ins w:id="4529" w:author="China Unicom" w:date="2025-09-01T09:46:00Z"/>
                <w:sz w:val="16"/>
                <w:lang w:eastAsia="zh-CN"/>
              </w:rPr>
            </w:pPr>
            <w:ins w:id="4530" w:author="China Unicom" w:date="2025-09-01T09:46:00Z">
              <w:r>
                <w:rPr>
                  <w:lang w:eastAsia="zh-CN" w:bidi="ar"/>
                </w:rPr>
                <w:t>10, 15, 20, 25, 30, 40, 50, 60, 70, 80, 90, 100</w:t>
              </w:r>
            </w:ins>
          </w:p>
        </w:tc>
        <w:tc>
          <w:tcPr>
            <w:tcW w:w="2574" w:type="dxa"/>
            <w:vMerge w:val="continue"/>
            <w:tcBorders>
              <w:top w:val="nil"/>
              <w:left w:val="single" w:color="auto" w:sz="4" w:space="0"/>
              <w:bottom w:val="single" w:color="auto" w:sz="4" w:space="0"/>
              <w:right w:val="single" w:color="auto" w:sz="4" w:space="0"/>
            </w:tcBorders>
            <w:vAlign w:val="center"/>
            <w:tcPrChange w:id="4531" w:author="Bill Shvodian" w:date="2025-08-12T13:10:00Z">
              <w:tcPr>
                <w:tcW w:w="2543" w:type="dxa"/>
                <w:vMerge w:val="continue"/>
                <w:tcBorders>
                  <w:left w:val="single" w:color="auto" w:sz="4" w:space="0"/>
                  <w:right w:val="single" w:color="auto" w:sz="4" w:space="0"/>
                </w:tcBorders>
                <w:vAlign w:val="center"/>
              </w:tcPr>
            </w:tcPrChange>
          </w:tcPr>
          <w:p>
            <w:pPr>
              <w:spacing w:after="0"/>
              <w:rPr>
                <w:ins w:id="4532" w:author="China Unicom" w:date="2025-09-01T09:46:00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4" w:author="Bill Shvodian" w:date="2025-08-12T13: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5" w:hRule="atLeast"/>
          <w:jc w:val="center"/>
          <w:ins w:id="4533" w:author="China Unicom" w:date="2025-09-01T09:46:00Z"/>
          <w:trPrChange w:id="4534" w:author="Bill Shvodian" w:date="2025-08-12T13:10:00Z">
            <w:trPr>
              <w:trHeight w:val="275" w:hRule="atLeast"/>
              <w:jc w:val="center"/>
            </w:trPr>
          </w:trPrChange>
        </w:trPr>
        <w:tc>
          <w:tcPr>
            <w:tcW w:w="1301" w:type="dxa"/>
            <w:tcBorders>
              <w:top w:val="nil"/>
              <w:left w:val="single" w:color="auto" w:sz="4" w:space="0"/>
              <w:bottom w:val="nil"/>
              <w:right w:val="single" w:color="auto" w:sz="4" w:space="0"/>
            </w:tcBorders>
            <w:vAlign w:val="center"/>
            <w:tcPrChange w:id="4535" w:author="Bill Shvodian" w:date="2025-08-12T13:10:00Z">
              <w:tcPr>
                <w:tcW w:w="1294" w:type="dxa"/>
                <w:gridSpan w:val="2"/>
                <w:tcBorders>
                  <w:top w:val="nil"/>
                  <w:left w:val="single" w:color="auto" w:sz="4" w:space="0"/>
                  <w:bottom w:val="nil"/>
                  <w:right w:val="single" w:color="auto" w:sz="4" w:space="0"/>
                </w:tcBorders>
                <w:vAlign w:val="center"/>
              </w:tcPr>
            </w:tcPrChange>
          </w:tcPr>
          <w:p>
            <w:pPr>
              <w:spacing w:after="0"/>
              <w:rPr>
                <w:ins w:id="4536" w:author="China Unicom" w:date="2025-09-01T09:46:00Z"/>
                <w:rFonts w:ascii="Arial" w:hAnsi="Arial"/>
                <w:sz w:val="16"/>
                <w:lang w:val="en-US" w:eastAsia="zh-CN"/>
              </w:rPr>
            </w:pPr>
          </w:p>
        </w:tc>
        <w:tc>
          <w:tcPr>
            <w:tcW w:w="0" w:type="auto"/>
            <w:tcBorders>
              <w:top w:val="nil"/>
              <w:left w:val="single" w:color="auto" w:sz="4" w:space="0"/>
              <w:bottom w:val="nil"/>
              <w:right w:val="single" w:color="auto" w:sz="4" w:space="0"/>
            </w:tcBorders>
            <w:vAlign w:val="center"/>
            <w:tcPrChange w:id="4537" w:author="Bill Shvodian" w:date="2025-08-12T13:10:00Z">
              <w:tcPr>
                <w:tcW w:w="0" w:type="auto"/>
                <w:gridSpan w:val="3"/>
                <w:tcBorders>
                  <w:top w:val="nil"/>
                  <w:left w:val="single" w:color="auto" w:sz="4" w:space="0"/>
                  <w:bottom w:val="nil"/>
                  <w:right w:val="single" w:color="auto" w:sz="4" w:space="0"/>
                </w:tcBorders>
                <w:vAlign w:val="center"/>
              </w:tcPr>
            </w:tcPrChange>
          </w:tcPr>
          <w:p>
            <w:pPr>
              <w:spacing w:after="0"/>
              <w:rPr>
                <w:ins w:id="4538" w:author="China Unicom" w:date="2025-09-01T09:46:00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539" w:author="Bill Shvodian" w:date="2025-08-12T13:1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540" w:author="China Unicom" w:date="2025-09-01T09:46:00Z"/>
                <w:rFonts w:cs="Arial"/>
                <w:i/>
                <w:color w:val="0000FF"/>
              </w:rPr>
            </w:pPr>
            <w:ins w:id="4541" w:author="China Unicom" w:date="2025-09-01T09:46:00Z">
              <w:r>
                <w:rPr/>
                <w:t>n25</w:t>
              </w:r>
            </w:ins>
          </w:p>
        </w:tc>
        <w:tc>
          <w:tcPr>
            <w:tcW w:w="0" w:type="auto"/>
            <w:tcBorders>
              <w:top w:val="single" w:color="auto" w:sz="4" w:space="0"/>
              <w:left w:val="single" w:color="auto" w:sz="4" w:space="0"/>
              <w:bottom w:val="single" w:color="auto" w:sz="4" w:space="0"/>
              <w:right w:val="single" w:color="auto" w:sz="4" w:space="0"/>
            </w:tcBorders>
            <w:vAlign w:val="center"/>
            <w:tcPrChange w:id="4542" w:author="Bill Shvodian" w:date="2025-08-12T13:1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41"/>
              <w:rPr>
                <w:ins w:id="4543" w:author="China Unicom" w:date="2025-09-01T09:46:00Z"/>
                <w:sz w:val="16"/>
                <w:lang w:eastAsia="zh-CN"/>
              </w:rPr>
            </w:pPr>
            <w:ins w:id="4544" w:author="China Unicom" w:date="2025-09-01T09:46:00Z">
              <w:r>
                <w:rPr>
                  <w:lang w:eastAsia="zh-CN" w:bidi="ar"/>
                </w:rPr>
                <w:t xml:space="preserve">n25 channel bandwidths in Table 5.3.5-1 </w:t>
              </w:r>
            </w:ins>
          </w:p>
        </w:tc>
        <w:tc>
          <w:tcPr>
            <w:tcW w:w="2574" w:type="dxa"/>
            <w:tcBorders>
              <w:top w:val="single" w:color="auto" w:sz="4" w:space="0"/>
              <w:left w:val="single" w:color="auto" w:sz="4" w:space="0"/>
              <w:bottom w:val="nil"/>
              <w:right w:val="single" w:color="auto" w:sz="4" w:space="0"/>
            </w:tcBorders>
            <w:vAlign w:val="center"/>
            <w:tcPrChange w:id="4545" w:author="Bill Shvodian" w:date="2025-08-12T13:10:00Z">
              <w:tcPr>
                <w:tcW w:w="2563" w:type="dxa"/>
                <w:tcBorders>
                  <w:left w:val="single" w:color="auto" w:sz="4" w:space="0"/>
                  <w:right w:val="single" w:color="auto" w:sz="4" w:space="0"/>
                </w:tcBorders>
                <w:vAlign w:val="center"/>
              </w:tcPr>
            </w:tcPrChange>
          </w:tcPr>
          <w:p>
            <w:pPr>
              <w:spacing w:after="0"/>
              <w:rPr>
                <w:ins w:id="4546" w:author="China Unicom" w:date="2025-09-01T09:46:00Z"/>
                <w:rFonts w:ascii="Arial" w:hAnsi="Arial"/>
                <w:sz w:val="16"/>
                <w:lang w:val="en-US" w:eastAsia="zh-CN"/>
              </w:rPr>
            </w:pPr>
            <w:ins w:id="4547" w:author="China Unicom" w:date="2025-09-01T09:46:00Z">
              <w:r>
                <w:rPr>
                  <w:rFonts w:cs="Arial"/>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9" w:author="Bill Shvodian" w:date="2025-08-12T13: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5" w:hRule="atLeast"/>
          <w:jc w:val="center"/>
          <w:ins w:id="4548" w:author="China Unicom" w:date="2025-09-01T09:46:00Z"/>
          <w:trPrChange w:id="4549" w:author="Bill Shvodian" w:date="2025-08-12T13:10:00Z">
            <w:trPr>
              <w:trHeight w:val="275" w:hRule="atLeast"/>
              <w:jc w:val="center"/>
            </w:trPr>
          </w:trPrChange>
        </w:trPr>
        <w:tc>
          <w:tcPr>
            <w:tcW w:w="1301" w:type="dxa"/>
            <w:tcBorders>
              <w:top w:val="nil"/>
              <w:left w:val="single" w:color="auto" w:sz="4" w:space="0"/>
              <w:bottom w:val="nil"/>
              <w:right w:val="single" w:color="auto" w:sz="4" w:space="0"/>
            </w:tcBorders>
            <w:vAlign w:val="center"/>
            <w:tcPrChange w:id="4550" w:author="Bill Shvodian" w:date="2025-08-12T13:10:00Z">
              <w:tcPr>
                <w:tcW w:w="1294" w:type="dxa"/>
                <w:gridSpan w:val="2"/>
                <w:tcBorders>
                  <w:top w:val="nil"/>
                  <w:left w:val="single" w:color="auto" w:sz="4" w:space="0"/>
                  <w:bottom w:val="nil"/>
                  <w:right w:val="single" w:color="auto" w:sz="4" w:space="0"/>
                </w:tcBorders>
                <w:vAlign w:val="center"/>
              </w:tcPr>
            </w:tcPrChange>
          </w:tcPr>
          <w:p>
            <w:pPr>
              <w:spacing w:after="0"/>
              <w:rPr>
                <w:ins w:id="4551" w:author="China Unicom" w:date="2025-09-01T09:46:00Z"/>
                <w:rFonts w:ascii="Arial" w:hAnsi="Arial"/>
                <w:sz w:val="16"/>
                <w:lang w:val="en-US" w:eastAsia="zh-CN"/>
              </w:rPr>
            </w:pPr>
          </w:p>
        </w:tc>
        <w:tc>
          <w:tcPr>
            <w:tcW w:w="0" w:type="auto"/>
            <w:tcBorders>
              <w:top w:val="nil"/>
              <w:left w:val="single" w:color="auto" w:sz="4" w:space="0"/>
              <w:bottom w:val="nil"/>
              <w:right w:val="single" w:color="auto" w:sz="4" w:space="0"/>
            </w:tcBorders>
            <w:vAlign w:val="center"/>
            <w:tcPrChange w:id="4552" w:author="Bill Shvodian" w:date="2025-08-12T13:10:00Z">
              <w:tcPr>
                <w:tcW w:w="0" w:type="auto"/>
                <w:gridSpan w:val="3"/>
                <w:tcBorders>
                  <w:top w:val="nil"/>
                  <w:left w:val="single" w:color="auto" w:sz="4" w:space="0"/>
                  <w:bottom w:val="nil"/>
                  <w:right w:val="single" w:color="auto" w:sz="4" w:space="0"/>
                </w:tcBorders>
                <w:vAlign w:val="center"/>
              </w:tcPr>
            </w:tcPrChange>
          </w:tcPr>
          <w:p>
            <w:pPr>
              <w:spacing w:after="0"/>
              <w:rPr>
                <w:ins w:id="4553" w:author="China Unicom" w:date="2025-09-01T09:46:00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554" w:author="Bill Shvodian" w:date="2025-08-12T13:1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555" w:author="China Unicom" w:date="2025-09-01T09:46:00Z"/>
                <w:rFonts w:cs="Arial"/>
                <w:i/>
                <w:color w:val="0000FF"/>
              </w:rPr>
            </w:pPr>
            <w:ins w:id="4556" w:author="China Unicom" w:date="2025-09-01T09:46:00Z">
              <w:r>
                <w:rPr>
                  <w:lang w:eastAsia="zh-CN"/>
                </w:rPr>
                <w:t>n66</w:t>
              </w:r>
            </w:ins>
          </w:p>
        </w:tc>
        <w:tc>
          <w:tcPr>
            <w:tcW w:w="0" w:type="auto"/>
            <w:tcBorders>
              <w:top w:val="single" w:color="auto" w:sz="4" w:space="0"/>
              <w:left w:val="single" w:color="auto" w:sz="4" w:space="0"/>
              <w:bottom w:val="single" w:color="auto" w:sz="4" w:space="0"/>
              <w:right w:val="single" w:color="auto" w:sz="4" w:space="0"/>
            </w:tcBorders>
            <w:vAlign w:val="center"/>
            <w:tcPrChange w:id="4557" w:author="Bill Shvodian" w:date="2025-08-12T13:1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41"/>
              <w:rPr>
                <w:ins w:id="4558" w:author="China Unicom" w:date="2025-09-01T09:46:00Z"/>
                <w:sz w:val="16"/>
                <w:lang w:eastAsia="zh-CN"/>
              </w:rPr>
            </w:pPr>
            <w:ins w:id="4559" w:author="China Unicom" w:date="2025-09-01T09:46:00Z">
              <w:r>
                <w:rPr>
                  <w:lang w:eastAsia="zh-CN" w:bidi="ar"/>
                </w:rPr>
                <w:t xml:space="preserve">n66 channel bandwidths in Table 5.3.5-1 </w:t>
              </w:r>
            </w:ins>
          </w:p>
        </w:tc>
        <w:tc>
          <w:tcPr>
            <w:tcW w:w="2574" w:type="dxa"/>
            <w:tcBorders>
              <w:top w:val="nil"/>
              <w:left w:val="single" w:color="auto" w:sz="4" w:space="0"/>
              <w:bottom w:val="nil"/>
              <w:right w:val="single" w:color="auto" w:sz="4" w:space="0"/>
            </w:tcBorders>
            <w:vAlign w:val="center"/>
            <w:tcPrChange w:id="4560" w:author="Bill Shvodian" w:date="2025-08-12T13:10:00Z">
              <w:tcPr>
                <w:tcW w:w="2563" w:type="dxa"/>
                <w:tcBorders>
                  <w:left w:val="single" w:color="auto" w:sz="4" w:space="0"/>
                  <w:right w:val="single" w:color="auto" w:sz="4" w:space="0"/>
                </w:tcBorders>
                <w:vAlign w:val="center"/>
              </w:tcPr>
            </w:tcPrChange>
          </w:tcPr>
          <w:p>
            <w:pPr>
              <w:spacing w:after="0"/>
              <w:rPr>
                <w:ins w:id="4561" w:author="China Unicom" w:date="2025-09-01T09:46:00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3" w:author="Bill Shvodian" w:date="2025-08-12T15: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5" w:hRule="atLeast"/>
          <w:jc w:val="center"/>
          <w:ins w:id="4562" w:author="China Unicom" w:date="2025-09-01T09:46:00Z"/>
          <w:trPrChange w:id="4563" w:author="Bill Shvodian" w:date="2025-08-12T15:40:00Z">
            <w:trPr>
              <w:trHeight w:val="275" w:hRule="atLeast"/>
              <w:jc w:val="center"/>
            </w:trPr>
          </w:trPrChange>
        </w:trPr>
        <w:tc>
          <w:tcPr>
            <w:tcW w:w="1301" w:type="dxa"/>
            <w:tcBorders>
              <w:top w:val="nil"/>
              <w:left w:val="single" w:color="auto" w:sz="4" w:space="0"/>
              <w:bottom w:val="single" w:color="auto" w:sz="4" w:space="0"/>
              <w:right w:val="single" w:color="auto" w:sz="4" w:space="0"/>
            </w:tcBorders>
            <w:vAlign w:val="center"/>
            <w:tcPrChange w:id="4564" w:author="Bill Shvodian" w:date="2025-08-12T15:40:00Z">
              <w:tcPr>
                <w:tcW w:w="1294" w:type="dxa"/>
                <w:gridSpan w:val="2"/>
                <w:tcBorders>
                  <w:top w:val="nil"/>
                  <w:left w:val="single" w:color="auto" w:sz="4" w:space="0"/>
                  <w:bottom w:val="nil"/>
                  <w:right w:val="single" w:color="auto" w:sz="4" w:space="0"/>
                </w:tcBorders>
                <w:vAlign w:val="center"/>
              </w:tcPr>
            </w:tcPrChange>
          </w:tcPr>
          <w:p>
            <w:pPr>
              <w:spacing w:after="0"/>
              <w:rPr>
                <w:ins w:id="4565" w:author="China Unicom" w:date="2025-09-01T09:46:00Z"/>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Change w:id="4566" w:author="Bill Shvodian" w:date="2025-08-12T15:40:00Z">
              <w:tcPr>
                <w:tcW w:w="0" w:type="auto"/>
                <w:gridSpan w:val="3"/>
                <w:tcBorders>
                  <w:top w:val="nil"/>
                  <w:left w:val="single" w:color="auto" w:sz="4" w:space="0"/>
                  <w:bottom w:val="nil"/>
                  <w:right w:val="single" w:color="auto" w:sz="4" w:space="0"/>
                </w:tcBorders>
                <w:vAlign w:val="center"/>
              </w:tcPr>
            </w:tcPrChange>
          </w:tcPr>
          <w:p>
            <w:pPr>
              <w:spacing w:after="0"/>
              <w:rPr>
                <w:ins w:id="4567" w:author="China Unicom" w:date="2025-09-01T09:46:00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568" w:author="Bill Shvodian" w:date="2025-08-12T15:4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39"/>
              <w:keepNext w:val="0"/>
              <w:widowControl w:val="0"/>
              <w:jc w:val="both"/>
              <w:rPr>
                <w:ins w:id="4569" w:author="China Unicom" w:date="2025-09-01T09:46:00Z"/>
                <w:rFonts w:cs="Arial"/>
                <w:i/>
                <w:color w:val="0000FF"/>
              </w:rPr>
            </w:pPr>
            <w:ins w:id="4570" w:author="China Unicom" w:date="2025-09-01T09:46:00Z">
              <w:r>
                <w:rPr>
                  <w:lang w:eastAsia="zh-CN"/>
                </w:rPr>
                <w:t>n77</w:t>
              </w:r>
            </w:ins>
          </w:p>
        </w:tc>
        <w:tc>
          <w:tcPr>
            <w:tcW w:w="0" w:type="auto"/>
            <w:tcBorders>
              <w:top w:val="single" w:color="auto" w:sz="4" w:space="0"/>
              <w:left w:val="single" w:color="auto" w:sz="4" w:space="0"/>
              <w:bottom w:val="single" w:color="auto" w:sz="4" w:space="0"/>
              <w:right w:val="single" w:color="auto" w:sz="4" w:space="0"/>
            </w:tcBorders>
            <w:vAlign w:val="center"/>
            <w:tcPrChange w:id="4571" w:author="Bill Shvodian" w:date="2025-08-12T15:40:00Z">
              <w:tcPr>
                <w:tcW w:w="0" w:type="auto"/>
                <w:gridSpan w:val="3"/>
                <w:tcBorders>
                  <w:top w:val="single" w:color="auto" w:sz="4" w:space="0"/>
                  <w:left w:val="single" w:color="auto" w:sz="4" w:space="0"/>
                  <w:bottom w:val="single" w:color="auto" w:sz="4" w:space="0"/>
                  <w:right w:val="single" w:color="auto" w:sz="4" w:space="0"/>
                </w:tcBorders>
                <w:vAlign w:val="center"/>
              </w:tcPr>
            </w:tcPrChange>
          </w:tcPr>
          <w:p>
            <w:pPr>
              <w:pStyle w:val="41"/>
              <w:rPr>
                <w:ins w:id="4572" w:author="China Unicom" w:date="2025-09-01T09:46:00Z"/>
                <w:sz w:val="16"/>
                <w:lang w:eastAsia="zh-CN"/>
              </w:rPr>
            </w:pPr>
            <w:ins w:id="4573" w:author="China Unicom" w:date="2025-09-01T09:46:00Z">
              <w:r>
                <w:rPr>
                  <w:lang w:eastAsia="zh-CN" w:bidi="ar"/>
                </w:rPr>
                <w:t xml:space="preserve">n77 channel bandwidths in Table 5.3.5-1 </w:t>
              </w:r>
            </w:ins>
          </w:p>
        </w:tc>
        <w:tc>
          <w:tcPr>
            <w:tcW w:w="2574" w:type="dxa"/>
            <w:tcBorders>
              <w:top w:val="nil"/>
              <w:left w:val="single" w:color="auto" w:sz="4" w:space="0"/>
              <w:bottom w:val="single" w:color="auto" w:sz="4" w:space="0"/>
              <w:right w:val="single" w:color="auto" w:sz="4" w:space="0"/>
            </w:tcBorders>
            <w:vAlign w:val="center"/>
            <w:tcPrChange w:id="4574" w:author="Bill Shvodian" w:date="2025-08-12T15:40:00Z">
              <w:tcPr>
                <w:tcW w:w="2563" w:type="dxa"/>
                <w:tcBorders>
                  <w:left w:val="single" w:color="auto" w:sz="4" w:space="0"/>
                  <w:right w:val="single" w:color="auto" w:sz="4" w:space="0"/>
                </w:tcBorders>
                <w:vAlign w:val="center"/>
              </w:tcPr>
            </w:tcPrChange>
          </w:tcPr>
          <w:p>
            <w:pPr>
              <w:spacing w:after="0"/>
              <w:rPr>
                <w:ins w:id="4575" w:author="China Unicom" w:date="2025-09-01T09:46:00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4576" w:author="China Unicom" w:date="2025-09-01T09:46:00Z"/>
        </w:trPr>
        <w:tc>
          <w:tcPr>
            <w:tcW w:w="9214" w:type="dxa"/>
            <w:gridSpan w:val="5"/>
            <w:tcBorders>
              <w:left w:val="single" w:color="auto" w:sz="4" w:space="0"/>
              <w:right w:val="single" w:color="auto" w:sz="4" w:space="0"/>
            </w:tcBorders>
            <w:vAlign w:val="center"/>
          </w:tcPr>
          <w:p>
            <w:pPr>
              <w:keepNext/>
              <w:keepLines/>
              <w:spacing w:after="0"/>
              <w:ind w:left="851" w:hanging="851"/>
              <w:rPr>
                <w:ins w:id="4577" w:author="China Unicom" w:date="2025-09-01T09:46:00Z"/>
                <w:rFonts w:ascii="Arial" w:hAnsi="Arial" w:eastAsia="Times New Roman"/>
                <w:sz w:val="18"/>
              </w:rPr>
            </w:pPr>
            <w:ins w:id="4578" w:author="China Unicom" w:date="2025-09-01T09:46:00Z">
              <w:r>
                <w:rPr>
                  <w:rFonts w:ascii="Arial" w:hAnsi="Arial" w:eastAsia="Times New Roman"/>
                  <w:sz w:val="18"/>
                </w:rPr>
                <w:t xml:space="preserve">NOTE 7: </w:t>
              </w:r>
            </w:ins>
            <w:ins w:id="4579" w:author="China Unicom" w:date="2025-09-01T09:46:00Z">
              <w:r>
                <w:rPr>
                  <w:rFonts w:ascii="Arial" w:hAnsi="Arial" w:eastAsia="Times New Roman"/>
                  <w:sz w:val="18"/>
                </w:rPr>
                <w:tab/>
              </w:r>
            </w:ins>
            <w:ins w:id="4580" w:author="China Unicom" w:date="2025-09-01T09:46:00Z">
              <w:r>
                <w:rPr>
                  <w:rFonts w:ascii="Arial" w:hAnsi="Arial" w:eastAsia="Times New Roman"/>
                  <w:sz w:val="18"/>
                </w:rPr>
                <w:t>Minimum requirements for Power Class 2 are applicable for this uplink combination or single uplink carrier in this downlink/uplink combination</w:t>
              </w:r>
            </w:ins>
          </w:p>
          <w:p>
            <w:pPr>
              <w:pStyle w:val="54"/>
              <w:rPr>
                <w:ins w:id="4581" w:author="China Unicom" w:date="2025-09-01T09:46:00Z"/>
                <w:rFonts w:cs="Arial" w:eastAsiaTheme="minorEastAsia"/>
                <w:szCs w:val="18"/>
              </w:rPr>
            </w:pPr>
            <w:ins w:id="4582" w:author="China Unicom" w:date="2025-09-01T09:46:00Z">
              <w:r>
                <w:rPr>
                  <w:rFonts w:eastAsia="Times New Roman"/>
                </w:rPr>
                <w:t xml:space="preserve">NOTE </w:t>
              </w:r>
            </w:ins>
            <w:ins w:id="4583" w:author="China Unicom" w:date="2025-09-01T09:46:00Z">
              <w:r>
                <w:rPr>
                  <w:rFonts w:hint="eastAsia" w:eastAsia="Times New Roman"/>
                  <w:lang w:eastAsia="zh-CN"/>
                </w:rPr>
                <w:t>9</w:t>
              </w:r>
            </w:ins>
            <w:ins w:id="4584" w:author="China Unicom" w:date="2025-09-01T09:46:00Z">
              <w:r>
                <w:rPr>
                  <w:rFonts w:eastAsia="Times New Roman"/>
                </w:rPr>
                <w:t xml:space="preserve">: </w:t>
              </w:r>
            </w:ins>
            <w:ins w:id="4585" w:author="China Unicom" w:date="2025-09-01T09:46:00Z">
              <w:r>
                <w:rPr>
                  <w:rFonts w:eastAsia="Times New Roman"/>
                </w:rPr>
                <w:tab/>
              </w:r>
            </w:ins>
            <w:ins w:id="4586" w:author="China Unicom" w:date="2025-09-01T09:46:00Z">
              <w:r>
                <w:rPr>
                  <w:rFonts w:cs="Arial" w:eastAsiaTheme="minorEastAsia"/>
                  <w:szCs w:val="18"/>
                  <w:lang w:eastAsia="zh-CN"/>
                </w:rPr>
                <w:t xml:space="preserve">Minimum requirements for </w:t>
              </w:r>
            </w:ins>
            <w:ins w:id="4587" w:author="China Unicom" w:date="2025-09-01T09:46:00Z">
              <w:r>
                <w:rPr>
                  <w:rFonts w:cs="Arial" w:eastAsiaTheme="minorEastAsia"/>
                  <w:szCs w:val="18"/>
                </w:rPr>
                <w:t xml:space="preserve">Power Class 1.5 are applicable for </w:t>
              </w:r>
            </w:ins>
            <w:ins w:id="4588" w:author="China Unicom" w:date="2025-09-01T09:46:00Z">
              <w:r>
                <w:rPr>
                  <w:rFonts w:eastAsia="Times New Roman"/>
                </w:rPr>
                <w:t xml:space="preserve">this uplink combination or </w:t>
              </w:r>
            </w:ins>
            <w:ins w:id="4589" w:author="China Unicom" w:date="2025-09-01T09:46:00Z">
              <w:r>
                <w:rPr>
                  <w:rFonts w:cs="Arial" w:eastAsiaTheme="minorEastAsia"/>
                  <w:szCs w:val="18"/>
                </w:rPr>
                <w:t>single uplink carrier in this downlink/uplink combination</w:t>
              </w:r>
            </w:ins>
          </w:p>
          <w:p>
            <w:pPr>
              <w:keepNext/>
              <w:keepLines/>
              <w:overflowPunct w:val="0"/>
              <w:autoSpaceDE w:val="0"/>
              <w:autoSpaceDN w:val="0"/>
              <w:adjustRightInd w:val="0"/>
              <w:spacing w:after="0"/>
              <w:ind w:left="851" w:hanging="851"/>
              <w:textAlignment w:val="baseline"/>
              <w:rPr>
                <w:ins w:id="4590" w:author="China Unicom" w:date="2025-09-01T09:46:00Z"/>
                <w:rFonts w:ascii="Arial" w:hAnsi="Arial" w:eastAsia="Times New Roman"/>
                <w:sz w:val="18"/>
                <w:lang w:eastAsia="zh-CN"/>
              </w:rPr>
            </w:pPr>
            <w:ins w:id="4591" w:author="China Unicom" w:date="2025-09-01T09:46:00Z">
              <w:r>
                <w:rPr>
                  <w:rFonts w:hint="eastAsia" w:ascii="Arial" w:hAnsi="Arial" w:eastAsia="Times New Roman"/>
                  <w:sz w:val="18"/>
                  <w:lang w:val="en-US" w:eastAsia="zh-CN"/>
                </w:rPr>
                <w:t>N</w:t>
              </w:r>
            </w:ins>
            <w:ins w:id="4592" w:author="China Unicom" w:date="2025-09-01T09:46:00Z">
              <w:r>
                <w:rPr>
                  <w:rFonts w:ascii="Arial" w:hAnsi="Arial" w:eastAsia="Times New Roman"/>
                  <w:sz w:val="18"/>
                  <w:lang w:val="en-US" w:eastAsia="zh-CN"/>
                </w:rPr>
                <w:t xml:space="preserve">OTE 13: </w:t>
              </w:r>
            </w:ins>
            <w:ins w:id="4593" w:author="China Unicom" w:date="2025-09-01T09:46:00Z">
              <w:r>
                <w:rPr>
                  <w:rFonts w:ascii="Arial" w:hAnsi="Arial" w:eastAsia="Times New Roman"/>
                  <w:sz w:val="18"/>
                </w:rPr>
                <w:t>Minimum requirements for Power Class 2 are applicable</w:t>
              </w:r>
            </w:ins>
            <w:ins w:id="4594" w:author="China Unicom" w:date="2025-09-01T09:46:00Z">
              <w:r>
                <w:rPr>
                  <w:rFonts w:ascii="Arial" w:hAnsi="Arial" w:eastAsia="Times New Roman"/>
                  <w:sz w:val="18"/>
                  <w:lang w:eastAsia="zh-CN"/>
                </w:rPr>
                <w:t xml:space="preserve"> for this </w:t>
              </w:r>
            </w:ins>
            <w:ins w:id="4595" w:author="China Unicom" w:date="2025-09-01T09:46:00Z">
              <w:r>
                <w:rPr>
                  <w:rFonts w:ascii="Arial" w:hAnsi="Arial" w:eastAsia="Times New Roman"/>
                  <w:sz w:val="18"/>
                </w:rPr>
                <w:t>uplink configuration</w:t>
              </w:r>
            </w:ins>
            <w:ins w:id="4596" w:author="China Unicom" w:date="2025-09-01T09:46:00Z">
              <w:r>
                <w:rPr>
                  <w:rFonts w:ascii="Arial" w:hAnsi="Arial" w:eastAsia="Times New Roman"/>
                  <w:sz w:val="18"/>
                  <w:lang w:eastAsia="zh-CN"/>
                </w:rPr>
                <w:t xml:space="preserve"> with </w:t>
              </w:r>
            </w:ins>
            <w:ins w:id="4597" w:author="China Unicom" w:date="2025-09-01T09:46:00Z">
              <w:r>
                <w:rPr>
                  <w:rFonts w:ascii="Arial" w:hAnsi="Arial" w:eastAsia="Times New Roman"/>
                  <w:sz w:val="18"/>
                </w:rPr>
                <w:t>1Tx antenna connector in one band and 2Tx antenna connectors in the other band</w:t>
              </w:r>
            </w:ins>
            <w:ins w:id="4598" w:author="China Unicom" w:date="2025-09-01T09:46:00Z">
              <w:r>
                <w:rPr>
                  <w:rFonts w:ascii="Arial" w:hAnsi="Arial" w:eastAsia="Times New Roman"/>
                  <w:sz w:val="18"/>
                  <w:lang w:eastAsia="zh-CN"/>
                </w:rPr>
                <w:t>.</w:t>
              </w:r>
            </w:ins>
          </w:p>
          <w:p>
            <w:pPr>
              <w:keepNext/>
              <w:keepLines/>
              <w:overflowPunct w:val="0"/>
              <w:autoSpaceDE w:val="0"/>
              <w:autoSpaceDN w:val="0"/>
              <w:adjustRightInd w:val="0"/>
              <w:spacing w:after="0"/>
              <w:ind w:left="851" w:hanging="851"/>
              <w:textAlignment w:val="baseline"/>
              <w:rPr>
                <w:ins w:id="4600" w:author="China Unicom" w:date="2025-09-01T09:46:00Z"/>
                <w:rFonts w:eastAsia="Times New Roman" w:cs="Arial"/>
                <w:szCs w:val="18"/>
                <w:lang w:eastAsia="zh-CN"/>
                <w:rPrChange w:id="4601" w:author="Bill Shvodian" w:date="2025-08-12T13:13:00Z">
                  <w:rPr>
                    <w:ins w:id="4602" w:author="Bill Shvodian" w:date="2025-08-12T13:04:00Z"/>
                    <w:rFonts w:cs="Arial" w:eastAsiaTheme="minorEastAsia"/>
                    <w:szCs w:val="18"/>
                    <w:lang w:eastAsia="zh-CN"/>
                  </w:rPr>
                </w:rPrChange>
              </w:rPr>
              <w:pPrChange w:id="4599" w:author="Bill Shvodian" w:date="2025-08-12T13:13:00Z">
                <w:pPr>
                  <w:pStyle w:val="54"/>
                </w:pPr>
              </w:pPrChange>
            </w:pPr>
            <w:ins w:id="4603" w:author="China Unicom" w:date="2025-09-01T09:46:00Z">
              <w:r>
                <w:rPr>
                  <w:rFonts w:ascii="Arial" w:hAnsi="Arial" w:eastAsia="Times New Roman"/>
                  <w:sz w:val="18"/>
                  <w:lang w:val="en-US" w:eastAsia="zh-CN"/>
                </w:rPr>
                <w:t xml:space="preserve">NOTE 14 </w:t>
              </w:r>
            </w:ins>
            <w:ins w:id="4604" w:author="China Unicom" w:date="2025-09-01T09:46:00Z">
              <w:r>
                <w:rPr>
                  <w:rFonts w:ascii="Arial" w:hAnsi="Arial" w:eastAsia="Times New Roman"/>
                  <w:sz w:val="18"/>
                </w:rPr>
                <w:t>Minimum requirements for Power Class 1.5 are applicable</w:t>
              </w:r>
            </w:ins>
            <w:ins w:id="4605" w:author="China Unicom" w:date="2025-09-01T09:46:00Z">
              <w:r>
                <w:rPr>
                  <w:rFonts w:ascii="Arial" w:hAnsi="Arial" w:eastAsia="Times New Roman"/>
                  <w:sz w:val="18"/>
                  <w:lang w:eastAsia="zh-CN"/>
                </w:rPr>
                <w:t xml:space="preserve"> for this </w:t>
              </w:r>
            </w:ins>
            <w:ins w:id="4606" w:author="China Unicom" w:date="2025-09-01T09:46:00Z">
              <w:r>
                <w:rPr>
                  <w:rFonts w:ascii="Arial" w:hAnsi="Arial" w:eastAsia="Times New Roman"/>
                  <w:sz w:val="18"/>
                </w:rPr>
                <w:t>uplink configuration</w:t>
              </w:r>
            </w:ins>
            <w:ins w:id="4607" w:author="China Unicom" w:date="2025-09-01T09:46:00Z">
              <w:r>
                <w:rPr>
                  <w:rFonts w:ascii="Arial" w:hAnsi="Arial" w:eastAsia="Times New Roman"/>
                  <w:sz w:val="18"/>
                  <w:lang w:eastAsia="zh-CN"/>
                </w:rPr>
                <w:t xml:space="preserve"> with </w:t>
              </w:r>
            </w:ins>
            <w:ins w:id="4608" w:author="China Unicom" w:date="2025-09-01T09:46:00Z">
              <w:r>
                <w:rPr>
                  <w:rFonts w:ascii="Arial" w:hAnsi="Arial" w:eastAsia="Times New Roman"/>
                  <w:sz w:val="18"/>
                </w:rPr>
                <w:t>1Tx antenna connector in one band and 2Tx antenna connectors in the other band</w:t>
              </w:r>
            </w:ins>
            <w:ins w:id="4609" w:author="China Unicom" w:date="2025-09-01T09:46:00Z">
              <w:r>
                <w:rPr>
                  <w:rFonts w:ascii="Arial" w:hAnsi="Arial" w:eastAsia="Times New Roman"/>
                  <w:sz w:val="18"/>
                  <w:lang w:eastAsia="zh-CN"/>
                </w:rPr>
                <w:t>.</w:t>
              </w:r>
            </w:ins>
          </w:p>
        </w:tc>
      </w:tr>
    </w:tbl>
    <w:p>
      <w:pPr>
        <w:rPr>
          <w:ins w:id="4610" w:author="China Unicom" w:date="2025-09-01T09:46:00Z"/>
          <w:sz w:val="18"/>
          <w:lang w:val="zh-CN" w:eastAsia="zh-CN"/>
        </w:rPr>
      </w:pPr>
    </w:p>
    <w:p>
      <w:pPr>
        <w:pStyle w:val="4"/>
        <w:rPr>
          <w:ins w:id="4611" w:author="China Unicom" w:date="2025-09-01T09:46:00Z"/>
          <w:rFonts w:cs="Arial"/>
          <w:szCs w:val="28"/>
          <w:lang w:val="en-US" w:eastAsia="zh-CN"/>
        </w:rPr>
      </w:pPr>
      <w:ins w:id="4612" w:author="China Unicom" w:date="2025-09-01T09:46:00Z">
        <w:bookmarkStart w:id="323" w:name="_Toc22784"/>
        <w:r>
          <w:rPr>
            <w:rFonts w:cs="Arial"/>
            <w:lang w:eastAsia="zh-CN"/>
          </w:rPr>
          <w:t>6</w:t>
        </w:r>
      </w:ins>
      <w:ins w:id="4613" w:author="China Unicom" w:date="2025-09-01T09:46:23Z">
        <w:r>
          <w:rPr>
            <w:rFonts w:hint="eastAsia" w:cs="Arial"/>
            <w:lang w:eastAsia="zh-CN"/>
          </w:rPr>
          <w:t>.2</w:t>
        </w:r>
      </w:ins>
      <w:ins w:id="4614" w:author="China Unicom" w:date="2025-09-01T09:46:00Z">
        <w:r>
          <w:rPr>
            <w:rFonts w:cs="Arial"/>
            <w:lang w:eastAsia="zh-CN"/>
          </w:rPr>
          <w:t>.</w:t>
        </w:r>
      </w:ins>
      <w:ins w:id="4615" w:author="China Unicom" w:date="2025-09-01T09:46:00Z">
        <w:r>
          <w:rPr>
            <w:rFonts w:hint="eastAsia" w:cs="Arial"/>
            <w:lang w:eastAsia="zh-CN"/>
          </w:rPr>
          <w:t>2</w:t>
        </w:r>
      </w:ins>
      <w:ins w:id="4616" w:author="China Unicom" w:date="2025-09-01T09:46:00Z">
        <w:r>
          <w:rPr>
            <w:rFonts w:cs="Arial"/>
            <w:lang w:eastAsia="zh-CN"/>
          </w:rPr>
          <w:tab/>
        </w:r>
      </w:ins>
      <w:ins w:id="4617" w:author="China Unicom" w:date="2025-09-01T09:46:00Z">
        <w:r>
          <w:rPr>
            <w:rFonts w:cs="Arial"/>
            <w:szCs w:val="28"/>
            <w:lang w:val="en-US" w:eastAsia="zh-CN"/>
          </w:rPr>
          <w:t>Maximum output power</w:t>
        </w:r>
        <w:bookmarkEnd w:id="323"/>
      </w:ins>
    </w:p>
    <w:p>
      <w:pPr>
        <w:rPr>
          <w:ins w:id="4618" w:author="China Unicom" w:date="2025-09-01T09:46:00Z"/>
          <w:lang w:val="en-US" w:eastAsia="zh-CN"/>
        </w:rPr>
      </w:pPr>
      <w:ins w:id="4619" w:author="China Unicom" w:date="2025-09-01T09:46:00Z">
        <w:r>
          <w:rPr>
            <w:i/>
            <w:color w:val="0000FF"/>
          </w:rPr>
          <w:t>&lt;Editor’s note:</w:t>
        </w:r>
      </w:ins>
      <w:ins w:id="4620" w:author="China Unicom" w:date="2025-09-01T09:46:00Z">
        <w:r>
          <w:rPr>
            <w:rFonts w:hint="eastAsia"/>
            <w:i/>
            <w:color w:val="0000FF"/>
            <w:lang w:eastAsia="zh-CN"/>
          </w:rPr>
          <w:t xml:space="preserve"> In table </w:t>
        </w:r>
      </w:ins>
      <w:ins w:id="4621" w:author="China Unicom" w:date="2025-09-01T09:46:00Z">
        <w:r>
          <w:rPr>
            <w:i/>
            <w:color w:val="0000FF"/>
            <w:lang w:eastAsia="zh-CN"/>
          </w:rPr>
          <w:t>6</w:t>
        </w:r>
      </w:ins>
      <w:ins w:id="4622" w:author="China Unicom" w:date="2025-09-01T09:46:24Z">
        <w:r>
          <w:rPr>
            <w:rFonts w:hint="eastAsia"/>
            <w:i/>
            <w:color w:val="0000FF"/>
            <w:lang w:eastAsia="zh-CN"/>
          </w:rPr>
          <w:t>.2</w:t>
        </w:r>
      </w:ins>
      <w:ins w:id="4623" w:author="China Unicom" w:date="2025-09-01T09:46:00Z">
        <w:r>
          <w:rPr>
            <w:rFonts w:hint="eastAsia"/>
            <w:i/>
            <w:color w:val="0000FF"/>
            <w:lang w:eastAsia="zh-CN"/>
          </w:rPr>
          <w:t>.2-1, the power class 2 cases supported by the uplink CA should be kept as the same numbering and others that not supported should be removed. &gt;</w:t>
        </w:r>
      </w:ins>
    </w:p>
    <w:p>
      <w:pPr>
        <w:pStyle w:val="49"/>
        <w:rPr>
          <w:ins w:id="4624" w:author="China Unicom" w:date="2025-09-01T09:46:00Z"/>
          <w:lang w:eastAsia="zh-CN"/>
        </w:rPr>
      </w:pPr>
      <w:ins w:id="4625" w:author="China Unicom" w:date="2025-09-01T09:46:00Z">
        <w:r>
          <w:rPr/>
          <w:t>Table 6</w:t>
        </w:r>
      </w:ins>
      <w:ins w:id="4626" w:author="China Unicom" w:date="2025-09-01T09:46:25Z">
        <w:r>
          <w:rPr>
            <w:rFonts w:hint="eastAsia"/>
            <w:lang w:eastAsia="zh-CN"/>
          </w:rPr>
          <w:t>.2</w:t>
        </w:r>
      </w:ins>
      <w:ins w:id="4627" w:author="China Unicom" w:date="2025-09-01T09:46:00Z">
        <w:r>
          <w:rPr/>
          <w:t>.</w:t>
        </w:r>
      </w:ins>
      <w:ins w:id="4628" w:author="China Unicom" w:date="2025-09-01T09:46:00Z">
        <w:r>
          <w:rPr>
            <w:rFonts w:hint="eastAsia"/>
            <w:lang w:eastAsia="zh-CN"/>
          </w:rPr>
          <w:t>2</w:t>
        </w:r>
      </w:ins>
      <w:ins w:id="4629" w:author="China Unicom" w:date="2025-09-01T09:46:00Z">
        <w:r>
          <w:rPr/>
          <w:t xml:space="preserve">-1 UE Power Class </w:t>
        </w:r>
      </w:ins>
      <w:ins w:id="4630" w:author="China Unicom" w:date="2025-09-01T09:46:00Z">
        <w:r>
          <w:rPr>
            <w:rFonts w:hint="eastAsia"/>
            <w:lang w:eastAsia="zh-CN"/>
          </w:rPr>
          <w:t xml:space="preserve">2 </w:t>
        </w:r>
      </w:ins>
      <w:ins w:id="4631" w:author="China Unicom" w:date="2025-09-01T09:46:00Z">
        <w:r>
          <w:rPr/>
          <w:t>for uplink inter-band CA (</w:t>
        </w:r>
      </w:ins>
      <w:ins w:id="4632" w:author="China Unicom" w:date="2025-09-01T09:46:00Z">
        <w:r>
          <w:rPr>
            <w:rFonts w:hint="eastAsia"/>
            <w:lang w:eastAsia="zh-CN"/>
          </w:rPr>
          <w:t>Three</w:t>
        </w:r>
      </w:ins>
      <w:ins w:id="4633" w:author="China Unicom" w:date="2025-09-01T09:46:00Z">
        <w:r>
          <w:rPr/>
          <w:t xml:space="preserve"> bands)</w:t>
        </w:r>
      </w:ins>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634" w:author="Bill Shvodian" w:date="2025-08-12T14:17:00Z">
          <w:tblPr>
            <w:tblStyle w:val="25"/>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638"/>
        <w:gridCol w:w="1888"/>
        <w:gridCol w:w="1527"/>
        <w:gridCol w:w="1564"/>
        <w:gridCol w:w="1546"/>
        <w:gridCol w:w="1468"/>
        <w:tblGridChange w:id="4635">
          <w:tblGrid>
            <w:gridCol w:w="1679"/>
            <w:gridCol w:w="2045"/>
            <w:gridCol w:w="1641"/>
            <w:gridCol w:w="1681"/>
            <w:gridCol w:w="1660"/>
            <w:gridCol w:w="16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7" w:author="Bill Shvodian" w:date="2025-08-12T14: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jc w:val="center"/>
          <w:ins w:id="4636" w:author="China Unicom" w:date="2025-09-01T09:46:00Z"/>
          <w:trPrChange w:id="4637" w:author="Bill Shvodian" w:date="2025-08-12T14:17:00Z">
            <w:trPr>
              <w:trHeight w:val="383" w:hRule="atLeast"/>
              <w:jc w:val="center"/>
            </w:trPr>
          </w:trPrChange>
        </w:trPr>
        <w:tc>
          <w:tcPr>
            <w:tcW w:w="1638" w:type="dxa"/>
            <w:tcPrChange w:id="4638" w:author="Bill Shvodian" w:date="2025-08-12T14:17:00Z">
              <w:tcPr>
                <w:tcW w:w="1679" w:type="dxa"/>
              </w:tcPr>
            </w:tcPrChange>
          </w:tcPr>
          <w:p>
            <w:pPr>
              <w:pStyle w:val="39"/>
              <w:keepNext w:val="0"/>
              <w:widowControl w:val="0"/>
              <w:jc w:val="both"/>
              <w:rPr>
                <w:ins w:id="4639" w:author="China Unicom" w:date="2025-09-01T09:46:00Z"/>
                <w:rFonts w:cs="Arial"/>
                <w:b/>
                <w:kern w:val="2"/>
                <w:szCs w:val="18"/>
                <w:lang w:val="en-US" w:eastAsia="zh-CN"/>
              </w:rPr>
            </w:pPr>
            <w:ins w:id="4640" w:author="China Unicom" w:date="2025-09-01T09:46:00Z">
              <w:r>
                <w:rPr>
                  <w:rFonts w:cs="Arial"/>
                  <w:b/>
                  <w:kern w:val="2"/>
                  <w:szCs w:val="18"/>
                  <w:lang w:val="en-US" w:eastAsia="zh-CN"/>
                </w:rPr>
                <w:t>Uplink CA configuration</w:t>
              </w:r>
            </w:ins>
          </w:p>
        </w:tc>
        <w:tc>
          <w:tcPr>
            <w:tcW w:w="1888" w:type="dxa"/>
            <w:shd w:val="clear" w:color="auto" w:fill="auto"/>
            <w:tcPrChange w:id="4641" w:author="Bill Shvodian" w:date="2025-08-12T14:17:00Z">
              <w:tcPr>
                <w:tcW w:w="2045" w:type="dxa"/>
                <w:shd w:val="clear" w:color="auto" w:fill="auto"/>
              </w:tcPr>
            </w:tcPrChange>
          </w:tcPr>
          <w:p>
            <w:pPr>
              <w:pStyle w:val="39"/>
              <w:keepNext w:val="0"/>
              <w:widowControl w:val="0"/>
              <w:jc w:val="both"/>
              <w:rPr>
                <w:ins w:id="4642" w:author="China Unicom" w:date="2025-09-01T09:46:00Z"/>
                <w:rFonts w:cs="Arial"/>
                <w:b/>
                <w:kern w:val="2"/>
                <w:szCs w:val="18"/>
                <w:lang w:val="en-US" w:eastAsia="zh-CN"/>
              </w:rPr>
            </w:pPr>
            <w:ins w:id="4643" w:author="China Unicom" w:date="2025-09-01T09:46:00Z">
              <w:r>
                <w:rPr>
                  <w:rFonts w:hint="eastAsia" w:cs="Arial"/>
                  <w:b/>
                  <w:kern w:val="2"/>
                  <w:szCs w:val="18"/>
                  <w:lang w:val="en-US" w:eastAsia="zh-CN"/>
                </w:rPr>
                <w:t>Power class 2 cases</w:t>
              </w:r>
            </w:ins>
            <w:ins w:id="4644" w:author="China Unicom" w:date="2025-09-01T09:46:00Z">
              <w:r>
                <w:rPr>
                  <w:rFonts w:cs="Arial"/>
                  <w:b/>
                  <w:kern w:val="2"/>
                  <w:szCs w:val="18"/>
                  <w:lang w:val="en-US" w:eastAsia="zh-CN"/>
                </w:rPr>
                <w:t xml:space="preserve"> for CA_nX-nY</w:t>
              </w:r>
            </w:ins>
          </w:p>
        </w:tc>
        <w:tc>
          <w:tcPr>
            <w:tcW w:w="1527" w:type="dxa"/>
            <w:shd w:val="clear" w:color="auto" w:fill="auto"/>
            <w:tcPrChange w:id="4645" w:author="Bill Shvodian" w:date="2025-08-12T14:17:00Z">
              <w:tcPr>
                <w:tcW w:w="1641" w:type="dxa"/>
                <w:shd w:val="clear" w:color="auto" w:fill="auto"/>
              </w:tcPr>
            </w:tcPrChange>
          </w:tcPr>
          <w:p>
            <w:pPr>
              <w:pStyle w:val="39"/>
              <w:keepNext w:val="0"/>
              <w:widowControl w:val="0"/>
              <w:jc w:val="both"/>
              <w:rPr>
                <w:ins w:id="4646" w:author="China Unicom" w:date="2025-09-01T09:46:00Z"/>
                <w:rFonts w:cs="Arial"/>
                <w:b/>
                <w:kern w:val="2"/>
                <w:szCs w:val="18"/>
                <w:lang w:val="en-US" w:eastAsia="zh-CN"/>
              </w:rPr>
            </w:pPr>
            <w:ins w:id="4647" w:author="China Unicom" w:date="2025-09-01T09:46:00Z">
              <w:r>
                <w:rPr>
                  <w:rFonts w:hint="eastAsia" w:cs="Arial"/>
                  <w:b/>
                  <w:kern w:val="2"/>
                  <w:szCs w:val="18"/>
                  <w:lang w:val="en-US" w:eastAsia="zh-CN"/>
                </w:rPr>
                <w:t>CA power class</w:t>
              </w:r>
            </w:ins>
          </w:p>
        </w:tc>
        <w:tc>
          <w:tcPr>
            <w:tcW w:w="1564" w:type="dxa"/>
            <w:shd w:val="clear" w:color="auto" w:fill="auto"/>
            <w:tcPrChange w:id="4648" w:author="Bill Shvodian" w:date="2025-08-12T14:17:00Z">
              <w:tcPr>
                <w:tcW w:w="1681" w:type="dxa"/>
                <w:shd w:val="clear" w:color="auto" w:fill="auto"/>
              </w:tcPr>
            </w:tcPrChange>
          </w:tcPr>
          <w:p>
            <w:pPr>
              <w:pStyle w:val="39"/>
              <w:keepNext w:val="0"/>
              <w:widowControl w:val="0"/>
              <w:jc w:val="both"/>
              <w:rPr>
                <w:ins w:id="4649" w:author="China Unicom" w:date="2025-09-01T09:46:00Z"/>
                <w:rFonts w:cs="Arial"/>
                <w:b/>
                <w:kern w:val="2"/>
                <w:szCs w:val="18"/>
                <w:lang w:val="en-US" w:eastAsia="zh-CN"/>
              </w:rPr>
            </w:pPr>
            <w:ins w:id="4650" w:author="China Unicom" w:date="2025-09-01T09:46:00Z">
              <w:r>
                <w:rPr>
                  <w:rFonts w:hint="eastAsia" w:cs="Arial"/>
                  <w:b/>
                  <w:kern w:val="2"/>
                  <w:szCs w:val="18"/>
                  <w:lang w:val="en-US" w:eastAsia="zh-CN"/>
                </w:rPr>
                <w:t>Carrier X power class</w:t>
              </w:r>
            </w:ins>
          </w:p>
        </w:tc>
        <w:tc>
          <w:tcPr>
            <w:tcW w:w="1546" w:type="dxa"/>
            <w:shd w:val="clear" w:color="auto" w:fill="auto"/>
            <w:tcPrChange w:id="4651" w:author="Bill Shvodian" w:date="2025-08-12T14:17:00Z">
              <w:tcPr>
                <w:tcW w:w="1660" w:type="dxa"/>
                <w:shd w:val="clear" w:color="auto" w:fill="auto"/>
              </w:tcPr>
            </w:tcPrChange>
          </w:tcPr>
          <w:p>
            <w:pPr>
              <w:pStyle w:val="39"/>
              <w:keepNext w:val="0"/>
              <w:widowControl w:val="0"/>
              <w:jc w:val="both"/>
              <w:rPr>
                <w:ins w:id="4652" w:author="China Unicom" w:date="2025-09-01T09:46:00Z"/>
                <w:rFonts w:cs="Arial"/>
                <w:b/>
                <w:kern w:val="2"/>
                <w:szCs w:val="18"/>
                <w:lang w:val="en-US" w:eastAsia="zh-CN"/>
              </w:rPr>
            </w:pPr>
            <w:ins w:id="4653" w:author="China Unicom" w:date="2025-09-01T09:46:00Z">
              <w:r>
                <w:rPr>
                  <w:rFonts w:hint="eastAsia" w:cs="Arial"/>
                  <w:b/>
                  <w:kern w:val="2"/>
                  <w:szCs w:val="18"/>
                  <w:lang w:val="en-US" w:eastAsia="zh-CN"/>
                </w:rPr>
                <w:t>Carrier Y power class</w:t>
              </w:r>
            </w:ins>
          </w:p>
        </w:tc>
        <w:tc>
          <w:tcPr>
            <w:tcW w:w="1468" w:type="dxa"/>
            <w:tcPrChange w:id="4654" w:author="Bill Shvodian" w:date="2025-08-12T14:17:00Z">
              <w:tcPr>
                <w:tcW w:w="1660" w:type="dxa"/>
              </w:tcPr>
            </w:tcPrChange>
          </w:tcPr>
          <w:p>
            <w:pPr>
              <w:pStyle w:val="39"/>
              <w:keepNext w:val="0"/>
              <w:widowControl w:val="0"/>
              <w:jc w:val="both"/>
              <w:rPr>
                <w:ins w:id="4655" w:author="China Unicom" w:date="2025-09-01T09:46:00Z"/>
                <w:rFonts w:cs="Arial"/>
                <w:b/>
                <w:kern w:val="2"/>
                <w:szCs w:val="18"/>
                <w:lang w:val="en-US" w:eastAsia="zh-CN"/>
              </w:rPr>
            </w:pPr>
            <w:ins w:id="4656" w:author="China Unicom" w:date="2025-09-01T09:46:00Z">
              <w:r>
                <w:rPr>
                  <w:rFonts w:cs="Arial"/>
                  <w:b/>
                  <w:kern w:val="2"/>
                  <w:szCs w:val="18"/>
                  <w:lang w:val="en-US" w:eastAsia="zh-CN"/>
                </w:rPr>
                <w:t>Status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8" w:author="Bill Shvodian" w:date="2025-08-12T14: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2" w:hRule="atLeast"/>
          <w:jc w:val="center"/>
          <w:ins w:id="4657" w:author="China Unicom" w:date="2025-09-01T09:46:00Z"/>
          <w:trPrChange w:id="4658" w:author="Bill Shvodian" w:date="2025-08-12T14:17:00Z">
            <w:trPr>
              <w:trHeight w:val="192" w:hRule="atLeast"/>
              <w:jc w:val="center"/>
            </w:trPr>
          </w:trPrChange>
        </w:trPr>
        <w:tc>
          <w:tcPr>
            <w:tcW w:w="1638" w:type="dxa"/>
            <w:vMerge w:val="restart"/>
            <w:vAlign w:val="center"/>
            <w:tcPrChange w:id="4659" w:author="Bill Shvodian" w:date="2025-08-12T14:17:00Z">
              <w:tcPr>
                <w:tcW w:w="1679" w:type="dxa"/>
                <w:vMerge w:val="restart"/>
                <w:vAlign w:val="center"/>
              </w:tcPr>
            </w:tcPrChange>
          </w:tcPr>
          <w:p>
            <w:pPr>
              <w:pStyle w:val="39"/>
              <w:keepNext w:val="0"/>
              <w:widowControl w:val="0"/>
              <w:jc w:val="both"/>
              <w:rPr>
                <w:ins w:id="4660" w:author="China Unicom" w:date="2025-09-01T09:46:00Z"/>
                <w:lang w:eastAsia="zh-CN"/>
              </w:rPr>
            </w:pPr>
            <w:ins w:id="4661" w:author="China Unicom" w:date="2025-09-01T09:46:00Z">
              <w:r>
                <w:rPr>
                  <w:rFonts w:hint="eastAsia" w:cs="Arial"/>
                  <w:i/>
                  <w:color w:val="0000FF"/>
                </w:rPr>
                <w:t>CA_n</w:t>
              </w:r>
            </w:ins>
            <w:ins w:id="4662" w:author="China Unicom" w:date="2025-09-01T09:46:00Z">
              <w:r>
                <w:rPr>
                  <w:rFonts w:cs="Arial"/>
                  <w:i/>
                  <w:color w:val="0000FF"/>
                </w:rPr>
                <w:t>25</w:t>
              </w:r>
            </w:ins>
            <w:ins w:id="4663" w:author="China Unicom" w:date="2025-09-01T09:46:00Z">
              <w:r>
                <w:rPr>
                  <w:rFonts w:hint="eastAsia" w:cs="Arial"/>
                  <w:i/>
                  <w:color w:val="0000FF"/>
                </w:rPr>
                <w:t>-n</w:t>
              </w:r>
            </w:ins>
            <w:ins w:id="4664" w:author="China Unicom" w:date="2025-09-01T09:46:00Z">
              <w:r>
                <w:rPr>
                  <w:rFonts w:cs="Arial"/>
                  <w:i/>
                  <w:color w:val="0000FF"/>
                </w:rPr>
                <w:t>66</w:t>
              </w:r>
            </w:ins>
          </w:p>
        </w:tc>
        <w:tc>
          <w:tcPr>
            <w:tcW w:w="1888" w:type="dxa"/>
            <w:shd w:val="clear" w:color="auto" w:fill="auto"/>
            <w:tcPrChange w:id="4665" w:author="Bill Shvodian" w:date="2025-08-12T14:17:00Z">
              <w:tcPr>
                <w:tcW w:w="2045" w:type="dxa"/>
                <w:shd w:val="clear" w:color="auto" w:fill="auto"/>
              </w:tcPr>
            </w:tcPrChange>
          </w:tcPr>
          <w:p>
            <w:pPr>
              <w:pStyle w:val="39"/>
              <w:keepNext w:val="0"/>
              <w:widowControl w:val="0"/>
              <w:jc w:val="both"/>
              <w:rPr>
                <w:ins w:id="4666" w:author="China Unicom" w:date="2025-09-01T09:46:00Z"/>
                <w:rFonts w:cs="Arial"/>
                <w:i/>
                <w:color w:val="0000FF"/>
              </w:rPr>
            </w:pPr>
            <w:ins w:id="4667" w:author="China Unicom" w:date="2025-09-01T09:46:00Z">
              <w:r>
                <w:rPr>
                  <w:rFonts w:cs="Arial"/>
                  <w:i/>
                  <w:color w:val="0000FF"/>
                </w:rPr>
                <w:t>Case a</w:t>
              </w:r>
            </w:ins>
          </w:p>
        </w:tc>
        <w:tc>
          <w:tcPr>
            <w:tcW w:w="1527" w:type="dxa"/>
            <w:shd w:val="clear" w:color="auto" w:fill="auto"/>
            <w:tcPrChange w:id="4668" w:author="Bill Shvodian" w:date="2025-08-12T14:17:00Z">
              <w:tcPr>
                <w:tcW w:w="1641" w:type="dxa"/>
                <w:shd w:val="clear" w:color="auto" w:fill="auto"/>
              </w:tcPr>
            </w:tcPrChange>
          </w:tcPr>
          <w:p>
            <w:pPr>
              <w:pStyle w:val="39"/>
              <w:keepNext w:val="0"/>
              <w:widowControl w:val="0"/>
              <w:jc w:val="both"/>
              <w:rPr>
                <w:ins w:id="4669" w:author="China Unicom" w:date="2025-09-01T09:46:00Z"/>
                <w:rFonts w:cs="Arial"/>
                <w:i/>
                <w:color w:val="0000FF"/>
              </w:rPr>
            </w:pPr>
            <w:ins w:id="4670" w:author="China Unicom" w:date="2025-09-01T09:46:00Z">
              <w:r>
                <w:rPr>
                  <w:rFonts w:cs="Arial"/>
                  <w:i/>
                  <w:color w:val="0000FF"/>
                </w:rPr>
                <w:t>26dBm</w:t>
              </w:r>
            </w:ins>
          </w:p>
        </w:tc>
        <w:tc>
          <w:tcPr>
            <w:tcW w:w="1564" w:type="dxa"/>
            <w:shd w:val="clear" w:color="auto" w:fill="auto"/>
            <w:tcPrChange w:id="4671" w:author="Bill Shvodian" w:date="2025-08-12T14:17:00Z">
              <w:tcPr>
                <w:tcW w:w="1681" w:type="dxa"/>
                <w:shd w:val="clear" w:color="auto" w:fill="auto"/>
              </w:tcPr>
            </w:tcPrChange>
          </w:tcPr>
          <w:p>
            <w:pPr>
              <w:pStyle w:val="39"/>
              <w:keepNext w:val="0"/>
              <w:widowControl w:val="0"/>
              <w:jc w:val="both"/>
              <w:rPr>
                <w:ins w:id="4672" w:author="China Unicom" w:date="2025-09-01T09:46:00Z"/>
                <w:rFonts w:cs="Arial"/>
                <w:i/>
                <w:color w:val="0000FF"/>
              </w:rPr>
            </w:pPr>
            <w:ins w:id="4673" w:author="China Unicom" w:date="2025-09-01T09:46:00Z">
              <w:r>
                <w:rPr>
                  <w:rFonts w:cs="Arial"/>
                  <w:i/>
                  <w:color w:val="0000FF"/>
                </w:rPr>
                <w:t>23dBm</w:t>
              </w:r>
            </w:ins>
          </w:p>
        </w:tc>
        <w:tc>
          <w:tcPr>
            <w:tcW w:w="1546" w:type="dxa"/>
            <w:shd w:val="clear" w:color="auto" w:fill="auto"/>
            <w:tcPrChange w:id="4674" w:author="Bill Shvodian" w:date="2025-08-12T14:17:00Z">
              <w:tcPr>
                <w:tcW w:w="1660" w:type="dxa"/>
                <w:shd w:val="clear" w:color="auto" w:fill="auto"/>
              </w:tcPr>
            </w:tcPrChange>
          </w:tcPr>
          <w:p>
            <w:pPr>
              <w:pStyle w:val="39"/>
              <w:keepNext w:val="0"/>
              <w:widowControl w:val="0"/>
              <w:jc w:val="both"/>
              <w:rPr>
                <w:ins w:id="4675" w:author="China Unicom" w:date="2025-09-01T09:46:00Z"/>
                <w:rFonts w:cs="Arial"/>
                <w:i/>
                <w:color w:val="0000FF"/>
              </w:rPr>
            </w:pPr>
            <w:ins w:id="4676" w:author="China Unicom" w:date="2025-09-01T09:46:00Z">
              <w:r>
                <w:rPr>
                  <w:rFonts w:cs="Arial"/>
                  <w:i/>
                  <w:color w:val="0000FF"/>
                </w:rPr>
                <w:t>23dBm</w:t>
              </w:r>
            </w:ins>
          </w:p>
        </w:tc>
        <w:tc>
          <w:tcPr>
            <w:tcW w:w="1468" w:type="dxa"/>
            <w:tcPrChange w:id="4677" w:author="Bill Shvodian" w:date="2025-08-12T14:17:00Z">
              <w:tcPr>
                <w:tcW w:w="1660" w:type="dxa"/>
              </w:tcPr>
            </w:tcPrChange>
          </w:tcPr>
          <w:p>
            <w:pPr>
              <w:pStyle w:val="39"/>
              <w:keepNext w:val="0"/>
              <w:widowControl w:val="0"/>
              <w:jc w:val="both"/>
              <w:rPr>
                <w:ins w:id="4678" w:author="China Unicom" w:date="2025-09-01T09:46:00Z"/>
                <w:rFonts w:cs="Arial"/>
                <w:i/>
                <w:color w:val="0000FF"/>
              </w:rPr>
            </w:pPr>
            <w:ins w:id="4679" w:author="China Unicom" w:date="2025-09-01T09:46:00Z">
              <w:r>
                <w:rPr>
                  <w:rFonts w:cs="Arial"/>
                  <w:i/>
                  <w:color w:val="0000FF"/>
                </w:rPr>
                <w:t>Completed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1" w:author="Bill Shvodian" w:date="2025-08-12T14: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2" w:hRule="atLeast"/>
          <w:jc w:val="center"/>
          <w:ins w:id="4680" w:author="China Unicom" w:date="2025-09-01T09:46:00Z"/>
          <w:trPrChange w:id="4681" w:author="Bill Shvodian" w:date="2025-08-12T14:17:00Z">
            <w:trPr>
              <w:trHeight w:val="192" w:hRule="atLeast"/>
              <w:jc w:val="center"/>
            </w:trPr>
          </w:trPrChange>
        </w:trPr>
        <w:tc>
          <w:tcPr>
            <w:tcW w:w="1638" w:type="dxa"/>
            <w:vMerge w:val="continue"/>
            <w:tcPrChange w:id="4682" w:author="Bill Shvodian" w:date="2025-08-12T14:17:00Z">
              <w:tcPr>
                <w:tcW w:w="1679" w:type="dxa"/>
                <w:vMerge w:val="continue"/>
              </w:tcPr>
            </w:tcPrChange>
          </w:tcPr>
          <w:p>
            <w:pPr>
              <w:pStyle w:val="39"/>
              <w:keepNext w:val="0"/>
              <w:widowControl w:val="0"/>
              <w:jc w:val="both"/>
              <w:rPr>
                <w:ins w:id="4683" w:author="China Unicom" w:date="2025-09-01T09:46:00Z"/>
                <w:rFonts w:cs="Arial"/>
                <w:kern w:val="2"/>
                <w:szCs w:val="18"/>
                <w:lang w:val="en-US" w:eastAsia="zh-CN"/>
              </w:rPr>
            </w:pPr>
          </w:p>
        </w:tc>
        <w:tc>
          <w:tcPr>
            <w:tcW w:w="1888" w:type="dxa"/>
            <w:shd w:val="clear" w:color="auto" w:fill="auto"/>
            <w:tcPrChange w:id="4684" w:author="Bill Shvodian" w:date="2025-08-12T14:17:00Z">
              <w:tcPr>
                <w:tcW w:w="2045" w:type="dxa"/>
                <w:shd w:val="clear" w:color="auto" w:fill="auto"/>
              </w:tcPr>
            </w:tcPrChange>
          </w:tcPr>
          <w:p>
            <w:pPr>
              <w:pStyle w:val="39"/>
              <w:keepNext w:val="0"/>
              <w:widowControl w:val="0"/>
              <w:jc w:val="both"/>
              <w:rPr>
                <w:ins w:id="4685" w:author="China Unicom" w:date="2025-09-01T09:46:00Z"/>
                <w:rFonts w:cs="Arial"/>
                <w:i/>
                <w:color w:val="0000FF"/>
              </w:rPr>
            </w:pPr>
            <w:ins w:id="4686" w:author="China Unicom" w:date="2025-09-01T09:46:00Z">
              <w:r>
                <w:rPr>
                  <w:rFonts w:cs="Arial"/>
                  <w:i/>
                  <w:color w:val="0000FF"/>
                </w:rPr>
                <w:t>Case b</w:t>
              </w:r>
            </w:ins>
          </w:p>
        </w:tc>
        <w:tc>
          <w:tcPr>
            <w:tcW w:w="1527" w:type="dxa"/>
            <w:shd w:val="clear" w:color="auto" w:fill="auto"/>
            <w:tcPrChange w:id="4687" w:author="Bill Shvodian" w:date="2025-08-12T14:17:00Z">
              <w:tcPr>
                <w:tcW w:w="1641" w:type="dxa"/>
                <w:shd w:val="clear" w:color="auto" w:fill="auto"/>
              </w:tcPr>
            </w:tcPrChange>
          </w:tcPr>
          <w:p>
            <w:pPr>
              <w:pStyle w:val="39"/>
              <w:keepNext w:val="0"/>
              <w:widowControl w:val="0"/>
              <w:jc w:val="both"/>
              <w:rPr>
                <w:ins w:id="4688" w:author="China Unicom" w:date="2025-09-01T09:46:00Z"/>
                <w:rFonts w:cs="Arial"/>
                <w:i/>
                <w:color w:val="0000FF"/>
              </w:rPr>
            </w:pPr>
            <w:ins w:id="4689" w:author="China Unicom" w:date="2025-09-01T09:46:00Z">
              <w:r>
                <w:rPr>
                  <w:rFonts w:cs="Arial"/>
                  <w:i/>
                  <w:color w:val="0000FF"/>
                </w:rPr>
                <w:t>26dBm</w:t>
              </w:r>
            </w:ins>
          </w:p>
        </w:tc>
        <w:tc>
          <w:tcPr>
            <w:tcW w:w="1564" w:type="dxa"/>
            <w:shd w:val="clear" w:color="auto" w:fill="auto"/>
            <w:tcPrChange w:id="4690" w:author="Bill Shvodian" w:date="2025-08-12T14:17:00Z">
              <w:tcPr>
                <w:tcW w:w="1681" w:type="dxa"/>
                <w:shd w:val="clear" w:color="auto" w:fill="auto"/>
              </w:tcPr>
            </w:tcPrChange>
          </w:tcPr>
          <w:p>
            <w:pPr>
              <w:pStyle w:val="39"/>
              <w:keepNext w:val="0"/>
              <w:widowControl w:val="0"/>
              <w:jc w:val="both"/>
              <w:rPr>
                <w:ins w:id="4691" w:author="China Unicom" w:date="2025-09-01T09:46:00Z"/>
                <w:rFonts w:cs="Arial"/>
                <w:i/>
                <w:color w:val="0000FF"/>
              </w:rPr>
            </w:pPr>
            <w:ins w:id="4692" w:author="China Unicom" w:date="2025-09-01T09:46:00Z">
              <w:r>
                <w:rPr>
                  <w:rFonts w:cs="Arial"/>
                  <w:i/>
                  <w:color w:val="0000FF"/>
                </w:rPr>
                <w:t>23dBm</w:t>
              </w:r>
            </w:ins>
          </w:p>
        </w:tc>
        <w:tc>
          <w:tcPr>
            <w:tcW w:w="1546" w:type="dxa"/>
            <w:shd w:val="clear" w:color="auto" w:fill="auto"/>
            <w:tcPrChange w:id="4693" w:author="Bill Shvodian" w:date="2025-08-12T14:17:00Z">
              <w:tcPr>
                <w:tcW w:w="1660" w:type="dxa"/>
                <w:shd w:val="clear" w:color="auto" w:fill="auto"/>
              </w:tcPr>
            </w:tcPrChange>
          </w:tcPr>
          <w:p>
            <w:pPr>
              <w:pStyle w:val="39"/>
              <w:keepNext w:val="0"/>
              <w:widowControl w:val="0"/>
              <w:jc w:val="both"/>
              <w:rPr>
                <w:ins w:id="4694" w:author="China Unicom" w:date="2025-09-01T09:46:00Z"/>
                <w:rFonts w:cs="Arial"/>
                <w:i/>
                <w:color w:val="0000FF"/>
              </w:rPr>
            </w:pPr>
            <w:ins w:id="4695" w:author="China Unicom" w:date="2025-09-01T09:46:00Z">
              <w:r>
                <w:rPr>
                  <w:rFonts w:cs="Arial"/>
                  <w:i/>
                  <w:color w:val="0000FF"/>
                </w:rPr>
                <w:t>26dBm</w:t>
              </w:r>
            </w:ins>
          </w:p>
        </w:tc>
        <w:tc>
          <w:tcPr>
            <w:tcW w:w="1468" w:type="dxa"/>
            <w:tcPrChange w:id="4696" w:author="Bill Shvodian" w:date="2025-08-12T14:17:00Z">
              <w:tcPr>
                <w:tcW w:w="1660" w:type="dxa"/>
              </w:tcPr>
            </w:tcPrChange>
          </w:tcPr>
          <w:p>
            <w:pPr>
              <w:pStyle w:val="39"/>
              <w:keepNext w:val="0"/>
              <w:widowControl w:val="0"/>
              <w:jc w:val="both"/>
              <w:rPr>
                <w:ins w:id="4697" w:author="China Unicom" w:date="2025-09-01T09:46:00Z"/>
                <w:rFonts w:cs="Arial"/>
                <w:i/>
                <w:color w:val="0000FF"/>
              </w:rPr>
            </w:pPr>
            <w:ins w:id="4698" w:author="China Unicom" w:date="2025-09-01T09:46:00Z">
              <w:r>
                <w:rPr>
                  <w:rFonts w:cs="Arial"/>
                  <w:i/>
                  <w:color w:val="0000FF"/>
                </w:rPr>
                <w:t>New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0" w:author="Bill Shvodian" w:date="2025-08-12T14: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2" w:hRule="atLeast"/>
          <w:jc w:val="center"/>
          <w:ins w:id="4699" w:author="China Unicom" w:date="2025-09-01T09:46:00Z"/>
          <w:trPrChange w:id="4700" w:author="Bill Shvodian" w:date="2025-08-12T14:17:00Z">
            <w:trPr>
              <w:trHeight w:val="192" w:hRule="atLeast"/>
              <w:jc w:val="center"/>
            </w:trPr>
          </w:trPrChange>
        </w:trPr>
        <w:tc>
          <w:tcPr>
            <w:tcW w:w="1638" w:type="dxa"/>
            <w:vMerge w:val="continue"/>
            <w:tcPrChange w:id="4701" w:author="Bill Shvodian" w:date="2025-08-12T14:17:00Z">
              <w:tcPr>
                <w:tcW w:w="1679" w:type="dxa"/>
                <w:vMerge w:val="continue"/>
              </w:tcPr>
            </w:tcPrChange>
          </w:tcPr>
          <w:p>
            <w:pPr>
              <w:pStyle w:val="39"/>
              <w:keepNext w:val="0"/>
              <w:widowControl w:val="0"/>
              <w:jc w:val="both"/>
              <w:rPr>
                <w:ins w:id="4702" w:author="China Unicom" w:date="2025-09-01T09:46:00Z"/>
                <w:rFonts w:cs="Arial"/>
                <w:kern w:val="2"/>
                <w:szCs w:val="18"/>
                <w:lang w:val="en-US" w:eastAsia="zh-CN"/>
              </w:rPr>
            </w:pPr>
          </w:p>
        </w:tc>
        <w:tc>
          <w:tcPr>
            <w:tcW w:w="1888" w:type="dxa"/>
            <w:shd w:val="clear" w:color="auto" w:fill="auto"/>
            <w:tcPrChange w:id="4703" w:author="Bill Shvodian" w:date="2025-08-12T14:17:00Z">
              <w:tcPr>
                <w:tcW w:w="2045" w:type="dxa"/>
                <w:shd w:val="clear" w:color="auto" w:fill="auto"/>
              </w:tcPr>
            </w:tcPrChange>
          </w:tcPr>
          <w:p>
            <w:pPr>
              <w:pStyle w:val="39"/>
              <w:keepNext w:val="0"/>
              <w:widowControl w:val="0"/>
              <w:jc w:val="both"/>
              <w:rPr>
                <w:ins w:id="4704" w:author="China Unicom" w:date="2025-09-01T09:46:00Z"/>
                <w:rFonts w:cs="Arial"/>
                <w:i/>
                <w:color w:val="0000FF"/>
              </w:rPr>
            </w:pPr>
            <w:ins w:id="4705" w:author="China Unicom" w:date="2025-09-01T09:46:00Z">
              <w:r>
                <w:rPr>
                  <w:rFonts w:cs="Arial"/>
                  <w:i/>
                  <w:color w:val="0000FF"/>
                </w:rPr>
                <w:t>Case c</w:t>
              </w:r>
            </w:ins>
          </w:p>
        </w:tc>
        <w:tc>
          <w:tcPr>
            <w:tcW w:w="1527" w:type="dxa"/>
            <w:shd w:val="clear" w:color="auto" w:fill="auto"/>
            <w:tcPrChange w:id="4706" w:author="Bill Shvodian" w:date="2025-08-12T14:17:00Z">
              <w:tcPr>
                <w:tcW w:w="1641" w:type="dxa"/>
                <w:shd w:val="clear" w:color="auto" w:fill="auto"/>
              </w:tcPr>
            </w:tcPrChange>
          </w:tcPr>
          <w:p>
            <w:pPr>
              <w:pStyle w:val="39"/>
              <w:keepNext w:val="0"/>
              <w:widowControl w:val="0"/>
              <w:jc w:val="both"/>
              <w:rPr>
                <w:ins w:id="4707" w:author="China Unicom" w:date="2025-09-01T09:46:00Z"/>
                <w:rFonts w:cs="Arial"/>
                <w:i/>
                <w:color w:val="0000FF"/>
              </w:rPr>
            </w:pPr>
            <w:ins w:id="4708" w:author="China Unicom" w:date="2025-09-01T09:46:00Z">
              <w:r>
                <w:rPr>
                  <w:rFonts w:cs="Arial"/>
                  <w:i/>
                  <w:color w:val="0000FF"/>
                </w:rPr>
                <w:t>26dBm</w:t>
              </w:r>
            </w:ins>
          </w:p>
        </w:tc>
        <w:tc>
          <w:tcPr>
            <w:tcW w:w="1564" w:type="dxa"/>
            <w:shd w:val="clear" w:color="auto" w:fill="auto"/>
            <w:tcPrChange w:id="4709" w:author="Bill Shvodian" w:date="2025-08-12T14:17:00Z">
              <w:tcPr>
                <w:tcW w:w="1681" w:type="dxa"/>
                <w:shd w:val="clear" w:color="auto" w:fill="auto"/>
              </w:tcPr>
            </w:tcPrChange>
          </w:tcPr>
          <w:p>
            <w:pPr>
              <w:pStyle w:val="39"/>
              <w:keepNext w:val="0"/>
              <w:widowControl w:val="0"/>
              <w:jc w:val="both"/>
              <w:rPr>
                <w:ins w:id="4710" w:author="China Unicom" w:date="2025-09-01T09:46:00Z"/>
                <w:rFonts w:cs="Arial"/>
                <w:i/>
                <w:color w:val="0000FF"/>
              </w:rPr>
            </w:pPr>
            <w:ins w:id="4711" w:author="China Unicom" w:date="2025-09-01T09:46:00Z">
              <w:r>
                <w:rPr>
                  <w:rFonts w:cs="Arial"/>
                  <w:i/>
                  <w:color w:val="0000FF"/>
                </w:rPr>
                <w:t>26dBm</w:t>
              </w:r>
            </w:ins>
          </w:p>
        </w:tc>
        <w:tc>
          <w:tcPr>
            <w:tcW w:w="1546" w:type="dxa"/>
            <w:shd w:val="clear" w:color="auto" w:fill="auto"/>
            <w:tcPrChange w:id="4712" w:author="Bill Shvodian" w:date="2025-08-12T14:17:00Z">
              <w:tcPr>
                <w:tcW w:w="1660" w:type="dxa"/>
                <w:shd w:val="clear" w:color="auto" w:fill="auto"/>
              </w:tcPr>
            </w:tcPrChange>
          </w:tcPr>
          <w:p>
            <w:pPr>
              <w:pStyle w:val="39"/>
              <w:keepNext w:val="0"/>
              <w:widowControl w:val="0"/>
              <w:jc w:val="both"/>
              <w:rPr>
                <w:ins w:id="4713" w:author="China Unicom" w:date="2025-09-01T09:46:00Z"/>
                <w:rFonts w:cs="Arial"/>
                <w:i/>
                <w:color w:val="0000FF"/>
              </w:rPr>
            </w:pPr>
            <w:ins w:id="4714" w:author="China Unicom" w:date="2025-09-01T09:46:00Z">
              <w:r>
                <w:rPr>
                  <w:rFonts w:cs="Arial"/>
                  <w:i/>
                  <w:color w:val="0000FF"/>
                </w:rPr>
                <w:t>23dBm</w:t>
              </w:r>
            </w:ins>
          </w:p>
        </w:tc>
        <w:tc>
          <w:tcPr>
            <w:tcW w:w="1468" w:type="dxa"/>
            <w:tcPrChange w:id="4715" w:author="Bill Shvodian" w:date="2025-08-12T14:17:00Z">
              <w:tcPr>
                <w:tcW w:w="1660" w:type="dxa"/>
              </w:tcPr>
            </w:tcPrChange>
          </w:tcPr>
          <w:p>
            <w:pPr>
              <w:pStyle w:val="39"/>
              <w:keepNext w:val="0"/>
              <w:widowControl w:val="0"/>
              <w:jc w:val="both"/>
              <w:rPr>
                <w:ins w:id="4716" w:author="China Unicom" w:date="2025-09-01T09:46:00Z"/>
                <w:rFonts w:cs="Arial"/>
                <w:i/>
                <w:color w:val="0000FF"/>
              </w:rPr>
            </w:pPr>
            <w:ins w:id="4717" w:author="China Unicom" w:date="2025-09-01T09:46:00Z">
              <w:r>
                <w:rPr>
                  <w:rFonts w:cs="Arial"/>
                  <w:i/>
                  <w:color w:val="0000FF"/>
                </w:rPr>
                <w:t>New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9" w:author="Bill Shvodian" w:date="2025-08-12T14:1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5" w:hRule="atLeast"/>
          <w:jc w:val="center"/>
          <w:ins w:id="4718" w:author="China Unicom" w:date="2025-09-01T09:46:00Z"/>
          <w:trPrChange w:id="4719" w:author="Bill Shvodian" w:date="2025-08-12T14:17:00Z">
            <w:trPr>
              <w:trHeight w:val="55" w:hRule="atLeast"/>
              <w:jc w:val="center"/>
            </w:trPr>
          </w:trPrChange>
        </w:trPr>
        <w:tc>
          <w:tcPr>
            <w:tcW w:w="1638" w:type="dxa"/>
            <w:vMerge w:val="continue"/>
            <w:tcPrChange w:id="4720" w:author="Bill Shvodian" w:date="2025-08-12T14:17:00Z">
              <w:tcPr>
                <w:tcW w:w="1679" w:type="dxa"/>
                <w:vMerge w:val="continue"/>
              </w:tcPr>
            </w:tcPrChange>
          </w:tcPr>
          <w:p>
            <w:pPr>
              <w:pStyle w:val="39"/>
              <w:keepNext w:val="0"/>
              <w:widowControl w:val="0"/>
              <w:jc w:val="both"/>
              <w:rPr>
                <w:ins w:id="4721" w:author="China Unicom" w:date="2025-09-01T09:46:00Z"/>
                <w:rFonts w:cs="Arial"/>
                <w:kern w:val="2"/>
                <w:szCs w:val="18"/>
                <w:lang w:val="en-US" w:eastAsia="zh-CN"/>
              </w:rPr>
            </w:pPr>
          </w:p>
        </w:tc>
        <w:tc>
          <w:tcPr>
            <w:tcW w:w="1888" w:type="dxa"/>
            <w:shd w:val="clear" w:color="auto" w:fill="auto"/>
            <w:tcPrChange w:id="4722" w:author="Bill Shvodian" w:date="2025-08-12T14:17:00Z">
              <w:tcPr>
                <w:tcW w:w="2045" w:type="dxa"/>
                <w:shd w:val="clear" w:color="auto" w:fill="auto"/>
              </w:tcPr>
            </w:tcPrChange>
          </w:tcPr>
          <w:p>
            <w:pPr>
              <w:pStyle w:val="39"/>
              <w:keepNext w:val="0"/>
              <w:widowControl w:val="0"/>
              <w:jc w:val="both"/>
              <w:rPr>
                <w:ins w:id="4723" w:author="China Unicom" w:date="2025-09-01T09:46:00Z"/>
                <w:rFonts w:cs="Arial"/>
                <w:i/>
                <w:color w:val="0000FF"/>
              </w:rPr>
            </w:pPr>
            <w:ins w:id="4724" w:author="China Unicom" w:date="2025-09-01T09:46:00Z">
              <w:r>
                <w:rPr>
                  <w:rFonts w:cs="Arial"/>
                  <w:i/>
                  <w:color w:val="0000FF"/>
                </w:rPr>
                <w:t>Case d</w:t>
              </w:r>
            </w:ins>
          </w:p>
        </w:tc>
        <w:tc>
          <w:tcPr>
            <w:tcW w:w="1527" w:type="dxa"/>
            <w:shd w:val="clear" w:color="auto" w:fill="auto"/>
            <w:tcPrChange w:id="4725" w:author="Bill Shvodian" w:date="2025-08-12T14:17:00Z">
              <w:tcPr>
                <w:tcW w:w="1641" w:type="dxa"/>
                <w:shd w:val="clear" w:color="auto" w:fill="auto"/>
              </w:tcPr>
            </w:tcPrChange>
          </w:tcPr>
          <w:p>
            <w:pPr>
              <w:pStyle w:val="39"/>
              <w:keepNext w:val="0"/>
              <w:widowControl w:val="0"/>
              <w:jc w:val="both"/>
              <w:rPr>
                <w:ins w:id="4726" w:author="China Unicom" w:date="2025-09-01T09:46:00Z"/>
                <w:rFonts w:cs="Arial"/>
                <w:i/>
                <w:color w:val="0000FF"/>
              </w:rPr>
            </w:pPr>
            <w:ins w:id="4727" w:author="China Unicom" w:date="2025-09-01T09:46:00Z">
              <w:r>
                <w:rPr>
                  <w:rFonts w:cs="Arial"/>
                  <w:i/>
                  <w:color w:val="0000FF"/>
                </w:rPr>
                <w:t>26dBm</w:t>
              </w:r>
            </w:ins>
          </w:p>
        </w:tc>
        <w:tc>
          <w:tcPr>
            <w:tcW w:w="1564" w:type="dxa"/>
            <w:shd w:val="clear" w:color="auto" w:fill="auto"/>
            <w:tcPrChange w:id="4728" w:author="Bill Shvodian" w:date="2025-08-12T14:17:00Z">
              <w:tcPr>
                <w:tcW w:w="1681" w:type="dxa"/>
                <w:shd w:val="clear" w:color="auto" w:fill="auto"/>
              </w:tcPr>
            </w:tcPrChange>
          </w:tcPr>
          <w:p>
            <w:pPr>
              <w:pStyle w:val="39"/>
              <w:keepNext w:val="0"/>
              <w:widowControl w:val="0"/>
              <w:jc w:val="both"/>
              <w:rPr>
                <w:ins w:id="4729" w:author="China Unicom" w:date="2025-09-01T09:46:00Z"/>
                <w:rFonts w:cs="Arial"/>
                <w:i/>
                <w:color w:val="0000FF"/>
              </w:rPr>
            </w:pPr>
            <w:ins w:id="4730" w:author="China Unicom" w:date="2025-09-01T09:46:00Z">
              <w:r>
                <w:rPr>
                  <w:rFonts w:cs="Arial"/>
                  <w:i/>
                  <w:color w:val="0000FF"/>
                </w:rPr>
                <w:t>26dBm</w:t>
              </w:r>
            </w:ins>
          </w:p>
        </w:tc>
        <w:tc>
          <w:tcPr>
            <w:tcW w:w="1546" w:type="dxa"/>
            <w:shd w:val="clear" w:color="auto" w:fill="auto"/>
            <w:tcPrChange w:id="4731" w:author="Bill Shvodian" w:date="2025-08-12T14:17:00Z">
              <w:tcPr>
                <w:tcW w:w="1660" w:type="dxa"/>
                <w:shd w:val="clear" w:color="auto" w:fill="auto"/>
              </w:tcPr>
            </w:tcPrChange>
          </w:tcPr>
          <w:p>
            <w:pPr>
              <w:pStyle w:val="39"/>
              <w:keepNext w:val="0"/>
              <w:widowControl w:val="0"/>
              <w:jc w:val="both"/>
              <w:rPr>
                <w:ins w:id="4732" w:author="China Unicom" w:date="2025-09-01T09:46:00Z"/>
                <w:rFonts w:cs="Arial"/>
                <w:i/>
                <w:color w:val="0000FF"/>
              </w:rPr>
            </w:pPr>
            <w:ins w:id="4733" w:author="China Unicom" w:date="2025-09-01T09:46:00Z">
              <w:r>
                <w:rPr>
                  <w:rFonts w:cs="Arial"/>
                  <w:i/>
                  <w:color w:val="0000FF"/>
                </w:rPr>
                <w:t>26dBm</w:t>
              </w:r>
            </w:ins>
          </w:p>
        </w:tc>
        <w:tc>
          <w:tcPr>
            <w:tcW w:w="1468" w:type="dxa"/>
            <w:tcPrChange w:id="4734" w:author="Bill Shvodian" w:date="2025-08-12T14:17:00Z">
              <w:tcPr>
                <w:tcW w:w="1660" w:type="dxa"/>
              </w:tcPr>
            </w:tcPrChange>
          </w:tcPr>
          <w:p>
            <w:pPr>
              <w:pStyle w:val="39"/>
              <w:keepNext w:val="0"/>
              <w:widowControl w:val="0"/>
              <w:jc w:val="both"/>
              <w:rPr>
                <w:ins w:id="4735" w:author="China Unicom" w:date="2025-09-01T09:46:00Z"/>
                <w:rFonts w:cs="Arial"/>
                <w:i/>
                <w:color w:val="0000FF"/>
              </w:rPr>
            </w:pPr>
          </w:p>
        </w:tc>
      </w:tr>
    </w:tbl>
    <w:p>
      <w:pPr>
        <w:pStyle w:val="49"/>
        <w:rPr>
          <w:ins w:id="4736" w:author="China Unicom" w:date="2025-09-01T09:46:00Z"/>
        </w:rPr>
      </w:pPr>
    </w:p>
    <w:p>
      <w:pPr>
        <w:pStyle w:val="4"/>
        <w:rPr>
          <w:ins w:id="4737" w:author="China Unicom" w:date="2025-09-01T09:46:00Z"/>
          <w:lang w:eastAsia="zh-CN"/>
        </w:rPr>
      </w:pPr>
      <w:ins w:id="4738" w:author="China Unicom" w:date="2025-09-01T09:46:00Z">
        <w:bookmarkStart w:id="324" w:name="_Toc1244"/>
        <w:r>
          <w:rPr/>
          <w:t>6</w:t>
        </w:r>
      </w:ins>
      <w:ins w:id="4739" w:author="China Unicom" w:date="2025-09-01T09:46:26Z">
        <w:r>
          <w:rPr>
            <w:rFonts w:hint="eastAsia"/>
            <w:lang w:eastAsia="zh-CN"/>
          </w:rPr>
          <w:t>.2</w:t>
        </w:r>
      </w:ins>
      <w:ins w:id="4740" w:author="China Unicom" w:date="2025-09-01T09:46:00Z">
        <w:r>
          <w:rPr/>
          <w:t>.</w:t>
        </w:r>
      </w:ins>
      <w:ins w:id="4741" w:author="China Unicom" w:date="2025-09-01T09:46:00Z">
        <w:r>
          <w:rPr>
            <w:rFonts w:hint="eastAsia"/>
            <w:lang w:eastAsia="zh-CN"/>
          </w:rPr>
          <w:t>3</w:t>
        </w:r>
      </w:ins>
      <w:ins w:id="4742" w:author="China Unicom" w:date="2025-09-01T09:46:00Z">
        <w:r>
          <w:rPr>
            <w:rFonts w:ascii="Courier New" w:hAnsi="Courier New"/>
            <w:sz w:val="22"/>
            <w:szCs w:val="22"/>
            <w:lang w:eastAsia="sv-SE"/>
          </w:rPr>
          <w:tab/>
        </w:r>
      </w:ins>
      <w:ins w:id="4743" w:author="China Unicom" w:date="2025-09-01T09:46:00Z">
        <w:r>
          <w:rPr>
            <w:rFonts w:eastAsia="MS Mincho"/>
            <w:lang w:eastAsia="ja-JP"/>
          </w:rPr>
          <w:t>REFSENS requirements</w:t>
        </w:r>
        <w:bookmarkEnd w:id="324"/>
      </w:ins>
    </w:p>
    <w:p>
      <w:pPr>
        <w:rPr>
          <w:ins w:id="4744" w:author="China Unicom" w:date="2025-09-01T09:46:00Z"/>
          <w:lang w:eastAsia="zh-CN"/>
        </w:rPr>
      </w:pPr>
      <w:ins w:id="4745" w:author="China Unicom" w:date="2025-09-01T09:46:00Z">
        <w:r>
          <w:rPr>
            <w:lang w:eastAsia="zh-CN"/>
          </w:rPr>
          <w:t>Analysis of REFSENS exceptions or MSD requirements is needed due to higher power uplink.</w:t>
        </w:r>
      </w:ins>
    </w:p>
    <w:p>
      <w:pPr>
        <w:pStyle w:val="5"/>
        <w:rPr>
          <w:ins w:id="4746" w:author="China Unicom" w:date="2025-09-01T09:46:00Z"/>
          <w:lang w:eastAsia="zh-CN"/>
        </w:rPr>
      </w:pPr>
      <w:ins w:id="4747" w:author="China Unicom" w:date="2025-09-01T09:46:00Z">
        <w:bookmarkStart w:id="325" w:name="_Toc5231"/>
        <w:r>
          <w:rPr/>
          <w:t>6</w:t>
        </w:r>
      </w:ins>
      <w:ins w:id="4748" w:author="China Unicom" w:date="2025-09-01T09:46:26Z">
        <w:r>
          <w:rPr>
            <w:rFonts w:hint="eastAsia"/>
            <w:lang w:eastAsia="zh-CN"/>
          </w:rPr>
          <w:t>.2</w:t>
        </w:r>
      </w:ins>
      <w:ins w:id="4749" w:author="China Unicom" w:date="2025-09-01T09:46:00Z">
        <w:r>
          <w:rPr/>
          <w:t>.3</w:t>
        </w:r>
      </w:ins>
      <w:ins w:id="4750" w:author="China Unicom" w:date="2025-09-01T09:46:00Z">
        <w:r>
          <w:rPr>
            <w:rFonts w:hint="eastAsia"/>
            <w:lang w:eastAsia="zh-CN"/>
          </w:rPr>
          <w:t>.1</w:t>
        </w:r>
      </w:ins>
      <w:ins w:id="4751" w:author="China Unicom" w:date="2025-09-01T09:46:00Z">
        <w:r>
          <w:rPr>
            <w:rFonts w:hint="eastAsia"/>
            <w:lang w:eastAsia="zh-CN"/>
          </w:rPr>
          <w:tab/>
        </w:r>
      </w:ins>
      <w:ins w:id="4752" w:author="China Unicom" w:date="2025-09-01T09:46:00Z">
        <w:r>
          <w:rPr>
            <w:rFonts w:hint="eastAsia"/>
            <w:lang w:eastAsia="zh-CN"/>
          </w:rPr>
          <w:t xml:space="preserve">Power </w:t>
        </w:r>
      </w:ins>
      <w:ins w:id="4753" w:author="China Unicom" w:date="2025-09-01T09:46:00Z">
        <w:r>
          <w:rPr>
            <w:lang w:eastAsia="zh-CN"/>
          </w:rPr>
          <w:t>C</w:t>
        </w:r>
      </w:ins>
      <w:ins w:id="4754" w:author="China Unicom" w:date="2025-09-01T09:46:00Z">
        <w:r>
          <w:rPr>
            <w:rFonts w:hint="eastAsia"/>
            <w:lang w:eastAsia="zh-CN"/>
          </w:rPr>
          <w:t xml:space="preserve">lass 2 </w:t>
        </w:r>
      </w:ins>
      <w:ins w:id="4755" w:author="China Unicom" w:date="2025-09-01T09:46:00Z">
        <w:r>
          <w:rPr>
            <w:lang w:eastAsia="zh-CN"/>
          </w:rPr>
          <w:t>and Power Class 1.5 MSD</w:t>
        </w:r>
        <w:bookmarkEnd w:id="325"/>
      </w:ins>
    </w:p>
    <w:p>
      <w:pPr>
        <w:rPr>
          <w:ins w:id="4756" w:author="China Unicom" w:date="2025-09-01T09:46:00Z"/>
          <w:lang w:eastAsia="zh-CN"/>
        </w:rPr>
      </w:pPr>
      <w:ins w:id="4757" w:author="China Unicom" w:date="2025-09-01T09:46:00Z">
        <w:r>
          <w:rPr>
            <w:lang w:eastAsia="zh-CN"/>
          </w:rPr>
          <w:t>There ae several IMDs for the three different uplink configurations. The Look Up Table approach is used to calculate the PC2 and PC1.5 MSD in Table 6</w:t>
        </w:r>
      </w:ins>
      <w:ins w:id="4758" w:author="China Unicom" w:date="2025-09-01T09:46:27Z">
        <w:r>
          <w:rPr>
            <w:rFonts w:hint="eastAsia"/>
            <w:lang w:eastAsia="zh-CN"/>
          </w:rPr>
          <w:t>.2</w:t>
        </w:r>
      </w:ins>
      <w:ins w:id="4759" w:author="China Unicom" w:date="2025-09-01T09:46:00Z">
        <w:r>
          <w:rPr>
            <w:lang w:eastAsia="zh-CN"/>
          </w:rPr>
          <w:t>.3-1.</w:t>
        </w:r>
      </w:ins>
    </w:p>
    <w:p>
      <w:pPr>
        <w:pStyle w:val="49"/>
        <w:rPr>
          <w:ins w:id="4760" w:author="China Unicom" w:date="2025-09-01T09:46:00Z"/>
          <w:lang w:eastAsia="zh-CN"/>
        </w:rPr>
      </w:pPr>
      <w:ins w:id="4761" w:author="China Unicom" w:date="2025-09-01T09:46:00Z">
        <w:r>
          <w:rPr/>
          <w:t>Table 6</w:t>
        </w:r>
      </w:ins>
      <w:ins w:id="4762" w:author="China Unicom" w:date="2025-09-01T09:46:27Z">
        <w:r>
          <w:rPr>
            <w:rFonts w:hint="eastAsia"/>
            <w:lang w:eastAsia="zh-CN"/>
          </w:rPr>
          <w:t>.2</w:t>
        </w:r>
      </w:ins>
      <w:ins w:id="4763" w:author="China Unicom" w:date="2025-09-01T09:46:00Z">
        <w:r>
          <w:rPr/>
          <w:t xml:space="preserve">.3-1 UE Power Class </w:t>
        </w:r>
      </w:ins>
      <w:ins w:id="4764" w:author="China Unicom" w:date="2025-09-01T09:46:00Z">
        <w:r>
          <w:rPr>
            <w:rFonts w:hint="eastAsia"/>
            <w:lang w:eastAsia="zh-CN"/>
          </w:rPr>
          <w:t xml:space="preserve">2 </w:t>
        </w:r>
      </w:ins>
      <w:ins w:id="4765" w:author="China Unicom" w:date="2025-09-01T09:46:00Z">
        <w:r>
          <w:rPr/>
          <w:t>for uplink inter-band CA (</w:t>
        </w:r>
      </w:ins>
      <w:ins w:id="4766" w:author="China Unicom" w:date="2025-09-01T09:46:00Z">
        <w:r>
          <w:rPr>
            <w:rFonts w:hint="eastAsia"/>
            <w:lang w:eastAsia="zh-CN"/>
          </w:rPr>
          <w:t>Three</w:t>
        </w:r>
      </w:ins>
      <w:ins w:id="4767" w:author="China Unicom" w:date="2025-09-01T09:46:00Z">
        <w:r>
          <w:rPr/>
          <w:t xml:space="preserve"> bands)</w:t>
        </w:r>
      </w:ins>
    </w:p>
    <w:tbl>
      <w:tblPr>
        <w:tblStyle w:val="25"/>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768" w:author="Bill Shvodian" w:date="2025-08-12T16:33:00Z">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66"/>
        <w:gridCol w:w="1313"/>
        <w:gridCol w:w="1807"/>
        <w:gridCol w:w="1455"/>
        <w:gridCol w:w="1489"/>
        <w:gridCol w:w="1486"/>
        <w:tblGridChange w:id="4769">
          <w:tblGrid>
            <w:gridCol w:w="1366"/>
            <w:gridCol w:w="272"/>
            <w:gridCol w:w="1041"/>
            <w:gridCol w:w="847"/>
            <w:gridCol w:w="960"/>
            <w:gridCol w:w="928"/>
            <w:gridCol w:w="527"/>
            <w:gridCol w:w="1000"/>
            <w:gridCol w:w="489"/>
            <w:gridCol w:w="1075"/>
            <w:gridCol w:w="411"/>
            <w:gridCol w:w="113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1" w:author="Bill Shvodian" w:date="2025-08-12T16: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jc w:val="center"/>
          <w:ins w:id="4770" w:author="China Unicom" w:date="2025-09-01T09:46:00Z"/>
          <w:trPrChange w:id="4771" w:author="Bill Shvodian" w:date="2025-08-12T16:33:00Z">
            <w:trPr>
              <w:trHeight w:val="383" w:hRule="atLeast"/>
              <w:jc w:val="center"/>
            </w:trPr>
          </w:trPrChange>
        </w:trPr>
        <w:tc>
          <w:tcPr>
            <w:tcW w:w="1366" w:type="dxa"/>
            <w:tcPrChange w:id="4772" w:author="Bill Shvodian" w:date="2025-08-12T16:33:00Z">
              <w:tcPr>
                <w:tcW w:w="1638" w:type="dxa"/>
                <w:gridSpan w:val="2"/>
              </w:tcPr>
            </w:tcPrChange>
          </w:tcPr>
          <w:p>
            <w:pPr>
              <w:pStyle w:val="39"/>
              <w:keepNext w:val="0"/>
              <w:widowControl w:val="0"/>
              <w:jc w:val="both"/>
              <w:rPr>
                <w:ins w:id="4773" w:author="China Unicom" w:date="2025-09-01T09:46:00Z"/>
                <w:rFonts w:cs="Arial"/>
                <w:b/>
                <w:kern w:val="2"/>
                <w:szCs w:val="18"/>
                <w:lang w:val="en-US" w:eastAsia="zh-CN"/>
              </w:rPr>
            </w:pPr>
            <w:ins w:id="4774" w:author="China Unicom" w:date="2025-09-01T09:46:00Z">
              <w:r>
                <w:rPr>
                  <w:rFonts w:cs="Arial"/>
                  <w:b/>
                  <w:kern w:val="2"/>
                  <w:szCs w:val="18"/>
                  <w:lang w:val="en-US" w:eastAsia="zh-CN"/>
                </w:rPr>
                <w:t>Uplink CA configuration</w:t>
              </w:r>
            </w:ins>
          </w:p>
        </w:tc>
        <w:tc>
          <w:tcPr>
            <w:tcW w:w="1313" w:type="dxa"/>
            <w:tcPrChange w:id="4775" w:author="Bill Shvodian" w:date="2025-08-12T16:33:00Z">
              <w:tcPr>
                <w:tcW w:w="1888" w:type="dxa"/>
                <w:gridSpan w:val="2"/>
              </w:tcPr>
            </w:tcPrChange>
          </w:tcPr>
          <w:p>
            <w:pPr>
              <w:pStyle w:val="39"/>
              <w:keepNext w:val="0"/>
              <w:widowControl w:val="0"/>
              <w:jc w:val="both"/>
              <w:rPr>
                <w:ins w:id="4776" w:author="China Unicom" w:date="2025-09-01T09:46:00Z"/>
                <w:rFonts w:cs="Arial"/>
                <w:b/>
                <w:kern w:val="2"/>
                <w:szCs w:val="18"/>
                <w:lang w:val="en-US" w:eastAsia="zh-CN"/>
              </w:rPr>
            </w:pPr>
            <w:ins w:id="4777" w:author="China Unicom" w:date="2025-09-01T09:46:00Z">
              <w:r>
                <w:rPr>
                  <w:rFonts w:cs="Arial"/>
                  <w:b/>
                  <w:kern w:val="2"/>
                  <w:szCs w:val="18"/>
                  <w:lang w:val="en-US" w:eastAsia="zh-CN"/>
                </w:rPr>
                <w:t>Victim Band</w:t>
              </w:r>
            </w:ins>
          </w:p>
        </w:tc>
        <w:tc>
          <w:tcPr>
            <w:tcW w:w="1807" w:type="dxa"/>
            <w:shd w:val="clear" w:color="auto" w:fill="auto"/>
            <w:tcPrChange w:id="4778" w:author="Bill Shvodian" w:date="2025-08-12T16:33:00Z">
              <w:tcPr>
                <w:tcW w:w="1888" w:type="dxa"/>
                <w:gridSpan w:val="2"/>
                <w:shd w:val="clear" w:color="auto" w:fill="auto"/>
              </w:tcPr>
            </w:tcPrChange>
          </w:tcPr>
          <w:p>
            <w:pPr>
              <w:pStyle w:val="39"/>
              <w:keepNext w:val="0"/>
              <w:widowControl w:val="0"/>
              <w:jc w:val="center"/>
              <w:rPr>
                <w:ins w:id="4780" w:author="China Unicom" w:date="2025-09-01T09:46:00Z"/>
                <w:rFonts w:cs="Arial"/>
                <w:b/>
                <w:kern w:val="2"/>
                <w:szCs w:val="18"/>
                <w:lang w:val="en-US" w:eastAsia="zh-CN"/>
              </w:rPr>
              <w:pPrChange w:id="4779" w:author="Bill Shvodian" w:date="2025-08-12T22:27:00Z">
                <w:pPr>
                  <w:pStyle w:val="39"/>
                  <w:keepNext w:val="0"/>
                  <w:widowControl w:val="0"/>
                  <w:jc w:val="both"/>
                </w:pPr>
              </w:pPrChange>
            </w:pPr>
            <w:ins w:id="4781" w:author="China Unicom" w:date="2025-09-01T09:46:00Z">
              <w:r>
                <w:rPr>
                  <w:rFonts w:cs="Arial"/>
                  <w:b/>
                  <w:kern w:val="2"/>
                  <w:szCs w:val="18"/>
                  <w:lang w:val="en-US" w:eastAsia="zh-CN"/>
                </w:rPr>
                <w:t>IMD</w:t>
              </w:r>
            </w:ins>
          </w:p>
        </w:tc>
        <w:tc>
          <w:tcPr>
            <w:tcW w:w="1455" w:type="dxa"/>
            <w:shd w:val="clear" w:color="auto" w:fill="auto"/>
            <w:tcPrChange w:id="4782" w:author="Bill Shvodian" w:date="2025-08-12T16:33:00Z">
              <w:tcPr>
                <w:tcW w:w="1527" w:type="dxa"/>
                <w:gridSpan w:val="2"/>
                <w:shd w:val="clear" w:color="auto" w:fill="auto"/>
              </w:tcPr>
            </w:tcPrChange>
          </w:tcPr>
          <w:p>
            <w:pPr>
              <w:pStyle w:val="39"/>
              <w:keepNext w:val="0"/>
              <w:widowControl w:val="0"/>
              <w:jc w:val="both"/>
              <w:rPr>
                <w:ins w:id="4783" w:author="China Unicom" w:date="2025-09-01T09:46:00Z"/>
                <w:rFonts w:cs="Arial"/>
                <w:b/>
                <w:kern w:val="2"/>
                <w:szCs w:val="18"/>
                <w:lang w:val="en-US" w:eastAsia="zh-CN"/>
              </w:rPr>
            </w:pPr>
            <w:ins w:id="4784" w:author="China Unicom" w:date="2025-09-01T09:46:00Z">
              <w:r>
                <w:rPr>
                  <w:rFonts w:cs="Arial"/>
                  <w:b/>
                  <w:kern w:val="2"/>
                  <w:szCs w:val="18"/>
                  <w:lang w:val="en-US" w:eastAsia="zh-CN"/>
                </w:rPr>
                <w:t xml:space="preserve">PC3 MSD (dB) </w:t>
              </w:r>
            </w:ins>
          </w:p>
        </w:tc>
        <w:tc>
          <w:tcPr>
            <w:tcW w:w="1489" w:type="dxa"/>
            <w:shd w:val="clear" w:color="auto" w:fill="auto"/>
            <w:tcPrChange w:id="4785" w:author="Bill Shvodian" w:date="2025-08-12T16:33:00Z">
              <w:tcPr>
                <w:tcW w:w="1564" w:type="dxa"/>
                <w:gridSpan w:val="2"/>
                <w:shd w:val="clear" w:color="auto" w:fill="auto"/>
              </w:tcPr>
            </w:tcPrChange>
          </w:tcPr>
          <w:p>
            <w:pPr>
              <w:pStyle w:val="39"/>
              <w:keepNext w:val="0"/>
              <w:widowControl w:val="0"/>
              <w:jc w:val="both"/>
              <w:rPr>
                <w:ins w:id="4786" w:author="China Unicom" w:date="2025-09-01T09:46:00Z"/>
                <w:rFonts w:cs="Arial"/>
                <w:b/>
                <w:kern w:val="2"/>
                <w:szCs w:val="18"/>
                <w:lang w:val="en-US" w:eastAsia="zh-CN"/>
              </w:rPr>
            </w:pPr>
            <w:ins w:id="4787" w:author="China Unicom" w:date="2025-09-01T09:46:00Z">
              <w:r>
                <w:rPr>
                  <w:rFonts w:cs="Arial"/>
                  <w:b/>
                  <w:kern w:val="2"/>
                  <w:szCs w:val="18"/>
                  <w:lang w:val="en-US" w:eastAsia="zh-CN"/>
                </w:rPr>
                <w:t>PC2 MSD (dB)</w:t>
              </w:r>
            </w:ins>
          </w:p>
        </w:tc>
        <w:tc>
          <w:tcPr>
            <w:tcW w:w="1486" w:type="dxa"/>
            <w:shd w:val="clear" w:color="auto" w:fill="auto"/>
            <w:tcPrChange w:id="4788" w:author="Bill Shvodian" w:date="2025-08-12T16:33:00Z">
              <w:tcPr>
                <w:tcW w:w="1546" w:type="dxa"/>
                <w:gridSpan w:val="2"/>
                <w:shd w:val="clear" w:color="auto" w:fill="auto"/>
              </w:tcPr>
            </w:tcPrChange>
          </w:tcPr>
          <w:p>
            <w:pPr>
              <w:pStyle w:val="39"/>
              <w:keepNext w:val="0"/>
              <w:widowControl w:val="0"/>
              <w:jc w:val="both"/>
              <w:rPr>
                <w:ins w:id="4789" w:author="China Unicom" w:date="2025-09-01T09:46:00Z"/>
                <w:rFonts w:cs="Arial"/>
                <w:b/>
                <w:kern w:val="2"/>
                <w:szCs w:val="18"/>
                <w:lang w:val="en-US" w:eastAsia="zh-CN"/>
              </w:rPr>
            </w:pPr>
            <w:ins w:id="4790" w:author="China Unicom" w:date="2025-09-01T09:46:00Z">
              <w:r>
                <w:rPr>
                  <w:rFonts w:cs="Arial"/>
                  <w:b/>
                  <w:kern w:val="2"/>
                  <w:szCs w:val="18"/>
                  <w:lang w:val="en-US" w:eastAsia="zh-CN"/>
                </w:rPr>
                <w:t>PC1.5 MSD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2" w:author="Bill Shvodian" w:date="2025-08-12T16: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92" w:hRule="atLeast"/>
          <w:jc w:val="center"/>
          <w:ins w:id="4791" w:author="China Unicom" w:date="2025-09-01T09:46:00Z"/>
          <w:trPrChange w:id="4792" w:author="Bill Shvodian" w:date="2025-08-12T16:34:00Z">
            <w:trPr>
              <w:gridAfter w:val="1"/>
              <w:wAfter w:w="1135" w:type="dxa"/>
              <w:trHeight w:val="192" w:hRule="atLeast"/>
              <w:jc w:val="center"/>
            </w:trPr>
          </w:trPrChange>
        </w:trPr>
        <w:tc>
          <w:tcPr>
            <w:tcW w:w="1366" w:type="dxa"/>
            <w:vMerge w:val="restart"/>
            <w:vAlign w:val="center"/>
            <w:tcPrChange w:id="4793" w:author="Bill Shvodian" w:date="2025-08-12T16:34:00Z">
              <w:tcPr>
                <w:tcW w:w="1366" w:type="dxa"/>
                <w:vMerge w:val="restart"/>
                <w:vAlign w:val="center"/>
              </w:tcPr>
            </w:tcPrChange>
          </w:tcPr>
          <w:p>
            <w:pPr>
              <w:pStyle w:val="41"/>
              <w:keepNext w:val="0"/>
              <w:widowControl w:val="0"/>
              <w:jc w:val="both"/>
              <w:rPr>
                <w:ins w:id="4795" w:author="China Unicom" w:date="2025-09-01T09:46:00Z"/>
                <w:lang w:eastAsia="zh-CN"/>
              </w:rPr>
              <w:pPrChange w:id="4794" w:author="Bill Shvodian" w:date="2025-08-12T16:26:00Z">
                <w:pPr>
                  <w:pStyle w:val="39"/>
                  <w:keepNext w:val="0"/>
                  <w:widowControl w:val="0"/>
                  <w:jc w:val="both"/>
                </w:pPr>
              </w:pPrChange>
            </w:pPr>
            <w:ins w:id="4796" w:author="China Unicom" w:date="2025-09-01T09:46:00Z">
              <w:r>
                <w:rPr>
                  <w:rFonts w:hint="eastAsia"/>
                </w:rPr>
                <w:t>CA_n</w:t>
              </w:r>
            </w:ins>
            <w:ins w:id="4797" w:author="China Unicom" w:date="2025-09-01T09:46:00Z">
              <w:r>
                <w:rPr/>
                <w:t>25</w:t>
              </w:r>
            </w:ins>
            <w:ins w:id="4798" w:author="China Unicom" w:date="2025-09-01T09:46:00Z">
              <w:r>
                <w:rPr>
                  <w:rFonts w:hint="eastAsia"/>
                </w:rPr>
                <w:t>-n</w:t>
              </w:r>
            </w:ins>
            <w:ins w:id="4799" w:author="China Unicom" w:date="2025-09-01T09:46:00Z">
              <w:r>
                <w:rPr/>
                <w:t>66</w:t>
              </w:r>
            </w:ins>
          </w:p>
        </w:tc>
        <w:tc>
          <w:tcPr>
            <w:tcW w:w="1313" w:type="dxa"/>
            <w:vMerge w:val="restart"/>
            <w:vAlign w:val="center"/>
            <w:tcPrChange w:id="4800" w:author="Bill Shvodian" w:date="2025-08-12T16:34:00Z">
              <w:tcPr>
                <w:tcW w:w="1313" w:type="dxa"/>
                <w:gridSpan w:val="2"/>
                <w:vMerge w:val="restart"/>
              </w:tcPr>
            </w:tcPrChange>
          </w:tcPr>
          <w:p>
            <w:pPr>
              <w:pStyle w:val="41"/>
              <w:rPr>
                <w:ins w:id="4801" w:author="China Unicom" w:date="2025-09-01T09:46:00Z"/>
                <w:lang w:val="nb-NO"/>
                <w:rPrChange w:id="4802" w:author="Bill Shvodian" w:date="2025-08-12T16:34:00Z">
                  <w:rPr>
                    <w:ins w:id="4803" w:author="Bill Shvodian" w:date="2025-08-12T16:33:00Z"/>
                  </w:rPr>
                </w:rPrChange>
              </w:rPr>
            </w:pPr>
            <w:ins w:id="4804" w:author="China Unicom" w:date="2025-09-01T09:46:00Z">
              <w:r>
                <w:rPr/>
                <w:t>n77</w:t>
              </w:r>
            </w:ins>
          </w:p>
        </w:tc>
        <w:tc>
          <w:tcPr>
            <w:tcW w:w="1807" w:type="dxa"/>
            <w:shd w:val="clear" w:color="auto" w:fill="auto"/>
            <w:tcPrChange w:id="4805" w:author="Bill Shvodian" w:date="2025-08-12T16:34:00Z">
              <w:tcPr>
                <w:tcW w:w="1807" w:type="dxa"/>
                <w:gridSpan w:val="2"/>
                <w:shd w:val="clear" w:color="auto" w:fill="auto"/>
              </w:tcPr>
            </w:tcPrChange>
          </w:tcPr>
          <w:p>
            <w:pPr>
              <w:pStyle w:val="41"/>
              <w:keepNext w:val="0"/>
              <w:widowControl w:val="0"/>
              <w:jc w:val="both"/>
              <w:rPr>
                <w:ins w:id="4807" w:author="China Unicom" w:date="2025-09-01T09:46:00Z"/>
              </w:rPr>
              <w:pPrChange w:id="4806" w:author="Bill Shvodian" w:date="2025-08-12T16:26:00Z">
                <w:pPr>
                  <w:pStyle w:val="39"/>
                  <w:keepNext w:val="0"/>
                  <w:widowControl w:val="0"/>
                  <w:jc w:val="both"/>
                </w:pPr>
              </w:pPrChange>
            </w:pPr>
            <w:ins w:id="4808" w:author="China Unicom" w:date="2025-09-01T09:46:00Z">
              <w:r>
                <w:rPr/>
                <w:t>IMD2</w:t>
              </w:r>
            </w:ins>
          </w:p>
        </w:tc>
        <w:tc>
          <w:tcPr>
            <w:tcW w:w="1455" w:type="dxa"/>
            <w:shd w:val="clear" w:color="auto" w:fill="auto"/>
            <w:tcPrChange w:id="4809" w:author="Bill Shvodian" w:date="2025-08-12T16:34:00Z">
              <w:tcPr>
                <w:tcW w:w="1455" w:type="dxa"/>
                <w:gridSpan w:val="2"/>
                <w:shd w:val="clear" w:color="auto" w:fill="auto"/>
              </w:tcPr>
            </w:tcPrChange>
          </w:tcPr>
          <w:p>
            <w:pPr>
              <w:pStyle w:val="41"/>
              <w:keepNext w:val="0"/>
              <w:widowControl w:val="0"/>
              <w:jc w:val="both"/>
              <w:rPr>
                <w:ins w:id="4811" w:author="China Unicom" w:date="2025-09-01T09:46:00Z"/>
              </w:rPr>
              <w:pPrChange w:id="4810" w:author="Bill Shvodian" w:date="2025-08-12T16:32:00Z">
                <w:pPr>
                  <w:pStyle w:val="39"/>
                  <w:keepNext w:val="0"/>
                  <w:widowControl w:val="0"/>
                  <w:jc w:val="both"/>
                </w:pPr>
              </w:pPrChange>
            </w:pPr>
            <w:ins w:id="4812" w:author="China Unicom" w:date="2025-09-01T09:46:00Z">
              <w:r>
                <w:rPr/>
                <w:t>29.4</w:t>
              </w:r>
            </w:ins>
          </w:p>
        </w:tc>
        <w:tc>
          <w:tcPr>
            <w:tcW w:w="1489" w:type="dxa"/>
            <w:shd w:val="clear" w:color="auto" w:fill="auto"/>
            <w:tcPrChange w:id="4813" w:author="Bill Shvodian" w:date="2025-08-12T16:34:00Z">
              <w:tcPr>
                <w:tcW w:w="1489" w:type="dxa"/>
                <w:gridSpan w:val="2"/>
                <w:shd w:val="clear" w:color="auto" w:fill="auto"/>
              </w:tcPr>
            </w:tcPrChange>
          </w:tcPr>
          <w:p>
            <w:pPr>
              <w:pStyle w:val="41"/>
              <w:keepNext w:val="0"/>
              <w:widowControl w:val="0"/>
              <w:jc w:val="both"/>
              <w:rPr>
                <w:ins w:id="4815" w:author="China Unicom" w:date="2025-09-01T09:46:00Z"/>
              </w:rPr>
              <w:pPrChange w:id="4814" w:author="Bill Shvodian" w:date="2025-08-12T16:26:00Z">
                <w:pPr>
                  <w:pStyle w:val="39"/>
                  <w:keepNext w:val="0"/>
                  <w:widowControl w:val="0"/>
                  <w:jc w:val="both"/>
                </w:pPr>
              </w:pPrChange>
            </w:pPr>
            <w:ins w:id="4816" w:author="China Unicom" w:date="2025-09-01T09:46:00Z">
              <w:r>
                <w:rPr/>
                <w:t>35.4</w:t>
              </w:r>
            </w:ins>
          </w:p>
        </w:tc>
        <w:tc>
          <w:tcPr>
            <w:tcW w:w="1486" w:type="dxa"/>
            <w:shd w:val="clear" w:color="auto" w:fill="auto"/>
            <w:tcPrChange w:id="4817" w:author="Bill Shvodian" w:date="2025-08-12T16:34:00Z">
              <w:tcPr>
                <w:tcW w:w="1486" w:type="dxa"/>
                <w:gridSpan w:val="2"/>
                <w:shd w:val="clear" w:color="auto" w:fill="auto"/>
              </w:tcPr>
            </w:tcPrChange>
          </w:tcPr>
          <w:p>
            <w:pPr>
              <w:pStyle w:val="41"/>
              <w:keepNext w:val="0"/>
              <w:widowControl w:val="0"/>
              <w:jc w:val="both"/>
              <w:rPr>
                <w:ins w:id="4819" w:author="China Unicom" w:date="2025-09-01T09:46:00Z"/>
              </w:rPr>
              <w:pPrChange w:id="4818" w:author="Bill Shvodian" w:date="2025-08-12T16:26:00Z">
                <w:pPr>
                  <w:pStyle w:val="39"/>
                  <w:keepNext w:val="0"/>
                  <w:widowControl w:val="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4820" w:author="China Unicom" w:date="2025-09-01T09:46:00Z"/>
        </w:trPr>
        <w:tc>
          <w:tcPr>
            <w:tcW w:w="1366" w:type="dxa"/>
            <w:vMerge w:val="continue"/>
          </w:tcPr>
          <w:p>
            <w:pPr>
              <w:pStyle w:val="41"/>
              <w:keepNext w:val="0"/>
              <w:widowControl w:val="0"/>
              <w:jc w:val="both"/>
              <w:rPr>
                <w:ins w:id="4822" w:author="China Unicom" w:date="2025-09-01T09:46:00Z"/>
                <w:kern w:val="2"/>
                <w:szCs w:val="18"/>
                <w:lang w:val="en-US" w:eastAsia="zh-CN"/>
              </w:rPr>
              <w:pPrChange w:id="4821" w:author="Bill Shvodian" w:date="2025-08-12T16:26:00Z">
                <w:pPr>
                  <w:pStyle w:val="39"/>
                  <w:keepNext w:val="0"/>
                  <w:widowControl w:val="0"/>
                  <w:jc w:val="both"/>
                </w:pPr>
              </w:pPrChange>
            </w:pPr>
          </w:p>
        </w:tc>
        <w:tc>
          <w:tcPr>
            <w:tcW w:w="1313" w:type="dxa"/>
            <w:vMerge w:val="continue"/>
          </w:tcPr>
          <w:p>
            <w:pPr>
              <w:pStyle w:val="41"/>
              <w:rPr>
                <w:ins w:id="4823" w:author="China Unicom" w:date="2025-09-01T09:46:00Z"/>
              </w:rPr>
            </w:pPr>
          </w:p>
        </w:tc>
        <w:tc>
          <w:tcPr>
            <w:tcW w:w="1807" w:type="dxa"/>
            <w:shd w:val="clear" w:color="auto" w:fill="auto"/>
          </w:tcPr>
          <w:p>
            <w:pPr>
              <w:pStyle w:val="41"/>
              <w:keepNext w:val="0"/>
              <w:widowControl w:val="0"/>
              <w:jc w:val="both"/>
              <w:rPr>
                <w:ins w:id="4825" w:author="China Unicom" w:date="2025-09-01T09:46:00Z"/>
              </w:rPr>
              <w:pPrChange w:id="4824" w:author="Bill Shvodian" w:date="2025-08-12T16:26:00Z">
                <w:pPr>
                  <w:pStyle w:val="39"/>
                  <w:keepNext w:val="0"/>
                  <w:widowControl w:val="0"/>
                  <w:jc w:val="both"/>
                </w:pPr>
              </w:pPrChange>
            </w:pPr>
            <w:ins w:id="4826" w:author="China Unicom" w:date="2025-09-01T09:46:00Z">
              <w:r>
                <w:rPr/>
                <w:t>IMD4</w:t>
              </w:r>
            </w:ins>
          </w:p>
        </w:tc>
        <w:tc>
          <w:tcPr>
            <w:tcW w:w="1455" w:type="dxa"/>
            <w:shd w:val="clear" w:color="auto" w:fill="auto"/>
          </w:tcPr>
          <w:p>
            <w:pPr>
              <w:pStyle w:val="41"/>
              <w:keepNext w:val="0"/>
              <w:widowControl w:val="0"/>
              <w:jc w:val="both"/>
              <w:rPr>
                <w:ins w:id="4828" w:author="China Unicom" w:date="2025-09-01T09:46:00Z"/>
              </w:rPr>
              <w:pPrChange w:id="4827" w:author="Bill Shvodian" w:date="2025-08-12T16:26:00Z">
                <w:pPr>
                  <w:pStyle w:val="39"/>
                  <w:keepNext w:val="0"/>
                  <w:widowControl w:val="0"/>
                  <w:jc w:val="both"/>
                </w:pPr>
              </w:pPrChange>
            </w:pPr>
            <w:ins w:id="4829" w:author="China Unicom" w:date="2025-09-01T09:46:00Z">
              <w:r>
                <w:rPr/>
                <w:t>8.9</w:t>
              </w:r>
            </w:ins>
          </w:p>
        </w:tc>
        <w:tc>
          <w:tcPr>
            <w:tcW w:w="1489" w:type="dxa"/>
            <w:shd w:val="clear" w:color="auto" w:fill="auto"/>
          </w:tcPr>
          <w:p>
            <w:pPr>
              <w:pStyle w:val="41"/>
              <w:keepNext w:val="0"/>
              <w:widowControl w:val="0"/>
              <w:jc w:val="both"/>
              <w:rPr>
                <w:ins w:id="4831" w:author="China Unicom" w:date="2025-09-01T09:46:00Z"/>
              </w:rPr>
              <w:pPrChange w:id="4830" w:author="Bill Shvodian" w:date="2025-08-12T16:26:00Z">
                <w:pPr>
                  <w:pStyle w:val="39"/>
                  <w:keepNext w:val="0"/>
                  <w:widowControl w:val="0"/>
                  <w:jc w:val="both"/>
                </w:pPr>
              </w:pPrChange>
            </w:pPr>
            <w:ins w:id="4832" w:author="China Unicom" w:date="2025-09-01T09:46:00Z">
              <w:r>
                <w:rPr/>
                <w:t>19.9</w:t>
              </w:r>
            </w:ins>
          </w:p>
        </w:tc>
        <w:tc>
          <w:tcPr>
            <w:tcW w:w="1486" w:type="dxa"/>
            <w:shd w:val="clear" w:color="auto" w:fill="auto"/>
          </w:tcPr>
          <w:p>
            <w:pPr>
              <w:pStyle w:val="41"/>
              <w:keepNext w:val="0"/>
              <w:widowControl w:val="0"/>
              <w:jc w:val="both"/>
              <w:rPr>
                <w:ins w:id="4834" w:author="China Unicom" w:date="2025-09-01T09:46:00Z"/>
              </w:rPr>
              <w:pPrChange w:id="4833" w:author="Bill Shvodian" w:date="2025-08-12T16:26:00Z">
                <w:pPr>
                  <w:pStyle w:val="39"/>
                  <w:keepNext w:val="0"/>
                  <w:widowControl w:val="0"/>
                  <w:jc w:val="both"/>
                </w:pPr>
              </w:pPrChange>
            </w:pPr>
          </w:p>
        </w:tc>
      </w:tr>
    </w:tbl>
    <w:p>
      <w:pPr>
        <w:rPr>
          <w:ins w:id="4835" w:author="China Unicom" w:date="2025-09-01T09:46:00Z"/>
          <w:lang w:eastAsia="zh-CN"/>
        </w:rPr>
      </w:pPr>
    </w:p>
    <w:p>
      <w:pPr>
        <w:pStyle w:val="4"/>
        <w:rPr>
          <w:ins w:id="4836" w:author="China Unicom" w:date="2025-09-01T09:46:00Z"/>
          <w:rFonts w:eastAsia="MS Mincho"/>
          <w:lang w:eastAsia="ja-JP"/>
        </w:rPr>
      </w:pPr>
      <w:ins w:id="4837" w:author="China Unicom" w:date="2025-09-01T09:46:00Z">
        <w:bookmarkStart w:id="326" w:name="_Toc2099"/>
        <w:r>
          <w:rPr>
            <w:rFonts w:eastAsia="MS Mincho"/>
            <w:lang w:eastAsia="ja-JP"/>
          </w:rPr>
          <w:t>6</w:t>
        </w:r>
      </w:ins>
      <w:ins w:id="4838" w:author="China Unicom" w:date="2025-09-01T09:46:28Z">
        <w:r>
          <w:rPr>
            <w:rFonts w:hint="eastAsia" w:eastAsia="宋体"/>
            <w:lang w:eastAsia="zh-CN"/>
          </w:rPr>
          <w:t>.2</w:t>
        </w:r>
      </w:ins>
      <w:ins w:id="4839" w:author="China Unicom" w:date="2025-09-01T09:46:00Z">
        <w:r>
          <w:rPr>
            <w:rFonts w:eastAsia="MS Mincho"/>
            <w:lang w:eastAsia="ja-JP"/>
          </w:rPr>
          <w:t>.</w:t>
        </w:r>
      </w:ins>
      <w:ins w:id="4840" w:author="China Unicom" w:date="2025-09-01T09:46:00Z">
        <w:r>
          <w:rPr>
            <w:rFonts w:hint="eastAsia" w:eastAsia="MS Mincho"/>
            <w:lang w:eastAsia="ja-JP"/>
          </w:rPr>
          <w:t>4</w:t>
        </w:r>
      </w:ins>
      <w:ins w:id="4841" w:author="China Unicom" w:date="2025-09-01T09:46:00Z">
        <w:r>
          <w:rPr>
            <w:rFonts w:eastAsia="MS Mincho"/>
            <w:lang w:eastAsia="ja-JP"/>
          </w:rPr>
          <w:tab/>
        </w:r>
      </w:ins>
      <w:ins w:id="4842" w:author="China Unicom" w:date="2025-09-01T09:46:00Z">
        <w:r>
          <w:rPr>
            <w:rFonts w:eastAsia="MS Mincho"/>
            <w:lang w:eastAsia="ja-JP"/>
          </w:rPr>
          <w:t>∆TIB and ∆RIB values</w:t>
        </w:r>
        <w:bookmarkEnd w:id="326"/>
      </w:ins>
    </w:p>
    <w:p>
      <w:pPr>
        <w:rPr>
          <w:ins w:id="4843" w:author="China Unicom" w:date="2025-09-01T09:46:00Z"/>
          <w:lang w:eastAsia="ja-JP"/>
        </w:rPr>
      </w:pPr>
      <w:ins w:id="4844" w:author="China Unicom" w:date="2025-09-01T09:46:00Z">
        <w:r>
          <w:rPr>
            <w:lang w:eastAsia="ja-JP"/>
          </w:rPr>
          <w:t>There is no change compared to the values for PC3 CA.</w:t>
        </w:r>
      </w:ins>
    </w:p>
    <w:p>
      <w:pPr>
        <w:rPr>
          <w:ins w:id="4845" w:author="China Unicom" w:date="2025-09-01T09:46:00Z"/>
        </w:rPr>
      </w:pPr>
    </w:p>
    <w:p>
      <w:pPr>
        <w:pStyle w:val="3"/>
        <w:rPr>
          <w:ins w:id="4846" w:author="China Unicom" w:date="2025-09-01T09:46:47Z"/>
          <w:lang w:eastAsia="zh-CN"/>
        </w:rPr>
      </w:pPr>
      <w:ins w:id="4847" w:author="China Unicom" w:date="2025-09-01T09:46:47Z">
        <w:bookmarkStart w:id="327" w:name="_Toc29087"/>
        <w:r>
          <w:rPr/>
          <w:t>6</w:t>
        </w:r>
      </w:ins>
      <w:ins w:id="4848" w:author="China Unicom" w:date="2025-09-01T09:46:57Z">
        <w:r>
          <w:rPr>
            <w:rFonts w:hint="eastAsia"/>
            <w:lang w:eastAsia="zh-CN"/>
          </w:rPr>
          <w:t>.3</w:t>
        </w:r>
      </w:ins>
      <w:ins w:id="4849" w:author="China Unicom" w:date="2025-09-01T09:46:47Z">
        <w:r>
          <w:rPr/>
          <w:tab/>
        </w:r>
      </w:ins>
      <w:ins w:id="4850" w:author="China Unicom" w:date="2025-09-01T09:46:47Z">
        <w:r>
          <w:rPr>
            <w:lang w:eastAsia="zh-CN"/>
          </w:rPr>
          <w:t>CA_n25-n71-n77</w:t>
        </w:r>
        <w:bookmarkEnd w:id="327"/>
      </w:ins>
    </w:p>
    <w:p>
      <w:pPr>
        <w:pStyle w:val="4"/>
        <w:rPr>
          <w:ins w:id="4851" w:author="China Unicom" w:date="2025-09-01T09:46:47Z"/>
          <w:rFonts w:cs="Arial"/>
          <w:szCs w:val="28"/>
          <w:lang w:eastAsia="zh-CN"/>
        </w:rPr>
      </w:pPr>
      <w:ins w:id="4852" w:author="China Unicom" w:date="2025-09-01T09:46:47Z">
        <w:bookmarkStart w:id="328" w:name="_Toc8868"/>
        <w:r>
          <w:rPr>
            <w:rFonts w:cs="Arial"/>
            <w:szCs w:val="28"/>
            <w:lang w:eastAsia="zh-CN"/>
          </w:rPr>
          <w:t>6</w:t>
        </w:r>
      </w:ins>
      <w:ins w:id="4853" w:author="China Unicom" w:date="2025-09-01T09:46:57Z">
        <w:r>
          <w:rPr>
            <w:rFonts w:hint="eastAsia" w:cs="Arial"/>
            <w:szCs w:val="28"/>
            <w:lang w:eastAsia="zh-CN"/>
          </w:rPr>
          <w:t>.3</w:t>
        </w:r>
      </w:ins>
      <w:ins w:id="4854" w:author="China Unicom" w:date="2025-09-01T09:46:47Z">
        <w:r>
          <w:rPr>
            <w:rFonts w:cs="Arial"/>
            <w:szCs w:val="28"/>
            <w:lang w:eastAsia="zh-CN"/>
          </w:rPr>
          <w:t>.</w:t>
        </w:r>
      </w:ins>
      <w:ins w:id="4855" w:author="China Unicom" w:date="2025-09-01T09:46:47Z">
        <w:r>
          <w:rPr>
            <w:rFonts w:hint="eastAsia" w:cs="Arial"/>
            <w:szCs w:val="28"/>
            <w:lang w:eastAsia="zh-CN"/>
          </w:rPr>
          <w:t>1</w:t>
        </w:r>
      </w:ins>
      <w:ins w:id="4856" w:author="China Unicom" w:date="2025-09-01T09:46:47Z">
        <w:r>
          <w:rPr>
            <w:rFonts w:cs="Arial"/>
            <w:szCs w:val="28"/>
            <w:lang w:eastAsia="zh-CN"/>
          </w:rPr>
          <w:tab/>
        </w:r>
      </w:ins>
      <w:ins w:id="4857" w:author="China Unicom" w:date="2025-09-01T09:46:47Z">
        <w:r>
          <w:rPr>
            <w:rFonts w:cs="Arial"/>
            <w:szCs w:val="28"/>
            <w:lang w:eastAsia="zh-CN"/>
          </w:rPr>
          <w:t>Configuration</w:t>
        </w:r>
      </w:ins>
      <w:ins w:id="4858" w:author="China Unicom" w:date="2025-09-01T09:46:47Z">
        <w:r>
          <w:rPr>
            <w:rFonts w:hint="eastAsia" w:cs="Arial"/>
            <w:szCs w:val="28"/>
            <w:lang w:eastAsia="zh-CN"/>
          </w:rPr>
          <w:t>s</w:t>
        </w:r>
        <w:bookmarkEnd w:id="328"/>
      </w:ins>
    </w:p>
    <w:p>
      <w:pPr>
        <w:keepNext/>
        <w:keepLines/>
        <w:spacing w:before="60"/>
        <w:jc w:val="center"/>
        <w:rPr>
          <w:ins w:id="4859" w:author="China Unicom" w:date="2025-09-01T09:46:47Z"/>
          <w:rFonts w:ascii="Arial" w:hAnsi="Arial" w:cs="Arial"/>
          <w:b/>
          <w:bCs/>
          <w:lang w:val="en-US"/>
        </w:rPr>
      </w:pPr>
      <w:ins w:id="4860" w:author="China Unicom" w:date="2025-09-01T09:46:47Z">
        <w:r>
          <w:rPr>
            <w:rFonts w:ascii="Arial" w:hAnsi="Arial" w:cs="Arial"/>
            <w:b/>
            <w:bCs/>
            <w:lang w:val="en-US"/>
          </w:rPr>
          <w:t>Table 6</w:t>
        </w:r>
      </w:ins>
      <w:ins w:id="4861" w:author="China Unicom" w:date="2025-09-01T09:46:58Z">
        <w:r>
          <w:rPr>
            <w:rFonts w:hint="eastAsia" w:ascii="Arial" w:hAnsi="Arial" w:cs="Arial"/>
            <w:b/>
            <w:bCs/>
            <w:lang w:val="en-US" w:eastAsia="zh-CN"/>
          </w:rPr>
          <w:t>.3</w:t>
        </w:r>
      </w:ins>
      <w:ins w:id="4862" w:author="China Unicom" w:date="2025-09-01T09:46:47Z">
        <w:r>
          <w:rPr>
            <w:rFonts w:hint="eastAsia" w:ascii="Arial" w:hAnsi="Arial" w:cs="Arial"/>
            <w:b/>
            <w:bCs/>
            <w:lang w:val="en-US" w:eastAsia="zh-CN"/>
          </w:rPr>
          <w:t>.1</w:t>
        </w:r>
      </w:ins>
      <w:ins w:id="4863" w:author="China Unicom" w:date="2025-09-01T09:46:47Z">
        <w:r>
          <w:rPr>
            <w:rFonts w:ascii="Arial" w:hAnsi="Arial" w:cs="Arial"/>
            <w:b/>
            <w:bCs/>
            <w:lang w:val="en-US"/>
          </w:rPr>
          <w:t>-1: NR CA configurations and bandwi</w:t>
        </w:r>
      </w:ins>
      <w:ins w:id="4864" w:author="China Unicom" w:date="2025-09-01T09:46:47Z">
        <w:r>
          <w:rPr>
            <w:rFonts w:hint="eastAsia" w:ascii="Arial" w:hAnsi="Arial" w:cs="Arial"/>
            <w:b/>
            <w:bCs/>
            <w:lang w:val="en-US" w:eastAsia="zh-CN"/>
          </w:rPr>
          <w:t>d</w:t>
        </w:r>
      </w:ins>
      <w:ins w:id="4865" w:author="China Unicom" w:date="2025-09-01T09:46:47Z">
        <w:r>
          <w:rPr>
            <w:rFonts w:ascii="Arial" w:hAnsi="Arial" w:cs="Arial"/>
            <w:b/>
            <w:bCs/>
            <w:lang w:val="en-US"/>
          </w:rPr>
          <w:t xml:space="preserve">th combinations sets defined </w:t>
        </w:r>
      </w:ins>
      <w:ins w:id="4866" w:author="China Unicom" w:date="2025-09-01T09:46:47Z">
        <w:r>
          <w:rPr>
            <w:rFonts w:hint="eastAsia" w:ascii="Arial" w:hAnsi="Arial" w:cs="Arial"/>
            <w:b/>
            <w:bCs/>
            <w:lang w:val="en-US" w:eastAsia="zh-CN"/>
          </w:rPr>
          <w:t xml:space="preserve">for </w:t>
        </w:r>
      </w:ins>
      <w:ins w:id="4867" w:author="China Unicom" w:date="2025-09-01T09:46:47Z">
        <w:r>
          <w:rPr>
            <w:rFonts w:ascii="Arial" w:hAnsi="Arial" w:cs="Arial"/>
            <w:b/>
            <w:bCs/>
            <w:lang w:val="en-US" w:eastAsia="zh-CN"/>
          </w:rPr>
          <w:t>inter-band CA (three bands)</w:t>
        </w:r>
      </w:ins>
      <w:ins w:id="4868" w:author="China Unicom" w:date="2025-09-01T09:46:47Z">
        <w:r>
          <w:rPr>
            <w:rFonts w:ascii="Arial" w:hAnsi="Arial" w:cs="Arial"/>
            <w:b/>
            <w:bCs/>
            <w:lang w:val="en-US"/>
          </w:rPr>
          <w:t xml:space="preserve"> </w:t>
        </w:r>
      </w:ins>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4869" w:author="China Unicom" w:date="2025-09-01T09:46:47Z"/>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ins w:id="4870" w:author="China Unicom" w:date="2025-09-01T09:46:47Z"/>
                <w:sz w:val="16"/>
              </w:rPr>
            </w:pPr>
            <w:ins w:id="4871" w:author="China Unicom" w:date="2025-09-01T09:46:47Z">
              <w:r>
                <w:rPr>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872" w:author="China Unicom" w:date="2025-09-01T09:46:47Z"/>
                <w:sz w:val="16"/>
              </w:rPr>
            </w:pPr>
            <w:ins w:id="4873" w:author="China Unicom" w:date="2025-09-01T09:46:47Z">
              <w:r>
                <w:rPr>
                  <w:sz w:val="16"/>
                </w:rPr>
                <w:t xml:space="preserve">Uplink CA configuration or </w:t>
              </w:r>
            </w:ins>
          </w:p>
          <w:p>
            <w:pPr>
              <w:pStyle w:val="40"/>
              <w:keepNext w:val="0"/>
              <w:rPr>
                <w:ins w:id="4874" w:author="China Unicom" w:date="2025-09-01T09:46:47Z"/>
                <w:sz w:val="16"/>
              </w:rPr>
            </w:pPr>
            <w:ins w:id="4875" w:author="China Unicom" w:date="2025-09-01T09:46:47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876" w:author="China Unicom" w:date="2025-09-01T09:46:47Z"/>
                <w:sz w:val="16"/>
              </w:rPr>
            </w:pPr>
            <w:ins w:id="4877" w:author="China Unicom" w:date="2025-09-01T09:46:47Z">
              <w:r>
                <w:rPr>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4878" w:author="China Unicom" w:date="2025-09-01T09:46:47Z"/>
                <w:sz w:val="16"/>
              </w:rPr>
            </w:pPr>
            <w:ins w:id="4879" w:author="China Unicom" w:date="2025-09-01T09:46:47Z">
              <w:r>
                <w:rPr>
                  <w:sz w:val="16"/>
                </w:rPr>
                <w:t>Channel bandwidth (MHz)</w:t>
              </w:r>
            </w:ins>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ins w:id="4880" w:author="China Unicom" w:date="2025-09-01T09:46:47Z"/>
                <w:sz w:val="16"/>
              </w:rPr>
            </w:pPr>
            <w:ins w:id="4881" w:author="China Unicom" w:date="2025-09-01T09:46:47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ins w:id="4882" w:author="China Unicom" w:date="2025-09-01T09:46:47Z"/>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ins w:id="4883" w:author="China Unicom" w:date="2025-09-01T09:46:47Z"/>
                <w:rFonts w:cs="Arial"/>
                <w:i/>
                <w:color w:val="0000FF"/>
              </w:rPr>
            </w:pPr>
            <w:ins w:id="4884" w:author="China Unicom" w:date="2025-09-01T09:46:47Z">
              <w:r>
                <w:rPr/>
                <w:t>CA_n25A-n71A-n77A</w:t>
              </w:r>
            </w:ins>
          </w:p>
          <w:p>
            <w:pPr>
              <w:pStyle w:val="39"/>
              <w:keepNext w:val="0"/>
              <w:widowControl w:val="0"/>
              <w:jc w:val="both"/>
              <w:rPr>
                <w:ins w:id="4885" w:author="China Unicom" w:date="2025-09-01T09:46:47Z"/>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ins w:id="4886" w:author="China Unicom" w:date="2025-09-01T09:46:47Z"/>
                <w:lang w:val="en-US"/>
              </w:rPr>
            </w:pPr>
            <w:ins w:id="4887" w:author="China Unicom" w:date="2025-09-01T09:46:47Z">
              <w:r>
                <w:rPr>
                  <w:lang w:val="en-US"/>
                </w:rPr>
                <w:t>n25</w:t>
              </w:r>
            </w:ins>
            <w:ins w:id="4888" w:author="China Unicom" w:date="2025-09-01T09:46:47Z">
              <w:r>
                <w:rPr>
                  <w:vertAlign w:val="superscript"/>
                  <w:lang w:val="en-US"/>
                </w:rPr>
                <w:t>7</w:t>
              </w:r>
            </w:ins>
          </w:p>
          <w:p>
            <w:pPr>
              <w:pStyle w:val="41"/>
              <w:rPr>
                <w:ins w:id="4889" w:author="China Unicom" w:date="2025-09-01T09:46:47Z"/>
                <w:lang w:val="en-US"/>
              </w:rPr>
            </w:pPr>
            <w:ins w:id="4890" w:author="China Unicom" w:date="2025-09-01T09:46:47Z">
              <w:r>
                <w:rPr>
                  <w:lang w:val="en-US"/>
                </w:rPr>
                <w:t>n71</w:t>
              </w:r>
            </w:ins>
            <w:ins w:id="4891" w:author="China Unicom" w:date="2025-09-01T09:46:47Z">
              <w:r>
                <w:rPr>
                  <w:vertAlign w:val="superscript"/>
                  <w:lang w:val="en-US"/>
                </w:rPr>
                <w:t>7</w:t>
              </w:r>
            </w:ins>
          </w:p>
          <w:p>
            <w:pPr>
              <w:pStyle w:val="41"/>
              <w:rPr>
                <w:ins w:id="4892" w:author="China Unicom" w:date="2025-09-01T09:46:47Z"/>
                <w:vertAlign w:val="superscript"/>
                <w:lang w:val="en-US"/>
              </w:rPr>
            </w:pPr>
            <w:ins w:id="4893" w:author="China Unicom" w:date="2025-09-01T09:46:47Z">
              <w:r>
                <w:rPr>
                  <w:lang w:val="en-US"/>
                </w:rPr>
                <w:t>n77</w:t>
              </w:r>
            </w:ins>
            <w:ins w:id="4894" w:author="China Unicom" w:date="2025-09-01T09:46:47Z">
              <w:r>
                <w:rPr>
                  <w:vertAlign w:val="superscript"/>
                  <w:lang w:val="en-US"/>
                </w:rPr>
                <w:t>7,9</w:t>
              </w:r>
            </w:ins>
          </w:p>
          <w:p>
            <w:pPr>
              <w:pStyle w:val="41"/>
              <w:rPr>
                <w:ins w:id="4895" w:author="China Unicom" w:date="2025-09-01T09:46:47Z"/>
                <w:lang w:val="en-US"/>
              </w:rPr>
            </w:pPr>
            <w:ins w:id="4896" w:author="China Unicom" w:date="2025-09-01T09:46:47Z">
              <w:r>
                <w:rPr>
                  <w:lang w:val="en-US"/>
                </w:rPr>
                <w:t>CA_n25A-n71A</w:t>
              </w:r>
            </w:ins>
            <w:ins w:id="4897" w:author="China Unicom" w:date="2025-09-01T09:46:47Z">
              <w:r>
                <w:rPr>
                  <w:szCs w:val="18"/>
                  <w:vertAlign w:val="superscript"/>
                  <w:lang w:val="en-US" w:eastAsia="zh-CN"/>
                </w:rPr>
                <w:t>7</w:t>
              </w:r>
            </w:ins>
            <w:ins w:id="4898" w:author="China Unicom" w:date="2025-09-01T09:46:47Z">
              <w:r>
                <w:rPr>
                  <w:szCs w:val="18"/>
                  <w:highlight w:val="yellow"/>
                  <w:vertAlign w:val="superscript"/>
                  <w:lang w:val="en-US" w:eastAsia="zh-CN"/>
                </w:rPr>
                <w:t>,13</w:t>
              </w:r>
            </w:ins>
          </w:p>
          <w:p>
            <w:pPr>
              <w:pStyle w:val="41"/>
              <w:rPr>
                <w:ins w:id="4899" w:author="China Unicom" w:date="2025-09-01T09:46:47Z"/>
                <w:lang w:val="en-US"/>
              </w:rPr>
            </w:pPr>
            <w:ins w:id="4900" w:author="China Unicom" w:date="2025-09-01T09:46:47Z">
              <w:r>
                <w:rPr>
                  <w:lang w:val="en-US"/>
                </w:rPr>
                <w:t>CA_n25A-n77A</w:t>
              </w:r>
            </w:ins>
            <w:ins w:id="4901" w:author="China Unicom" w:date="2025-09-01T09:46:47Z">
              <w:r>
                <w:rPr>
                  <w:vertAlign w:val="superscript"/>
                  <w:lang w:val="en-US"/>
                </w:rPr>
                <w:t>7</w:t>
              </w:r>
            </w:ins>
          </w:p>
          <w:p>
            <w:pPr>
              <w:pStyle w:val="39"/>
              <w:keepNext w:val="0"/>
              <w:widowControl w:val="0"/>
              <w:jc w:val="center"/>
              <w:rPr>
                <w:ins w:id="4902" w:author="China Unicom" w:date="2025-09-01T09:46:47Z"/>
                <w:rFonts w:cs="Arial"/>
                <w:i/>
                <w:color w:val="0000FF"/>
                <w:lang w:val="en-US" w:eastAsia="zh-CN"/>
              </w:rPr>
            </w:pPr>
            <w:ins w:id="4903" w:author="China Unicom" w:date="2025-09-01T09:46:47Z">
              <w:r>
                <w:rPr>
                  <w:lang w:val="en-US"/>
                </w:rPr>
                <w:t>CA_n71A-n77A</w:t>
              </w:r>
            </w:ins>
            <w:ins w:id="4904" w:author="China Unicom" w:date="2025-09-01T09:46:47Z">
              <w:r>
                <w:rPr>
                  <w:vertAlign w:val="superscript"/>
                  <w:lang w:val="en-US"/>
                </w:rPr>
                <w:t>7</w:t>
              </w:r>
            </w:ins>
          </w:p>
          <w:p>
            <w:pPr>
              <w:pStyle w:val="39"/>
              <w:keepNext w:val="0"/>
              <w:widowControl w:val="0"/>
              <w:jc w:val="center"/>
              <w:rPr>
                <w:ins w:id="4905" w:author="China Unicom" w:date="2025-09-01T09:46:47Z"/>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06" w:author="China Unicom" w:date="2025-09-01T09:46:47Z"/>
                <w:rFonts w:cs="Arial"/>
                <w:i/>
                <w:color w:val="0000FF"/>
              </w:rPr>
            </w:pPr>
            <w:ins w:id="4907" w:author="China Unicom" w:date="2025-09-01T09:46:47Z">
              <w:r>
                <w:rPr/>
                <w:t>n25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08" w:author="China Unicom" w:date="2025-09-01T09:46:47Z"/>
                <w:sz w:val="16"/>
                <w:lang w:eastAsia="zh-CN"/>
              </w:rPr>
            </w:pPr>
            <w:ins w:id="4909" w:author="China Unicom" w:date="2025-09-01T09:46:47Z">
              <w:r>
                <w:rPr>
                  <w:lang w:eastAsia="zh-CN" w:bidi="ar"/>
                </w:rPr>
                <w:t>5, 10, 15, 20, 25, 30, 40</w:t>
              </w:r>
            </w:ins>
          </w:p>
        </w:tc>
        <w:tc>
          <w:tcPr>
            <w:tcW w:w="2574" w:type="dxa"/>
            <w:vMerge w:val="restart"/>
            <w:tcBorders>
              <w:top w:val="single" w:color="auto" w:sz="4" w:space="0"/>
              <w:left w:val="single" w:color="auto" w:sz="4" w:space="0"/>
              <w:bottom w:val="nil"/>
              <w:right w:val="single" w:color="auto" w:sz="4" w:space="0"/>
            </w:tcBorders>
            <w:vAlign w:val="center"/>
          </w:tcPr>
          <w:p>
            <w:pPr>
              <w:pStyle w:val="41"/>
              <w:rPr>
                <w:ins w:id="4910" w:author="China Unicom" w:date="2025-09-01T09:46:47Z"/>
                <w:sz w:val="16"/>
                <w:lang w:val="en-US" w:eastAsia="zh-CN"/>
              </w:rPr>
            </w:pPr>
            <w:ins w:id="4911" w:author="China Unicom" w:date="2025-09-01T09:46:47Z">
              <w:r>
                <w:rPr>
                  <w:rFonts w:cs="Arial"/>
                  <w:szCs w:val="18"/>
                  <w:lang w:eastAsia="zh-CN"/>
                </w:rPr>
                <w:t>0</w:t>
              </w:r>
            </w:ins>
          </w:p>
          <w:p>
            <w:pPr>
              <w:pStyle w:val="41"/>
              <w:rPr>
                <w:ins w:id="4912" w:author="China Unicom" w:date="2025-09-01T09:46:47Z"/>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4913" w:author="China Unicom" w:date="2025-09-01T09:46:47Z"/>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ins w:id="4914" w:author="China Unicom" w:date="2025-09-01T09:46:47Z"/>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ins w:id="4915" w:author="China Unicom" w:date="2025-09-01T09:46:47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16" w:author="China Unicom" w:date="2025-09-01T09:46:47Z"/>
                <w:rFonts w:cs="Arial"/>
                <w:i/>
                <w:color w:val="0000FF"/>
              </w:rPr>
            </w:pPr>
            <w:ins w:id="4917" w:author="China Unicom" w:date="2025-09-01T09:46:47Z">
              <w:r>
                <w:rPr/>
                <w:t>n71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18" w:author="China Unicom" w:date="2025-09-01T09:46:47Z"/>
                <w:sz w:val="16"/>
                <w:lang w:eastAsia="zh-CN"/>
              </w:rPr>
            </w:pPr>
            <w:ins w:id="4919" w:author="China Unicom" w:date="2025-09-01T09:46:47Z">
              <w:r>
                <w:rPr>
                  <w:lang w:eastAsia="zh-CN" w:bidi="ar"/>
                </w:rPr>
                <w:t>5, 10, 15, 20</w:t>
              </w:r>
            </w:ins>
          </w:p>
        </w:tc>
        <w:tc>
          <w:tcPr>
            <w:tcW w:w="2574" w:type="dxa"/>
            <w:vMerge w:val="continue"/>
            <w:tcBorders>
              <w:top w:val="nil"/>
              <w:left w:val="single" w:color="auto" w:sz="4" w:space="0"/>
              <w:bottom w:val="nil"/>
              <w:right w:val="single" w:color="auto" w:sz="4" w:space="0"/>
            </w:tcBorders>
            <w:vAlign w:val="center"/>
          </w:tcPr>
          <w:p>
            <w:pPr>
              <w:spacing w:after="0"/>
              <w:rPr>
                <w:ins w:id="4920" w:author="China Unicom" w:date="2025-09-01T09:46:47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4921" w:author="China Unicom" w:date="2025-09-01T09:46:47Z"/>
        </w:trPr>
        <w:tc>
          <w:tcPr>
            <w:tcW w:w="1301" w:type="dxa"/>
            <w:vMerge w:val="continue"/>
            <w:tcBorders>
              <w:top w:val="nil"/>
              <w:left w:val="single" w:color="auto" w:sz="4" w:space="0"/>
              <w:bottom w:val="nil"/>
              <w:right w:val="single" w:color="auto" w:sz="4" w:space="0"/>
            </w:tcBorders>
            <w:vAlign w:val="center"/>
          </w:tcPr>
          <w:p>
            <w:pPr>
              <w:spacing w:after="0"/>
              <w:rPr>
                <w:ins w:id="4922" w:author="China Unicom" w:date="2025-09-01T09:46:47Z"/>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ins w:id="4923" w:author="China Unicom" w:date="2025-09-01T09:46:47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24" w:author="China Unicom" w:date="2025-09-01T09:46:47Z"/>
                <w:sz w:val="16"/>
                <w:szCs w:val="18"/>
                <w:lang w:val="en-US" w:eastAsia="zh-CN"/>
              </w:rPr>
            </w:pPr>
            <w:ins w:id="4925" w:author="China Unicom" w:date="2025-09-01T09:46:47Z">
              <w:r>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26" w:author="China Unicom" w:date="2025-09-01T09:46:47Z"/>
                <w:sz w:val="16"/>
                <w:lang w:eastAsia="zh-CN"/>
              </w:rPr>
            </w:pPr>
            <w:ins w:id="4927" w:author="China Unicom" w:date="2025-09-01T09:46:47Z">
              <w:r>
                <w:rPr>
                  <w:lang w:eastAsia="zh-CN" w:bidi="ar"/>
                </w:rPr>
                <w:t>10, 15, 20, 25, 30, 40, 50, 60, 70, 80, 90, 100</w:t>
              </w:r>
            </w:ins>
          </w:p>
        </w:tc>
        <w:tc>
          <w:tcPr>
            <w:tcW w:w="2574" w:type="dxa"/>
            <w:vMerge w:val="continue"/>
            <w:tcBorders>
              <w:top w:val="nil"/>
              <w:left w:val="single" w:color="auto" w:sz="4" w:space="0"/>
              <w:bottom w:val="single" w:color="auto" w:sz="4" w:space="0"/>
              <w:right w:val="single" w:color="auto" w:sz="4" w:space="0"/>
            </w:tcBorders>
            <w:vAlign w:val="center"/>
          </w:tcPr>
          <w:p>
            <w:pPr>
              <w:spacing w:after="0"/>
              <w:rPr>
                <w:ins w:id="4928" w:author="China Unicom" w:date="2025-09-01T09:46:47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4929" w:author="China Unicom" w:date="2025-09-01T09:46:47Z"/>
        </w:trPr>
        <w:tc>
          <w:tcPr>
            <w:tcW w:w="1301" w:type="dxa"/>
            <w:tcBorders>
              <w:top w:val="nil"/>
              <w:left w:val="single" w:color="auto" w:sz="4" w:space="0"/>
              <w:bottom w:val="nil"/>
              <w:right w:val="single" w:color="auto" w:sz="4" w:space="0"/>
            </w:tcBorders>
            <w:vAlign w:val="center"/>
          </w:tcPr>
          <w:p>
            <w:pPr>
              <w:spacing w:after="0"/>
              <w:rPr>
                <w:ins w:id="4930" w:author="China Unicom" w:date="2025-09-01T09:46:47Z"/>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ins w:id="4931" w:author="China Unicom" w:date="2025-09-01T09:46:47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32" w:author="China Unicom" w:date="2025-09-01T09:46:47Z"/>
                <w:rFonts w:cs="Arial"/>
                <w:i/>
                <w:color w:val="0000FF"/>
              </w:rPr>
            </w:pPr>
            <w:ins w:id="4933" w:author="China Unicom" w:date="2025-09-01T09:46:47Z">
              <w:r>
                <w:rPr/>
                <w:t>n25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34" w:author="China Unicom" w:date="2025-09-01T09:46:47Z"/>
                <w:sz w:val="16"/>
                <w:lang w:eastAsia="zh-CN"/>
              </w:rPr>
            </w:pPr>
            <w:ins w:id="4935" w:author="China Unicom" w:date="2025-09-01T09:46:47Z">
              <w:r>
                <w:rPr>
                  <w:lang w:eastAsia="zh-CN" w:bidi="ar"/>
                </w:rPr>
                <w:t>n25 channel bandwidths in Table 5.3.5-1</w:t>
              </w:r>
            </w:ins>
          </w:p>
        </w:tc>
        <w:tc>
          <w:tcPr>
            <w:tcW w:w="2574" w:type="dxa"/>
            <w:tcBorders>
              <w:top w:val="single" w:color="auto" w:sz="4" w:space="0"/>
              <w:left w:val="single" w:color="auto" w:sz="4" w:space="0"/>
              <w:bottom w:val="nil"/>
              <w:right w:val="single" w:color="auto" w:sz="4" w:space="0"/>
            </w:tcBorders>
            <w:vAlign w:val="center"/>
          </w:tcPr>
          <w:p>
            <w:pPr>
              <w:spacing w:after="0"/>
              <w:rPr>
                <w:ins w:id="4936" w:author="China Unicom" w:date="2025-09-01T09:46:47Z"/>
                <w:rFonts w:ascii="Arial" w:hAnsi="Arial"/>
                <w:sz w:val="16"/>
                <w:lang w:val="en-US" w:eastAsia="zh-CN"/>
              </w:rPr>
            </w:pPr>
            <w:ins w:id="4937" w:author="China Unicom" w:date="2025-09-01T09:46:47Z">
              <w:r>
                <w:rPr>
                  <w:rFonts w:cs="Arial"/>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4938" w:author="China Unicom" w:date="2025-09-01T09:46:47Z"/>
        </w:trPr>
        <w:tc>
          <w:tcPr>
            <w:tcW w:w="1301" w:type="dxa"/>
            <w:tcBorders>
              <w:top w:val="nil"/>
              <w:left w:val="single" w:color="auto" w:sz="4" w:space="0"/>
              <w:bottom w:val="nil"/>
              <w:right w:val="single" w:color="auto" w:sz="4" w:space="0"/>
            </w:tcBorders>
            <w:vAlign w:val="center"/>
          </w:tcPr>
          <w:p>
            <w:pPr>
              <w:spacing w:after="0"/>
              <w:rPr>
                <w:ins w:id="4939" w:author="China Unicom" w:date="2025-09-01T09:46:47Z"/>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ins w:id="4940" w:author="China Unicom" w:date="2025-09-01T09:46:47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41" w:author="China Unicom" w:date="2025-09-01T09:46:47Z"/>
                <w:rFonts w:cs="Arial"/>
                <w:i/>
                <w:color w:val="0000FF"/>
              </w:rPr>
            </w:pPr>
            <w:ins w:id="4942" w:author="China Unicom" w:date="2025-09-01T09:46:47Z">
              <w:r>
                <w:rPr>
                  <w:lang w:eastAsia="zh-CN"/>
                </w:rPr>
                <w:t>n71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43" w:author="China Unicom" w:date="2025-09-01T09:46:47Z"/>
                <w:sz w:val="16"/>
                <w:lang w:eastAsia="zh-CN"/>
              </w:rPr>
            </w:pPr>
            <w:ins w:id="4944" w:author="China Unicom" w:date="2025-09-01T09:46:47Z">
              <w:r>
                <w:rPr>
                  <w:lang w:eastAsia="zh-CN" w:bidi="ar"/>
                </w:rPr>
                <w:t xml:space="preserve">n71 channel bandwidths in Table 5.3.5-1 </w:t>
              </w:r>
            </w:ins>
          </w:p>
        </w:tc>
        <w:tc>
          <w:tcPr>
            <w:tcW w:w="2574" w:type="dxa"/>
            <w:tcBorders>
              <w:top w:val="nil"/>
              <w:left w:val="single" w:color="auto" w:sz="4" w:space="0"/>
              <w:bottom w:val="nil"/>
              <w:right w:val="single" w:color="auto" w:sz="4" w:space="0"/>
            </w:tcBorders>
            <w:vAlign w:val="center"/>
          </w:tcPr>
          <w:p>
            <w:pPr>
              <w:spacing w:after="0"/>
              <w:rPr>
                <w:ins w:id="4945" w:author="China Unicom" w:date="2025-09-01T09:46:47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4946" w:author="China Unicom" w:date="2025-09-01T09:46:47Z"/>
        </w:trPr>
        <w:tc>
          <w:tcPr>
            <w:tcW w:w="1301" w:type="dxa"/>
            <w:tcBorders>
              <w:top w:val="nil"/>
              <w:left w:val="single" w:color="auto" w:sz="4" w:space="0"/>
              <w:bottom w:val="single" w:color="auto" w:sz="4" w:space="0"/>
              <w:right w:val="single" w:color="auto" w:sz="4" w:space="0"/>
            </w:tcBorders>
            <w:vAlign w:val="center"/>
          </w:tcPr>
          <w:p>
            <w:pPr>
              <w:spacing w:after="0"/>
              <w:rPr>
                <w:ins w:id="4947" w:author="China Unicom" w:date="2025-09-01T09:46:47Z"/>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ins w:id="4948" w:author="China Unicom" w:date="2025-09-01T09:46:47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4949" w:author="China Unicom" w:date="2025-09-01T09:46:47Z"/>
                <w:rFonts w:cs="Arial"/>
                <w:i/>
                <w:color w:val="0000FF"/>
              </w:rPr>
            </w:pPr>
            <w:ins w:id="4950" w:author="China Unicom" w:date="2025-09-01T09:46:47Z">
              <w:r>
                <w:rPr>
                  <w:lang w:eastAsia="zh-CN"/>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4951" w:author="China Unicom" w:date="2025-09-01T09:46:47Z"/>
                <w:sz w:val="16"/>
                <w:lang w:eastAsia="zh-CN"/>
              </w:rPr>
            </w:pPr>
            <w:ins w:id="4952" w:author="China Unicom" w:date="2025-09-01T09:46:47Z">
              <w:r>
                <w:rPr>
                  <w:lang w:eastAsia="zh-CN" w:bidi="ar"/>
                </w:rPr>
                <w:t xml:space="preserve">n77 channel bandwidths in Table 5.3.5-1 </w:t>
              </w:r>
            </w:ins>
          </w:p>
        </w:tc>
        <w:tc>
          <w:tcPr>
            <w:tcW w:w="2574" w:type="dxa"/>
            <w:tcBorders>
              <w:top w:val="nil"/>
              <w:left w:val="single" w:color="auto" w:sz="4" w:space="0"/>
              <w:bottom w:val="single" w:color="auto" w:sz="4" w:space="0"/>
              <w:right w:val="single" w:color="auto" w:sz="4" w:space="0"/>
            </w:tcBorders>
            <w:vAlign w:val="center"/>
          </w:tcPr>
          <w:p>
            <w:pPr>
              <w:spacing w:after="0"/>
              <w:rPr>
                <w:ins w:id="4953" w:author="China Unicom" w:date="2025-09-01T09:46:47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4954" w:author="China Unicom" w:date="2025-09-01T09:46:47Z"/>
        </w:trPr>
        <w:tc>
          <w:tcPr>
            <w:tcW w:w="9214" w:type="dxa"/>
            <w:gridSpan w:val="5"/>
            <w:tcBorders>
              <w:left w:val="single" w:color="auto" w:sz="4" w:space="0"/>
              <w:right w:val="single" w:color="auto" w:sz="4" w:space="0"/>
            </w:tcBorders>
            <w:vAlign w:val="center"/>
          </w:tcPr>
          <w:p>
            <w:pPr>
              <w:keepNext/>
              <w:keepLines/>
              <w:spacing w:after="0"/>
              <w:ind w:left="851" w:hanging="851"/>
              <w:rPr>
                <w:ins w:id="4955" w:author="China Unicom" w:date="2025-09-01T09:46:47Z"/>
                <w:rFonts w:ascii="Arial" w:hAnsi="Arial" w:eastAsia="Times New Roman"/>
                <w:sz w:val="18"/>
              </w:rPr>
            </w:pPr>
            <w:ins w:id="4956" w:author="China Unicom" w:date="2025-09-01T09:46:47Z">
              <w:r>
                <w:rPr>
                  <w:rFonts w:ascii="Arial" w:hAnsi="Arial" w:eastAsia="Times New Roman"/>
                  <w:sz w:val="18"/>
                </w:rPr>
                <w:t xml:space="preserve">NOTE 7: </w:t>
              </w:r>
            </w:ins>
            <w:ins w:id="4957" w:author="China Unicom" w:date="2025-09-01T09:46:47Z">
              <w:r>
                <w:rPr>
                  <w:rFonts w:ascii="Arial" w:hAnsi="Arial" w:eastAsia="Times New Roman"/>
                  <w:sz w:val="18"/>
                </w:rPr>
                <w:tab/>
              </w:r>
            </w:ins>
            <w:ins w:id="4958" w:author="China Unicom" w:date="2025-09-01T09:46:47Z">
              <w:r>
                <w:rPr>
                  <w:rFonts w:ascii="Arial" w:hAnsi="Arial" w:eastAsia="Times New Roman"/>
                  <w:sz w:val="18"/>
                </w:rPr>
                <w:t>Minimum requirements for Power Class 2 are applicable for this uplink combination or single uplink carrier in this downlink/uplink combination</w:t>
              </w:r>
            </w:ins>
          </w:p>
          <w:p>
            <w:pPr>
              <w:pStyle w:val="54"/>
              <w:rPr>
                <w:ins w:id="4959" w:author="China Unicom" w:date="2025-09-01T09:46:47Z"/>
                <w:rFonts w:cs="Arial" w:eastAsiaTheme="minorEastAsia"/>
                <w:szCs w:val="18"/>
              </w:rPr>
            </w:pPr>
            <w:ins w:id="4960" w:author="China Unicom" w:date="2025-09-01T09:46:47Z">
              <w:r>
                <w:rPr>
                  <w:rFonts w:eastAsia="Times New Roman"/>
                </w:rPr>
                <w:t xml:space="preserve">NOTE </w:t>
              </w:r>
            </w:ins>
            <w:ins w:id="4961" w:author="China Unicom" w:date="2025-09-01T09:46:47Z">
              <w:r>
                <w:rPr>
                  <w:rFonts w:hint="eastAsia" w:eastAsia="Times New Roman"/>
                  <w:lang w:eastAsia="zh-CN"/>
                </w:rPr>
                <w:t>9</w:t>
              </w:r>
            </w:ins>
            <w:ins w:id="4962" w:author="China Unicom" w:date="2025-09-01T09:46:47Z">
              <w:r>
                <w:rPr>
                  <w:rFonts w:eastAsia="Times New Roman"/>
                </w:rPr>
                <w:t xml:space="preserve">: </w:t>
              </w:r>
            </w:ins>
            <w:ins w:id="4963" w:author="China Unicom" w:date="2025-09-01T09:46:47Z">
              <w:r>
                <w:rPr>
                  <w:rFonts w:eastAsia="Times New Roman"/>
                </w:rPr>
                <w:tab/>
              </w:r>
            </w:ins>
            <w:ins w:id="4964" w:author="China Unicom" w:date="2025-09-01T09:46:47Z">
              <w:r>
                <w:rPr>
                  <w:rFonts w:cs="Arial" w:eastAsiaTheme="minorEastAsia"/>
                  <w:szCs w:val="18"/>
                  <w:lang w:eastAsia="zh-CN"/>
                </w:rPr>
                <w:t xml:space="preserve">Minimum requirements for </w:t>
              </w:r>
            </w:ins>
            <w:ins w:id="4965" w:author="China Unicom" w:date="2025-09-01T09:46:47Z">
              <w:r>
                <w:rPr>
                  <w:rFonts w:cs="Arial" w:eastAsiaTheme="minorEastAsia"/>
                  <w:szCs w:val="18"/>
                </w:rPr>
                <w:t xml:space="preserve">Power Class 1.5 are applicable for </w:t>
              </w:r>
            </w:ins>
            <w:ins w:id="4966" w:author="China Unicom" w:date="2025-09-01T09:46:47Z">
              <w:r>
                <w:rPr>
                  <w:rFonts w:eastAsia="Times New Roman"/>
                </w:rPr>
                <w:t xml:space="preserve">this uplink combination or </w:t>
              </w:r>
            </w:ins>
            <w:ins w:id="4967" w:author="China Unicom" w:date="2025-09-01T09:46:47Z">
              <w:r>
                <w:rPr>
                  <w:rFonts w:cs="Arial" w:eastAsiaTheme="minorEastAsia"/>
                  <w:szCs w:val="18"/>
                </w:rPr>
                <w:t>single uplink carrier in this downlink/uplink combination</w:t>
              </w:r>
            </w:ins>
          </w:p>
          <w:p>
            <w:pPr>
              <w:keepNext/>
              <w:keepLines/>
              <w:overflowPunct w:val="0"/>
              <w:autoSpaceDE w:val="0"/>
              <w:autoSpaceDN w:val="0"/>
              <w:adjustRightInd w:val="0"/>
              <w:spacing w:after="0"/>
              <w:ind w:left="851" w:hanging="851"/>
              <w:textAlignment w:val="baseline"/>
              <w:rPr>
                <w:ins w:id="4968" w:author="China Unicom" w:date="2025-09-01T09:46:47Z"/>
                <w:rFonts w:ascii="Arial" w:hAnsi="Arial" w:eastAsia="Times New Roman"/>
                <w:sz w:val="18"/>
                <w:lang w:eastAsia="zh-CN"/>
              </w:rPr>
            </w:pPr>
            <w:ins w:id="4969" w:author="China Unicom" w:date="2025-09-01T09:46:47Z">
              <w:r>
                <w:rPr>
                  <w:rFonts w:hint="eastAsia" w:ascii="Arial" w:hAnsi="Arial" w:eastAsia="Times New Roman"/>
                  <w:sz w:val="18"/>
                  <w:lang w:val="en-US" w:eastAsia="zh-CN"/>
                </w:rPr>
                <w:t>N</w:t>
              </w:r>
            </w:ins>
            <w:ins w:id="4970" w:author="China Unicom" w:date="2025-09-01T09:46:47Z">
              <w:r>
                <w:rPr>
                  <w:rFonts w:ascii="Arial" w:hAnsi="Arial" w:eastAsia="Times New Roman"/>
                  <w:sz w:val="18"/>
                  <w:lang w:val="en-US" w:eastAsia="zh-CN"/>
                </w:rPr>
                <w:t xml:space="preserve">OTE 13: </w:t>
              </w:r>
            </w:ins>
            <w:ins w:id="4971" w:author="China Unicom" w:date="2025-09-01T09:46:47Z">
              <w:r>
                <w:rPr>
                  <w:rFonts w:ascii="Arial" w:hAnsi="Arial" w:eastAsia="Times New Roman"/>
                  <w:sz w:val="18"/>
                </w:rPr>
                <w:t>Minimum requirements for Power Class 2 are applicable</w:t>
              </w:r>
            </w:ins>
            <w:ins w:id="4972" w:author="China Unicom" w:date="2025-09-01T09:46:47Z">
              <w:r>
                <w:rPr>
                  <w:rFonts w:ascii="Arial" w:hAnsi="Arial" w:eastAsia="Times New Roman"/>
                  <w:sz w:val="18"/>
                  <w:lang w:eastAsia="zh-CN"/>
                </w:rPr>
                <w:t xml:space="preserve"> for this </w:t>
              </w:r>
            </w:ins>
            <w:ins w:id="4973" w:author="China Unicom" w:date="2025-09-01T09:46:47Z">
              <w:r>
                <w:rPr>
                  <w:rFonts w:ascii="Arial" w:hAnsi="Arial" w:eastAsia="Times New Roman"/>
                  <w:sz w:val="18"/>
                </w:rPr>
                <w:t>uplink configuration</w:t>
              </w:r>
            </w:ins>
            <w:ins w:id="4974" w:author="China Unicom" w:date="2025-09-01T09:46:47Z">
              <w:r>
                <w:rPr>
                  <w:rFonts w:ascii="Arial" w:hAnsi="Arial" w:eastAsia="Times New Roman"/>
                  <w:sz w:val="18"/>
                  <w:lang w:eastAsia="zh-CN"/>
                </w:rPr>
                <w:t xml:space="preserve"> with </w:t>
              </w:r>
            </w:ins>
            <w:ins w:id="4975" w:author="China Unicom" w:date="2025-09-01T09:46:47Z">
              <w:r>
                <w:rPr>
                  <w:rFonts w:ascii="Arial" w:hAnsi="Arial" w:eastAsia="Times New Roman"/>
                  <w:sz w:val="18"/>
                </w:rPr>
                <w:t>1Tx antenna connector in one band and 2Tx antenna connectors in the other band</w:t>
              </w:r>
            </w:ins>
            <w:ins w:id="4976" w:author="China Unicom" w:date="2025-09-01T09:46:47Z">
              <w:r>
                <w:rPr>
                  <w:rFonts w:ascii="Arial" w:hAnsi="Arial" w:eastAsia="Times New Roman"/>
                  <w:sz w:val="18"/>
                  <w:lang w:eastAsia="zh-CN"/>
                </w:rPr>
                <w:t>.</w:t>
              </w:r>
            </w:ins>
          </w:p>
          <w:p>
            <w:pPr>
              <w:keepNext/>
              <w:keepLines/>
              <w:overflowPunct w:val="0"/>
              <w:autoSpaceDE w:val="0"/>
              <w:autoSpaceDN w:val="0"/>
              <w:adjustRightInd w:val="0"/>
              <w:spacing w:after="0"/>
              <w:ind w:left="851" w:hanging="851"/>
              <w:textAlignment w:val="baseline"/>
              <w:rPr>
                <w:ins w:id="4977" w:author="China Unicom" w:date="2025-09-01T09:46:47Z"/>
                <w:rFonts w:eastAsia="Times New Roman" w:cs="Arial"/>
                <w:szCs w:val="18"/>
                <w:lang w:eastAsia="zh-CN"/>
              </w:rPr>
            </w:pPr>
            <w:ins w:id="4978" w:author="China Unicom" w:date="2025-09-01T09:46:47Z">
              <w:r>
                <w:rPr>
                  <w:rFonts w:ascii="Arial" w:hAnsi="Arial" w:eastAsia="Times New Roman"/>
                  <w:sz w:val="18"/>
                  <w:lang w:val="en-US" w:eastAsia="zh-CN"/>
                </w:rPr>
                <w:t xml:space="preserve">NOTE 14 </w:t>
              </w:r>
            </w:ins>
            <w:ins w:id="4979" w:author="China Unicom" w:date="2025-09-01T09:46:47Z">
              <w:r>
                <w:rPr>
                  <w:rFonts w:ascii="Arial" w:hAnsi="Arial" w:eastAsia="Times New Roman"/>
                  <w:sz w:val="18"/>
                </w:rPr>
                <w:t>Minimum requirements for Power Class 1.5 are applicable</w:t>
              </w:r>
            </w:ins>
            <w:ins w:id="4980" w:author="China Unicom" w:date="2025-09-01T09:46:47Z">
              <w:r>
                <w:rPr>
                  <w:rFonts w:ascii="Arial" w:hAnsi="Arial" w:eastAsia="Times New Roman"/>
                  <w:sz w:val="18"/>
                  <w:lang w:eastAsia="zh-CN"/>
                </w:rPr>
                <w:t xml:space="preserve"> for this </w:t>
              </w:r>
            </w:ins>
            <w:ins w:id="4981" w:author="China Unicom" w:date="2025-09-01T09:46:47Z">
              <w:r>
                <w:rPr>
                  <w:rFonts w:ascii="Arial" w:hAnsi="Arial" w:eastAsia="Times New Roman"/>
                  <w:sz w:val="18"/>
                </w:rPr>
                <w:t>uplink configuration</w:t>
              </w:r>
            </w:ins>
            <w:ins w:id="4982" w:author="China Unicom" w:date="2025-09-01T09:46:47Z">
              <w:r>
                <w:rPr>
                  <w:rFonts w:ascii="Arial" w:hAnsi="Arial" w:eastAsia="Times New Roman"/>
                  <w:sz w:val="18"/>
                  <w:lang w:eastAsia="zh-CN"/>
                </w:rPr>
                <w:t xml:space="preserve"> with </w:t>
              </w:r>
            </w:ins>
            <w:ins w:id="4983" w:author="China Unicom" w:date="2025-09-01T09:46:47Z">
              <w:r>
                <w:rPr>
                  <w:rFonts w:ascii="Arial" w:hAnsi="Arial" w:eastAsia="Times New Roman"/>
                  <w:sz w:val="18"/>
                </w:rPr>
                <w:t>1Tx antenna connector in one band and 2Tx antenna connectors in the other band</w:t>
              </w:r>
            </w:ins>
            <w:ins w:id="4984" w:author="China Unicom" w:date="2025-09-01T09:46:47Z">
              <w:r>
                <w:rPr>
                  <w:rFonts w:ascii="Arial" w:hAnsi="Arial" w:eastAsia="Times New Roman"/>
                  <w:sz w:val="18"/>
                  <w:lang w:eastAsia="zh-CN"/>
                </w:rPr>
                <w:t>.</w:t>
              </w:r>
            </w:ins>
          </w:p>
        </w:tc>
      </w:tr>
    </w:tbl>
    <w:p>
      <w:pPr>
        <w:rPr>
          <w:ins w:id="4985" w:author="China Unicom" w:date="2025-09-01T09:46:47Z"/>
          <w:sz w:val="18"/>
          <w:lang w:val="zh-CN" w:eastAsia="zh-CN"/>
        </w:rPr>
      </w:pPr>
    </w:p>
    <w:p>
      <w:pPr>
        <w:pStyle w:val="4"/>
        <w:rPr>
          <w:ins w:id="4986" w:author="China Unicom" w:date="2025-09-01T09:46:47Z"/>
          <w:rFonts w:cs="Arial"/>
          <w:szCs w:val="28"/>
          <w:lang w:val="en-US" w:eastAsia="zh-CN"/>
        </w:rPr>
      </w:pPr>
      <w:ins w:id="4987" w:author="China Unicom" w:date="2025-09-01T09:46:47Z">
        <w:bookmarkStart w:id="329" w:name="_Toc21869"/>
        <w:r>
          <w:rPr>
            <w:rFonts w:cs="Arial"/>
            <w:lang w:eastAsia="zh-CN"/>
          </w:rPr>
          <w:t>6</w:t>
        </w:r>
      </w:ins>
      <w:ins w:id="4988" w:author="China Unicom" w:date="2025-09-01T09:46:59Z">
        <w:r>
          <w:rPr>
            <w:rFonts w:hint="eastAsia" w:cs="Arial"/>
            <w:lang w:eastAsia="zh-CN"/>
          </w:rPr>
          <w:t>.3</w:t>
        </w:r>
      </w:ins>
      <w:ins w:id="4989" w:author="China Unicom" w:date="2025-09-01T09:46:47Z">
        <w:r>
          <w:rPr>
            <w:rFonts w:cs="Arial"/>
            <w:lang w:eastAsia="zh-CN"/>
          </w:rPr>
          <w:t>.</w:t>
        </w:r>
      </w:ins>
      <w:ins w:id="4990" w:author="China Unicom" w:date="2025-09-01T09:46:47Z">
        <w:r>
          <w:rPr>
            <w:rFonts w:hint="eastAsia" w:cs="Arial"/>
            <w:lang w:eastAsia="zh-CN"/>
          </w:rPr>
          <w:t>2</w:t>
        </w:r>
      </w:ins>
      <w:ins w:id="4991" w:author="China Unicom" w:date="2025-09-01T09:46:47Z">
        <w:r>
          <w:rPr>
            <w:rFonts w:cs="Arial"/>
            <w:lang w:eastAsia="zh-CN"/>
          </w:rPr>
          <w:tab/>
        </w:r>
      </w:ins>
      <w:ins w:id="4992" w:author="China Unicom" w:date="2025-09-01T09:46:47Z">
        <w:r>
          <w:rPr>
            <w:rFonts w:cs="Arial"/>
            <w:szCs w:val="28"/>
            <w:lang w:val="en-US" w:eastAsia="zh-CN"/>
          </w:rPr>
          <w:t>Maximum output power</w:t>
        </w:r>
        <w:bookmarkEnd w:id="329"/>
      </w:ins>
    </w:p>
    <w:p>
      <w:pPr>
        <w:rPr>
          <w:ins w:id="4993" w:author="China Unicom" w:date="2025-09-01T09:46:47Z"/>
        </w:rPr>
      </w:pPr>
      <w:ins w:id="4994" w:author="China Unicom" w:date="2025-09-01T09:46:47Z">
        <w:r>
          <w:rPr/>
          <w:t xml:space="preserve">Only UL combinations with IMD MSD are included in this section. </w:t>
        </w:r>
      </w:ins>
    </w:p>
    <w:p>
      <w:pPr>
        <w:pStyle w:val="49"/>
        <w:rPr>
          <w:ins w:id="4995" w:author="China Unicom" w:date="2025-09-01T09:46:47Z"/>
          <w:lang w:eastAsia="zh-CN"/>
        </w:rPr>
      </w:pPr>
      <w:ins w:id="4996" w:author="China Unicom" w:date="2025-09-01T09:46:47Z">
        <w:r>
          <w:rPr/>
          <w:t>Table 6</w:t>
        </w:r>
      </w:ins>
      <w:ins w:id="4997" w:author="China Unicom" w:date="2025-09-01T09:46:59Z">
        <w:r>
          <w:rPr>
            <w:rFonts w:hint="eastAsia"/>
            <w:lang w:eastAsia="zh-CN"/>
          </w:rPr>
          <w:t>.3</w:t>
        </w:r>
      </w:ins>
      <w:ins w:id="4998" w:author="China Unicom" w:date="2025-09-01T09:46:47Z">
        <w:r>
          <w:rPr/>
          <w:t>.</w:t>
        </w:r>
      </w:ins>
      <w:ins w:id="4999" w:author="China Unicom" w:date="2025-09-01T09:46:47Z">
        <w:r>
          <w:rPr>
            <w:rFonts w:hint="eastAsia"/>
            <w:lang w:eastAsia="zh-CN"/>
          </w:rPr>
          <w:t>2</w:t>
        </w:r>
      </w:ins>
      <w:ins w:id="5000" w:author="China Unicom" w:date="2025-09-01T09:46:47Z">
        <w:r>
          <w:rPr/>
          <w:t xml:space="preserve">-1 UE Power Class </w:t>
        </w:r>
      </w:ins>
      <w:ins w:id="5001" w:author="China Unicom" w:date="2025-09-01T09:46:47Z">
        <w:r>
          <w:rPr>
            <w:rFonts w:hint="eastAsia"/>
            <w:lang w:eastAsia="zh-CN"/>
          </w:rPr>
          <w:t xml:space="preserve">2 </w:t>
        </w:r>
      </w:ins>
      <w:ins w:id="5002" w:author="China Unicom" w:date="2025-09-01T09:46:47Z">
        <w:r>
          <w:rPr/>
          <w:t>for uplink inter-band CA (</w:t>
        </w:r>
      </w:ins>
      <w:ins w:id="5003" w:author="China Unicom" w:date="2025-09-01T09:46:47Z">
        <w:r>
          <w:rPr>
            <w:rFonts w:hint="eastAsia"/>
            <w:lang w:eastAsia="zh-CN"/>
          </w:rPr>
          <w:t>Three</w:t>
        </w:r>
      </w:ins>
      <w:ins w:id="5004" w:author="China Unicom" w:date="2025-09-01T09:46:47Z">
        <w:r>
          <w:rPr/>
          <w:t xml:space="preserve"> bands)</w:t>
        </w:r>
      </w:ins>
    </w:p>
    <w:tbl>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5005" w:author="China Unicom" w:date="2025-09-01T09:46:47Z"/>
        </w:trPr>
        <w:tc>
          <w:tcPr>
            <w:tcW w:w="1638" w:type="dxa"/>
          </w:tcPr>
          <w:p>
            <w:pPr>
              <w:pStyle w:val="39"/>
              <w:keepNext w:val="0"/>
              <w:widowControl w:val="0"/>
              <w:jc w:val="both"/>
              <w:rPr>
                <w:ins w:id="5006" w:author="China Unicom" w:date="2025-09-01T09:46:47Z"/>
                <w:rFonts w:cs="Arial"/>
                <w:b/>
                <w:kern w:val="2"/>
                <w:szCs w:val="18"/>
                <w:lang w:val="en-US" w:eastAsia="zh-CN"/>
              </w:rPr>
            </w:pPr>
            <w:ins w:id="5007" w:author="China Unicom" w:date="2025-09-01T09:46:47Z">
              <w:r>
                <w:rPr>
                  <w:rFonts w:cs="Arial"/>
                  <w:b/>
                  <w:kern w:val="2"/>
                  <w:szCs w:val="18"/>
                  <w:lang w:val="en-US" w:eastAsia="zh-CN"/>
                </w:rPr>
                <w:t>Uplink CA configuration</w:t>
              </w:r>
            </w:ins>
          </w:p>
        </w:tc>
        <w:tc>
          <w:tcPr>
            <w:tcW w:w="1888" w:type="dxa"/>
            <w:shd w:val="clear" w:color="auto" w:fill="auto"/>
          </w:tcPr>
          <w:p>
            <w:pPr>
              <w:pStyle w:val="39"/>
              <w:keepNext w:val="0"/>
              <w:widowControl w:val="0"/>
              <w:jc w:val="both"/>
              <w:rPr>
                <w:ins w:id="5008" w:author="China Unicom" w:date="2025-09-01T09:46:47Z"/>
                <w:rFonts w:cs="Arial"/>
                <w:b/>
                <w:kern w:val="2"/>
                <w:szCs w:val="18"/>
                <w:lang w:val="en-US" w:eastAsia="zh-CN"/>
              </w:rPr>
            </w:pPr>
            <w:ins w:id="5009" w:author="China Unicom" w:date="2025-09-01T09:46:47Z">
              <w:r>
                <w:rPr>
                  <w:rFonts w:hint="eastAsia" w:cs="Arial"/>
                  <w:b/>
                  <w:kern w:val="2"/>
                  <w:szCs w:val="18"/>
                  <w:lang w:val="en-US" w:eastAsia="zh-CN"/>
                </w:rPr>
                <w:t>Power class 2 cases</w:t>
              </w:r>
            </w:ins>
            <w:ins w:id="5010" w:author="China Unicom" w:date="2025-09-01T09:46:47Z">
              <w:r>
                <w:rPr>
                  <w:rFonts w:cs="Arial"/>
                  <w:b/>
                  <w:kern w:val="2"/>
                  <w:szCs w:val="18"/>
                  <w:lang w:val="en-US" w:eastAsia="zh-CN"/>
                </w:rPr>
                <w:t xml:space="preserve"> for CA_nX-nY</w:t>
              </w:r>
            </w:ins>
          </w:p>
        </w:tc>
        <w:tc>
          <w:tcPr>
            <w:tcW w:w="1527" w:type="dxa"/>
            <w:shd w:val="clear" w:color="auto" w:fill="auto"/>
          </w:tcPr>
          <w:p>
            <w:pPr>
              <w:pStyle w:val="39"/>
              <w:keepNext w:val="0"/>
              <w:widowControl w:val="0"/>
              <w:jc w:val="both"/>
              <w:rPr>
                <w:ins w:id="5011" w:author="China Unicom" w:date="2025-09-01T09:46:47Z"/>
                <w:rFonts w:cs="Arial"/>
                <w:b/>
                <w:kern w:val="2"/>
                <w:szCs w:val="18"/>
                <w:lang w:val="en-US" w:eastAsia="zh-CN"/>
              </w:rPr>
            </w:pPr>
            <w:ins w:id="5012" w:author="China Unicom" w:date="2025-09-01T09:46:47Z">
              <w:r>
                <w:rPr>
                  <w:rFonts w:hint="eastAsia" w:cs="Arial"/>
                  <w:b/>
                  <w:kern w:val="2"/>
                  <w:szCs w:val="18"/>
                  <w:lang w:val="en-US" w:eastAsia="zh-CN"/>
                </w:rPr>
                <w:t>CA power class</w:t>
              </w:r>
            </w:ins>
          </w:p>
        </w:tc>
        <w:tc>
          <w:tcPr>
            <w:tcW w:w="1564" w:type="dxa"/>
            <w:shd w:val="clear" w:color="auto" w:fill="auto"/>
          </w:tcPr>
          <w:p>
            <w:pPr>
              <w:pStyle w:val="39"/>
              <w:keepNext w:val="0"/>
              <w:widowControl w:val="0"/>
              <w:jc w:val="both"/>
              <w:rPr>
                <w:ins w:id="5013" w:author="China Unicom" w:date="2025-09-01T09:46:47Z"/>
                <w:rFonts w:cs="Arial"/>
                <w:b/>
                <w:kern w:val="2"/>
                <w:szCs w:val="18"/>
                <w:lang w:val="en-US" w:eastAsia="zh-CN"/>
              </w:rPr>
            </w:pPr>
            <w:ins w:id="5014" w:author="China Unicom" w:date="2025-09-01T09:46:47Z">
              <w:r>
                <w:rPr>
                  <w:rFonts w:hint="eastAsia" w:cs="Arial"/>
                  <w:b/>
                  <w:kern w:val="2"/>
                  <w:szCs w:val="18"/>
                  <w:lang w:val="en-US" w:eastAsia="zh-CN"/>
                </w:rPr>
                <w:t>Carrier X power class</w:t>
              </w:r>
            </w:ins>
          </w:p>
        </w:tc>
        <w:tc>
          <w:tcPr>
            <w:tcW w:w="1546" w:type="dxa"/>
            <w:shd w:val="clear" w:color="auto" w:fill="auto"/>
          </w:tcPr>
          <w:p>
            <w:pPr>
              <w:pStyle w:val="39"/>
              <w:keepNext w:val="0"/>
              <w:widowControl w:val="0"/>
              <w:jc w:val="both"/>
              <w:rPr>
                <w:ins w:id="5015" w:author="China Unicom" w:date="2025-09-01T09:46:47Z"/>
                <w:rFonts w:cs="Arial"/>
                <w:b/>
                <w:kern w:val="2"/>
                <w:szCs w:val="18"/>
                <w:lang w:val="en-US" w:eastAsia="zh-CN"/>
              </w:rPr>
            </w:pPr>
            <w:ins w:id="5016" w:author="China Unicom" w:date="2025-09-01T09:46:47Z">
              <w:r>
                <w:rPr>
                  <w:rFonts w:hint="eastAsia" w:cs="Arial"/>
                  <w:b/>
                  <w:kern w:val="2"/>
                  <w:szCs w:val="18"/>
                  <w:lang w:val="en-US" w:eastAsia="zh-CN"/>
                </w:rPr>
                <w:t>Carrier Y power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017" w:author="China Unicom" w:date="2025-09-01T09:46:47Z"/>
        </w:trPr>
        <w:tc>
          <w:tcPr>
            <w:tcW w:w="1638" w:type="dxa"/>
            <w:vMerge w:val="restart"/>
          </w:tcPr>
          <w:p>
            <w:pPr>
              <w:pStyle w:val="39"/>
              <w:keepNext w:val="0"/>
              <w:widowControl w:val="0"/>
              <w:jc w:val="both"/>
              <w:rPr>
                <w:ins w:id="5018" w:author="China Unicom" w:date="2025-09-01T09:46:47Z"/>
                <w:rFonts w:cs="Arial"/>
                <w:kern w:val="2"/>
                <w:szCs w:val="18"/>
                <w:lang w:val="en-US" w:eastAsia="zh-CN"/>
              </w:rPr>
            </w:pPr>
            <w:ins w:id="5019" w:author="China Unicom" w:date="2025-09-01T09:46:47Z">
              <w:r>
                <w:rPr>
                  <w:rFonts w:cs="Arial"/>
                  <w:i/>
                  <w:color w:val="0000FF"/>
                </w:rPr>
                <w:t>CA_n25-n71</w:t>
              </w:r>
            </w:ins>
          </w:p>
        </w:tc>
        <w:tc>
          <w:tcPr>
            <w:tcW w:w="1888" w:type="dxa"/>
            <w:shd w:val="clear" w:color="auto" w:fill="auto"/>
          </w:tcPr>
          <w:p>
            <w:pPr>
              <w:pStyle w:val="39"/>
              <w:keepNext w:val="0"/>
              <w:widowControl w:val="0"/>
              <w:jc w:val="both"/>
              <w:rPr>
                <w:ins w:id="5020" w:author="China Unicom" w:date="2025-09-01T09:46:47Z"/>
                <w:rFonts w:cs="Arial"/>
                <w:i/>
                <w:color w:val="0000FF"/>
              </w:rPr>
            </w:pPr>
            <w:ins w:id="5021" w:author="China Unicom" w:date="2025-09-01T09:46:47Z">
              <w:r>
                <w:rPr>
                  <w:rFonts w:cs="Arial"/>
                  <w:i/>
                  <w:color w:val="0000FF"/>
                </w:rPr>
                <w:t>Case b</w:t>
              </w:r>
            </w:ins>
          </w:p>
        </w:tc>
        <w:tc>
          <w:tcPr>
            <w:tcW w:w="1527" w:type="dxa"/>
            <w:shd w:val="clear" w:color="auto" w:fill="auto"/>
          </w:tcPr>
          <w:p>
            <w:pPr>
              <w:pStyle w:val="39"/>
              <w:keepNext w:val="0"/>
              <w:widowControl w:val="0"/>
              <w:jc w:val="both"/>
              <w:rPr>
                <w:ins w:id="5022" w:author="China Unicom" w:date="2025-09-01T09:46:47Z"/>
                <w:rFonts w:cs="Arial"/>
                <w:i/>
                <w:color w:val="0000FF"/>
              </w:rPr>
            </w:pPr>
            <w:ins w:id="5023" w:author="China Unicom" w:date="2025-09-01T09:46:47Z">
              <w:r>
                <w:rPr>
                  <w:rFonts w:cs="Arial"/>
                  <w:i/>
                  <w:color w:val="0000FF"/>
                </w:rPr>
                <w:t>26dBm</w:t>
              </w:r>
            </w:ins>
          </w:p>
        </w:tc>
        <w:tc>
          <w:tcPr>
            <w:tcW w:w="1564" w:type="dxa"/>
            <w:shd w:val="clear" w:color="auto" w:fill="auto"/>
          </w:tcPr>
          <w:p>
            <w:pPr>
              <w:pStyle w:val="39"/>
              <w:keepNext w:val="0"/>
              <w:widowControl w:val="0"/>
              <w:jc w:val="both"/>
              <w:rPr>
                <w:ins w:id="5024" w:author="China Unicom" w:date="2025-09-01T09:46:47Z"/>
                <w:rFonts w:cs="Arial"/>
                <w:i/>
                <w:color w:val="0000FF"/>
              </w:rPr>
            </w:pPr>
            <w:ins w:id="5025" w:author="China Unicom" w:date="2025-09-01T09:46:47Z">
              <w:r>
                <w:rPr>
                  <w:rFonts w:cs="Arial"/>
                  <w:i/>
                  <w:color w:val="0000FF"/>
                </w:rPr>
                <w:t>23dBm</w:t>
              </w:r>
            </w:ins>
          </w:p>
        </w:tc>
        <w:tc>
          <w:tcPr>
            <w:tcW w:w="1546" w:type="dxa"/>
            <w:shd w:val="clear" w:color="auto" w:fill="auto"/>
          </w:tcPr>
          <w:p>
            <w:pPr>
              <w:pStyle w:val="39"/>
              <w:keepNext w:val="0"/>
              <w:widowControl w:val="0"/>
              <w:jc w:val="both"/>
              <w:rPr>
                <w:ins w:id="5026" w:author="China Unicom" w:date="2025-09-01T09:46:47Z"/>
                <w:rFonts w:cs="Arial"/>
                <w:i/>
                <w:color w:val="0000FF"/>
              </w:rPr>
            </w:pPr>
            <w:ins w:id="5027" w:author="China Unicom" w:date="2025-09-01T09:46:47Z">
              <w:r>
                <w:rPr>
                  <w:rFonts w:cs="Arial"/>
                  <w:i/>
                  <w:color w:val="0000FF"/>
                </w:rPr>
                <w:t>26dBm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028" w:author="China Unicom" w:date="2025-09-01T09:46:47Z"/>
        </w:trPr>
        <w:tc>
          <w:tcPr>
            <w:tcW w:w="1638" w:type="dxa"/>
            <w:vMerge w:val="continue"/>
          </w:tcPr>
          <w:p>
            <w:pPr>
              <w:pStyle w:val="39"/>
              <w:keepNext w:val="0"/>
              <w:widowControl w:val="0"/>
              <w:jc w:val="both"/>
              <w:rPr>
                <w:ins w:id="5029" w:author="China Unicom" w:date="2025-09-01T09:46:47Z"/>
                <w:rFonts w:cs="Arial"/>
                <w:kern w:val="2"/>
                <w:szCs w:val="18"/>
                <w:lang w:val="en-US" w:eastAsia="zh-CN"/>
              </w:rPr>
            </w:pPr>
          </w:p>
        </w:tc>
        <w:tc>
          <w:tcPr>
            <w:tcW w:w="1888" w:type="dxa"/>
            <w:shd w:val="clear" w:color="auto" w:fill="auto"/>
          </w:tcPr>
          <w:p>
            <w:pPr>
              <w:pStyle w:val="39"/>
              <w:keepNext w:val="0"/>
              <w:widowControl w:val="0"/>
              <w:jc w:val="both"/>
              <w:rPr>
                <w:ins w:id="5030" w:author="China Unicom" w:date="2025-09-01T09:46:47Z"/>
                <w:rFonts w:cs="Arial"/>
                <w:i/>
                <w:color w:val="0000FF"/>
              </w:rPr>
            </w:pPr>
            <w:ins w:id="5031" w:author="China Unicom" w:date="2025-09-01T09:46:47Z">
              <w:r>
                <w:rPr>
                  <w:rFonts w:cs="Arial"/>
                  <w:i/>
                  <w:color w:val="0000FF"/>
                </w:rPr>
                <w:t>Case c</w:t>
              </w:r>
            </w:ins>
          </w:p>
        </w:tc>
        <w:tc>
          <w:tcPr>
            <w:tcW w:w="1527" w:type="dxa"/>
            <w:shd w:val="clear" w:color="auto" w:fill="auto"/>
          </w:tcPr>
          <w:p>
            <w:pPr>
              <w:pStyle w:val="39"/>
              <w:keepNext w:val="0"/>
              <w:widowControl w:val="0"/>
              <w:jc w:val="both"/>
              <w:rPr>
                <w:ins w:id="5032" w:author="China Unicom" w:date="2025-09-01T09:46:47Z"/>
                <w:rFonts w:cs="Arial"/>
                <w:i/>
                <w:color w:val="0000FF"/>
              </w:rPr>
            </w:pPr>
            <w:ins w:id="5033" w:author="China Unicom" w:date="2025-09-01T09:46:47Z">
              <w:r>
                <w:rPr>
                  <w:rFonts w:cs="Arial"/>
                  <w:i/>
                  <w:color w:val="0000FF"/>
                </w:rPr>
                <w:t>26dBm</w:t>
              </w:r>
            </w:ins>
          </w:p>
        </w:tc>
        <w:tc>
          <w:tcPr>
            <w:tcW w:w="1564" w:type="dxa"/>
            <w:shd w:val="clear" w:color="auto" w:fill="auto"/>
          </w:tcPr>
          <w:p>
            <w:pPr>
              <w:pStyle w:val="39"/>
              <w:keepNext w:val="0"/>
              <w:widowControl w:val="0"/>
              <w:jc w:val="both"/>
              <w:rPr>
                <w:ins w:id="5034" w:author="China Unicom" w:date="2025-09-01T09:46:47Z"/>
                <w:rFonts w:cs="Arial"/>
                <w:i/>
                <w:color w:val="0000FF"/>
              </w:rPr>
            </w:pPr>
            <w:ins w:id="5035" w:author="China Unicom" w:date="2025-09-01T09:46:47Z">
              <w:r>
                <w:rPr>
                  <w:rFonts w:cs="Arial"/>
                  <w:i/>
                  <w:color w:val="0000FF"/>
                </w:rPr>
                <w:t>26dBm</w:t>
              </w:r>
            </w:ins>
          </w:p>
        </w:tc>
        <w:tc>
          <w:tcPr>
            <w:tcW w:w="1546" w:type="dxa"/>
            <w:shd w:val="clear" w:color="auto" w:fill="auto"/>
          </w:tcPr>
          <w:p>
            <w:pPr>
              <w:pStyle w:val="39"/>
              <w:keepNext w:val="0"/>
              <w:widowControl w:val="0"/>
              <w:jc w:val="both"/>
              <w:rPr>
                <w:ins w:id="5036" w:author="China Unicom" w:date="2025-09-01T09:46:47Z"/>
                <w:rFonts w:cs="Arial"/>
                <w:i/>
                <w:color w:val="0000FF"/>
              </w:rPr>
            </w:pPr>
            <w:ins w:id="5037" w:author="China Unicom" w:date="2025-09-01T09:46:47Z">
              <w:r>
                <w:rPr>
                  <w:rFonts w:cs="Arial"/>
                  <w:i/>
                  <w:color w:val="0000FF"/>
                </w:rPr>
                <w:t>23dBm</w:t>
              </w:r>
            </w:ins>
          </w:p>
        </w:tc>
      </w:tr>
    </w:tbl>
    <w:p>
      <w:pPr>
        <w:pStyle w:val="49"/>
        <w:jc w:val="left"/>
        <w:rPr>
          <w:ins w:id="5038" w:author="China Unicom" w:date="2025-09-01T09:46:47Z"/>
          <w:lang w:eastAsia="zh-CN"/>
        </w:rPr>
      </w:pPr>
    </w:p>
    <w:p>
      <w:pPr>
        <w:pStyle w:val="4"/>
        <w:rPr>
          <w:ins w:id="5039" w:author="China Unicom" w:date="2025-09-01T09:46:47Z"/>
          <w:lang w:eastAsia="zh-CN"/>
        </w:rPr>
      </w:pPr>
      <w:ins w:id="5040" w:author="China Unicom" w:date="2025-09-01T09:46:47Z">
        <w:bookmarkStart w:id="330" w:name="_Toc631"/>
        <w:r>
          <w:rPr/>
          <w:t>6</w:t>
        </w:r>
      </w:ins>
      <w:ins w:id="5041" w:author="China Unicom" w:date="2025-09-01T09:47:00Z">
        <w:r>
          <w:rPr>
            <w:rFonts w:hint="eastAsia"/>
            <w:lang w:eastAsia="zh-CN"/>
          </w:rPr>
          <w:t>.3</w:t>
        </w:r>
      </w:ins>
      <w:ins w:id="5042" w:author="China Unicom" w:date="2025-09-01T09:46:47Z">
        <w:r>
          <w:rPr/>
          <w:t>.</w:t>
        </w:r>
      </w:ins>
      <w:ins w:id="5043" w:author="China Unicom" w:date="2025-09-01T09:46:47Z">
        <w:r>
          <w:rPr>
            <w:rFonts w:hint="eastAsia"/>
            <w:lang w:eastAsia="zh-CN"/>
          </w:rPr>
          <w:t>3</w:t>
        </w:r>
      </w:ins>
      <w:ins w:id="5044" w:author="China Unicom" w:date="2025-09-01T09:46:47Z">
        <w:r>
          <w:rPr>
            <w:rFonts w:ascii="Courier New" w:hAnsi="Courier New"/>
            <w:sz w:val="22"/>
            <w:szCs w:val="22"/>
            <w:lang w:eastAsia="sv-SE"/>
          </w:rPr>
          <w:tab/>
        </w:r>
      </w:ins>
      <w:ins w:id="5045" w:author="China Unicom" w:date="2025-09-01T09:46:47Z">
        <w:r>
          <w:rPr>
            <w:rFonts w:eastAsia="MS Mincho"/>
            <w:lang w:eastAsia="ja-JP"/>
          </w:rPr>
          <w:t>REFSENS requirements</w:t>
        </w:r>
        <w:bookmarkEnd w:id="330"/>
      </w:ins>
    </w:p>
    <w:p>
      <w:pPr>
        <w:rPr>
          <w:ins w:id="5046" w:author="China Unicom" w:date="2025-09-01T09:46:47Z"/>
          <w:lang w:eastAsia="zh-CN"/>
        </w:rPr>
      </w:pPr>
      <w:ins w:id="5047" w:author="China Unicom" w:date="2025-09-01T09:46:47Z">
        <w:r>
          <w:rPr>
            <w:lang w:eastAsia="zh-CN"/>
          </w:rPr>
          <w:t>Analysis of REFSENS exceptions or MSD requirements is needed due to higher power uplink.</w:t>
        </w:r>
      </w:ins>
    </w:p>
    <w:p>
      <w:pPr>
        <w:pStyle w:val="5"/>
        <w:rPr>
          <w:ins w:id="5048" w:author="China Unicom" w:date="2025-09-01T09:46:47Z"/>
          <w:lang w:eastAsia="zh-CN"/>
        </w:rPr>
      </w:pPr>
      <w:ins w:id="5049" w:author="China Unicom" w:date="2025-09-01T09:46:47Z">
        <w:bookmarkStart w:id="331" w:name="_Toc9818"/>
        <w:r>
          <w:rPr/>
          <w:t>6</w:t>
        </w:r>
      </w:ins>
      <w:ins w:id="5050" w:author="China Unicom" w:date="2025-09-01T09:47:00Z">
        <w:r>
          <w:rPr>
            <w:rFonts w:hint="eastAsia"/>
            <w:lang w:eastAsia="zh-CN"/>
          </w:rPr>
          <w:t>.3</w:t>
        </w:r>
      </w:ins>
      <w:ins w:id="5051" w:author="China Unicom" w:date="2025-09-01T09:46:47Z">
        <w:r>
          <w:rPr/>
          <w:t>.3</w:t>
        </w:r>
      </w:ins>
      <w:ins w:id="5052" w:author="China Unicom" w:date="2025-09-01T09:46:47Z">
        <w:r>
          <w:rPr>
            <w:rFonts w:hint="eastAsia"/>
            <w:lang w:eastAsia="zh-CN"/>
          </w:rPr>
          <w:t>.1</w:t>
        </w:r>
      </w:ins>
      <w:ins w:id="5053" w:author="China Unicom" w:date="2025-09-01T09:46:47Z">
        <w:r>
          <w:rPr>
            <w:rFonts w:hint="eastAsia"/>
            <w:lang w:eastAsia="zh-CN"/>
          </w:rPr>
          <w:tab/>
        </w:r>
      </w:ins>
      <w:ins w:id="5054" w:author="China Unicom" w:date="2025-09-01T09:46:47Z">
        <w:r>
          <w:rPr>
            <w:rFonts w:hint="eastAsia"/>
            <w:lang w:eastAsia="zh-CN"/>
          </w:rPr>
          <w:t xml:space="preserve">Power </w:t>
        </w:r>
      </w:ins>
      <w:ins w:id="5055" w:author="China Unicom" w:date="2025-09-01T09:46:47Z">
        <w:r>
          <w:rPr>
            <w:lang w:eastAsia="zh-CN"/>
          </w:rPr>
          <w:t>C</w:t>
        </w:r>
      </w:ins>
      <w:ins w:id="5056" w:author="China Unicom" w:date="2025-09-01T09:46:47Z">
        <w:r>
          <w:rPr>
            <w:rFonts w:hint="eastAsia"/>
            <w:lang w:eastAsia="zh-CN"/>
          </w:rPr>
          <w:t xml:space="preserve">lass 2 </w:t>
        </w:r>
      </w:ins>
      <w:ins w:id="5057" w:author="China Unicom" w:date="2025-09-01T09:46:47Z">
        <w:r>
          <w:rPr>
            <w:lang w:eastAsia="zh-CN"/>
          </w:rPr>
          <w:t>MSD</w:t>
        </w:r>
        <w:bookmarkEnd w:id="331"/>
      </w:ins>
    </w:p>
    <w:p>
      <w:pPr>
        <w:rPr>
          <w:ins w:id="5058" w:author="China Unicom" w:date="2025-09-01T09:46:47Z"/>
          <w:lang w:eastAsia="zh-CN"/>
        </w:rPr>
      </w:pPr>
      <w:ins w:id="5059" w:author="China Unicom" w:date="2025-09-01T09:46:47Z">
        <w:r>
          <w:rPr>
            <w:lang w:eastAsia="zh-CN"/>
          </w:rPr>
          <w:t xml:space="preserve">There is an IMD3 for UL CA_n25-n71 into n77. The Look Up Table approach is used to calculate the PC2 MSD. </w:t>
        </w:r>
      </w:ins>
    </w:p>
    <w:p>
      <w:pPr>
        <w:pStyle w:val="49"/>
        <w:rPr>
          <w:ins w:id="5060" w:author="China Unicom" w:date="2025-09-01T09:46:47Z"/>
          <w:lang w:eastAsia="zh-CN"/>
        </w:rPr>
      </w:pPr>
      <w:ins w:id="5061" w:author="China Unicom" w:date="2025-09-01T09:46:47Z">
        <w:r>
          <w:rPr/>
          <w:t>Table 6</w:t>
        </w:r>
      </w:ins>
      <w:ins w:id="5062" w:author="China Unicom" w:date="2025-09-01T09:47:01Z">
        <w:r>
          <w:rPr>
            <w:rFonts w:hint="eastAsia"/>
            <w:lang w:eastAsia="zh-CN"/>
          </w:rPr>
          <w:t>.3</w:t>
        </w:r>
      </w:ins>
      <w:ins w:id="5063" w:author="China Unicom" w:date="2025-09-01T09:46:47Z">
        <w:r>
          <w:rPr/>
          <w:t>.3-1 UE PC2 and PC1.5</w:t>
        </w:r>
      </w:ins>
      <w:ins w:id="5064" w:author="China Unicom" w:date="2025-09-01T09:46:47Z">
        <w:r>
          <w:rPr>
            <w:rFonts w:hint="eastAsia"/>
            <w:lang w:eastAsia="zh-CN"/>
          </w:rPr>
          <w:t xml:space="preserve"> </w:t>
        </w:r>
      </w:ins>
      <w:ins w:id="5065" w:author="China Unicom" w:date="2025-09-01T09:46:47Z">
        <w:r>
          <w:rPr>
            <w:lang w:eastAsia="zh-CN"/>
          </w:rPr>
          <w:t>LUT MSD</w:t>
        </w:r>
      </w:ins>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5066" w:author="China Unicom" w:date="2025-09-01T09:46:47Z"/>
        </w:trPr>
        <w:tc>
          <w:tcPr>
            <w:tcW w:w="1366" w:type="dxa"/>
          </w:tcPr>
          <w:p>
            <w:pPr>
              <w:pStyle w:val="39"/>
              <w:keepNext w:val="0"/>
              <w:widowControl w:val="0"/>
              <w:jc w:val="both"/>
              <w:rPr>
                <w:ins w:id="5067" w:author="China Unicom" w:date="2025-09-01T09:46:47Z"/>
                <w:rFonts w:cs="Arial"/>
                <w:b/>
                <w:kern w:val="2"/>
                <w:szCs w:val="18"/>
                <w:lang w:val="en-US" w:eastAsia="zh-CN"/>
              </w:rPr>
            </w:pPr>
            <w:ins w:id="5068" w:author="China Unicom" w:date="2025-09-01T09:46:47Z">
              <w:r>
                <w:rPr>
                  <w:rFonts w:cs="Arial"/>
                  <w:b/>
                  <w:kern w:val="2"/>
                  <w:szCs w:val="18"/>
                  <w:lang w:val="en-US" w:eastAsia="zh-CN"/>
                </w:rPr>
                <w:t>Uplink CA configuration</w:t>
              </w:r>
            </w:ins>
          </w:p>
        </w:tc>
        <w:tc>
          <w:tcPr>
            <w:tcW w:w="1313" w:type="dxa"/>
          </w:tcPr>
          <w:p>
            <w:pPr>
              <w:pStyle w:val="39"/>
              <w:keepNext w:val="0"/>
              <w:widowControl w:val="0"/>
              <w:jc w:val="both"/>
              <w:rPr>
                <w:ins w:id="5069" w:author="China Unicom" w:date="2025-09-01T09:46:47Z"/>
                <w:rFonts w:cs="Arial"/>
                <w:b/>
                <w:kern w:val="2"/>
                <w:szCs w:val="18"/>
                <w:lang w:val="en-US" w:eastAsia="zh-CN"/>
              </w:rPr>
            </w:pPr>
            <w:ins w:id="5070" w:author="China Unicom" w:date="2025-09-01T09:46:47Z">
              <w:r>
                <w:rPr>
                  <w:rFonts w:cs="Arial"/>
                  <w:b/>
                  <w:kern w:val="2"/>
                  <w:szCs w:val="18"/>
                  <w:lang w:val="en-US" w:eastAsia="zh-CN"/>
                </w:rPr>
                <w:t>Victim Band</w:t>
              </w:r>
            </w:ins>
          </w:p>
        </w:tc>
        <w:tc>
          <w:tcPr>
            <w:tcW w:w="1807" w:type="dxa"/>
            <w:shd w:val="clear" w:color="auto" w:fill="auto"/>
          </w:tcPr>
          <w:p>
            <w:pPr>
              <w:pStyle w:val="39"/>
              <w:keepNext w:val="0"/>
              <w:widowControl w:val="0"/>
              <w:jc w:val="center"/>
              <w:rPr>
                <w:ins w:id="5071" w:author="China Unicom" w:date="2025-09-01T09:46:47Z"/>
                <w:rFonts w:cs="Arial"/>
                <w:b/>
                <w:kern w:val="2"/>
                <w:szCs w:val="18"/>
                <w:lang w:val="en-US" w:eastAsia="zh-CN"/>
              </w:rPr>
            </w:pPr>
            <w:ins w:id="5072" w:author="China Unicom" w:date="2025-09-01T09:46:47Z">
              <w:r>
                <w:rPr>
                  <w:rFonts w:cs="Arial"/>
                  <w:b/>
                  <w:kern w:val="2"/>
                  <w:szCs w:val="18"/>
                  <w:lang w:val="en-US" w:eastAsia="zh-CN"/>
                </w:rPr>
                <w:t>IMD</w:t>
              </w:r>
            </w:ins>
          </w:p>
        </w:tc>
        <w:tc>
          <w:tcPr>
            <w:tcW w:w="1455" w:type="dxa"/>
            <w:shd w:val="clear" w:color="auto" w:fill="auto"/>
          </w:tcPr>
          <w:p>
            <w:pPr>
              <w:pStyle w:val="39"/>
              <w:keepNext w:val="0"/>
              <w:widowControl w:val="0"/>
              <w:jc w:val="both"/>
              <w:rPr>
                <w:ins w:id="5073" w:author="China Unicom" w:date="2025-09-01T09:46:47Z"/>
                <w:rFonts w:cs="Arial"/>
                <w:b/>
                <w:kern w:val="2"/>
                <w:szCs w:val="18"/>
                <w:lang w:val="en-US" w:eastAsia="zh-CN"/>
              </w:rPr>
            </w:pPr>
            <w:ins w:id="5074" w:author="China Unicom" w:date="2025-09-01T09:46:47Z">
              <w:r>
                <w:rPr>
                  <w:rFonts w:cs="Arial"/>
                  <w:b/>
                  <w:kern w:val="2"/>
                  <w:szCs w:val="18"/>
                  <w:lang w:val="en-US" w:eastAsia="zh-CN"/>
                </w:rPr>
                <w:t xml:space="preserve">PC3 MSD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075" w:author="China Unicom" w:date="2025-09-01T09:46:47Z"/>
        </w:trPr>
        <w:tc>
          <w:tcPr>
            <w:tcW w:w="1366" w:type="dxa"/>
            <w:vAlign w:val="center"/>
          </w:tcPr>
          <w:p>
            <w:pPr>
              <w:pStyle w:val="41"/>
              <w:keepNext w:val="0"/>
              <w:widowControl w:val="0"/>
              <w:jc w:val="both"/>
              <w:rPr>
                <w:ins w:id="5076" w:author="China Unicom" w:date="2025-09-01T09:46:47Z"/>
                <w:lang w:eastAsia="zh-CN"/>
              </w:rPr>
            </w:pPr>
            <w:ins w:id="5077" w:author="China Unicom" w:date="2025-09-01T09:46:47Z">
              <w:r>
                <w:rPr>
                  <w:rFonts w:hint="eastAsia"/>
                </w:rPr>
                <w:t>CA_n</w:t>
              </w:r>
            </w:ins>
            <w:ins w:id="5078" w:author="China Unicom" w:date="2025-09-01T09:46:47Z">
              <w:r>
                <w:rPr/>
                <w:t>25</w:t>
              </w:r>
            </w:ins>
            <w:ins w:id="5079" w:author="China Unicom" w:date="2025-09-01T09:46:47Z">
              <w:r>
                <w:rPr>
                  <w:rFonts w:hint="eastAsia"/>
                </w:rPr>
                <w:t>-n</w:t>
              </w:r>
            </w:ins>
            <w:ins w:id="5080" w:author="China Unicom" w:date="2025-09-01T09:46:47Z">
              <w:r>
                <w:rPr/>
                <w:t>71</w:t>
              </w:r>
            </w:ins>
          </w:p>
        </w:tc>
        <w:tc>
          <w:tcPr>
            <w:tcW w:w="1313" w:type="dxa"/>
            <w:vAlign w:val="center"/>
          </w:tcPr>
          <w:p>
            <w:pPr>
              <w:pStyle w:val="41"/>
              <w:rPr>
                <w:ins w:id="5081" w:author="China Unicom" w:date="2025-09-01T09:46:47Z"/>
                <w:lang w:val="nb-NO"/>
              </w:rPr>
            </w:pPr>
            <w:ins w:id="5082" w:author="China Unicom" w:date="2025-09-01T09:46:47Z">
              <w:r>
                <w:rPr/>
                <w:t>n77</w:t>
              </w:r>
            </w:ins>
          </w:p>
        </w:tc>
        <w:tc>
          <w:tcPr>
            <w:tcW w:w="1807" w:type="dxa"/>
            <w:shd w:val="clear" w:color="auto" w:fill="auto"/>
          </w:tcPr>
          <w:p>
            <w:pPr>
              <w:pStyle w:val="41"/>
              <w:keepNext w:val="0"/>
              <w:widowControl w:val="0"/>
              <w:jc w:val="both"/>
              <w:rPr>
                <w:ins w:id="5083" w:author="China Unicom" w:date="2025-09-01T09:46:47Z"/>
              </w:rPr>
            </w:pPr>
            <w:ins w:id="5084" w:author="China Unicom" w:date="2025-09-01T09:46:47Z">
              <w:r>
                <w:rPr/>
                <w:t>IMD3</w:t>
              </w:r>
            </w:ins>
          </w:p>
        </w:tc>
        <w:tc>
          <w:tcPr>
            <w:tcW w:w="1455" w:type="dxa"/>
            <w:shd w:val="clear" w:color="auto" w:fill="auto"/>
          </w:tcPr>
          <w:p>
            <w:pPr>
              <w:pStyle w:val="41"/>
              <w:keepNext w:val="0"/>
              <w:widowControl w:val="0"/>
              <w:jc w:val="both"/>
              <w:rPr>
                <w:ins w:id="5085" w:author="China Unicom" w:date="2025-09-01T09:46:47Z"/>
              </w:rPr>
            </w:pPr>
            <w:ins w:id="5086" w:author="China Unicom" w:date="2025-09-01T09:46:47Z">
              <w:r>
                <w:rPr/>
                <w:t>8.0</w:t>
              </w:r>
            </w:ins>
          </w:p>
        </w:tc>
      </w:tr>
    </w:tbl>
    <w:p>
      <w:pPr>
        <w:rPr>
          <w:ins w:id="5087" w:author="China Unicom" w:date="2025-09-01T09:46:47Z"/>
          <w:lang w:eastAsia="zh-CN"/>
        </w:rPr>
      </w:pPr>
    </w:p>
    <w:p>
      <w:pPr>
        <w:pStyle w:val="4"/>
        <w:rPr>
          <w:ins w:id="5088" w:author="China Unicom" w:date="2025-09-01T09:46:47Z"/>
          <w:rFonts w:eastAsia="MS Mincho"/>
          <w:lang w:eastAsia="ja-JP"/>
        </w:rPr>
      </w:pPr>
      <w:ins w:id="5089" w:author="China Unicom" w:date="2025-09-01T09:46:47Z">
        <w:bookmarkStart w:id="332" w:name="_Toc2077"/>
        <w:r>
          <w:rPr>
            <w:rFonts w:eastAsia="MS Mincho"/>
            <w:lang w:eastAsia="ja-JP"/>
          </w:rPr>
          <w:t>6</w:t>
        </w:r>
      </w:ins>
      <w:ins w:id="5090" w:author="China Unicom" w:date="2025-09-01T09:47:01Z">
        <w:r>
          <w:rPr>
            <w:rFonts w:hint="eastAsia" w:eastAsia="宋体"/>
            <w:lang w:eastAsia="zh-CN"/>
          </w:rPr>
          <w:t>.3</w:t>
        </w:r>
      </w:ins>
      <w:ins w:id="5091" w:author="China Unicom" w:date="2025-09-01T09:46:47Z">
        <w:r>
          <w:rPr>
            <w:rFonts w:eastAsia="MS Mincho"/>
            <w:lang w:eastAsia="ja-JP"/>
          </w:rPr>
          <w:t>.</w:t>
        </w:r>
      </w:ins>
      <w:ins w:id="5092" w:author="China Unicom" w:date="2025-09-01T09:46:47Z">
        <w:r>
          <w:rPr>
            <w:rFonts w:hint="eastAsia" w:eastAsia="MS Mincho"/>
            <w:lang w:eastAsia="ja-JP"/>
          </w:rPr>
          <w:t>4</w:t>
        </w:r>
      </w:ins>
      <w:ins w:id="5093" w:author="China Unicom" w:date="2025-09-01T09:46:47Z">
        <w:r>
          <w:rPr>
            <w:rFonts w:eastAsia="MS Mincho"/>
            <w:lang w:eastAsia="ja-JP"/>
          </w:rPr>
          <w:tab/>
        </w:r>
      </w:ins>
      <w:ins w:id="5094" w:author="China Unicom" w:date="2025-09-01T09:46:47Z">
        <w:r>
          <w:rPr>
            <w:rFonts w:eastAsia="MS Mincho"/>
            <w:lang w:eastAsia="ja-JP"/>
          </w:rPr>
          <w:t>∆TIB and ∆RIB values</w:t>
        </w:r>
        <w:bookmarkEnd w:id="332"/>
      </w:ins>
    </w:p>
    <w:p>
      <w:pPr>
        <w:rPr>
          <w:ins w:id="5095" w:author="China Unicom" w:date="2025-09-01T09:46:47Z"/>
          <w:lang w:eastAsia="ja-JP"/>
        </w:rPr>
      </w:pPr>
      <w:ins w:id="5096" w:author="China Unicom" w:date="2025-09-01T09:46:47Z">
        <w:r>
          <w:rPr>
            <w:lang w:eastAsia="ja-JP"/>
          </w:rPr>
          <w:t>There is no change compared to the values for PC3 CA.</w:t>
        </w:r>
      </w:ins>
    </w:p>
    <w:p>
      <w:pPr>
        <w:rPr>
          <w:ins w:id="5097" w:author="China Unicom" w:date="2025-09-01T09:46:47Z"/>
        </w:rPr>
      </w:pPr>
    </w:p>
    <w:p>
      <w:pPr>
        <w:pStyle w:val="3"/>
        <w:rPr>
          <w:ins w:id="5098" w:author="China Unicom" w:date="2025-09-01T09:47:29Z"/>
          <w:lang w:eastAsia="zh-CN"/>
        </w:rPr>
      </w:pPr>
      <w:ins w:id="5099" w:author="China Unicom" w:date="2025-09-01T09:47:29Z">
        <w:bookmarkStart w:id="333" w:name="_Toc20286"/>
        <w:r>
          <w:rPr/>
          <w:t>6</w:t>
        </w:r>
      </w:ins>
      <w:ins w:id="5100" w:author="China Unicom" w:date="2025-09-01T09:47:37Z">
        <w:r>
          <w:rPr>
            <w:rFonts w:hint="eastAsia"/>
            <w:lang w:eastAsia="zh-CN"/>
          </w:rPr>
          <w:t>.4</w:t>
        </w:r>
      </w:ins>
      <w:ins w:id="5101" w:author="China Unicom" w:date="2025-09-01T09:47:29Z">
        <w:r>
          <w:rPr/>
          <w:tab/>
        </w:r>
      </w:ins>
      <w:ins w:id="5102" w:author="China Unicom" w:date="2025-09-01T09:47:29Z">
        <w:r>
          <w:rPr>
            <w:lang w:eastAsia="zh-CN"/>
          </w:rPr>
          <w:t>CA_n66-n71-n77</w:t>
        </w:r>
        <w:bookmarkEnd w:id="333"/>
      </w:ins>
    </w:p>
    <w:p>
      <w:pPr>
        <w:pStyle w:val="4"/>
        <w:rPr>
          <w:ins w:id="5103" w:author="China Unicom" w:date="2025-09-01T09:47:29Z"/>
          <w:rFonts w:cs="Arial"/>
          <w:szCs w:val="28"/>
          <w:lang w:eastAsia="zh-CN"/>
        </w:rPr>
      </w:pPr>
      <w:ins w:id="5104" w:author="China Unicom" w:date="2025-09-01T09:47:29Z">
        <w:bookmarkStart w:id="334" w:name="_Toc30355"/>
        <w:r>
          <w:rPr>
            <w:rFonts w:cs="Arial"/>
            <w:szCs w:val="28"/>
            <w:lang w:eastAsia="zh-CN"/>
          </w:rPr>
          <w:t>6</w:t>
        </w:r>
      </w:ins>
      <w:ins w:id="5105" w:author="China Unicom" w:date="2025-09-01T09:47:38Z">
        <w:r>
          <w:rPr>
            <w:rFonts w:hint="eastAsia" w:cs="Arial"/>
            <w:szCs w:val="28"/>
            <w:lang w:eastAsia="zh-CN"/>
          </w:rPr>
          <w:t>.4</w:t>
        </w:r>
      </w:ins>
      <w:ins w:id="5106" w:author="China Unicom" w:date="2025-09-01T09:47:29Z">
        <w:r>
          <w:rPr>
            <w:rFonts w:cs="Arial"/>
            <w:szCs w:val="28"/>
            <w:lang w:eastAsia="zh-CN"/>
          </w:rPr>
          <w:t>.</w:t>
        </w:r>
      </w:ins>
      <w:ins w:id="5107" w:author="China Unicom" w:date="2025-09-01T09:47:29Z">
        <w:r>
          <w:rPr>
            <w:rFonts w:hint="eastAsia" w:cs="Arial"/>
            <w:szCs w:val="28"/>
            <w:lang w:eastAsia="zh-CN"/>
          </w:rPr>
          <w:t>1</w:t>
        </w:r>
      </w:ins>
      <w:ins w:id="5108" w:author="China Unicom" w:date="2025-09-01T09:47:29Z">
        <w:r>
          <w:rPr>
            <w:rFonts w:cs="Arial"/>
            <w:szCs w:val="28"/>
            <w:lang w:eastAsia="zh-CN"/>
          </w:rPr>
          <w:tab/>
        </w:r>
      </w:ins>
      <w:ins w:id="5109" w:author="China Unicom" w:date="2025-09-01T09:47:29Z">
        <w:r>
          <w:rPr>
            <w:rFonts w:cs="Arial"/>
            <w:szCs w:val="28"/>
            <w:lang w:eastAsia="zh-CN"/>
          </w:rPr>
          <w:t>Configuration</w:t>
        </w:r>
      </w:ins>
      <w:ins w:id="5110" w:author="China Unicom" w:date="2025-09-01T09:47:29Z">
        <w:r>
          <w:rPr>
            <w:rFonts w:hint="eastAsia" w:cs="Arial"/>
            <w:szCs w:val="28"/>
            <w:lang w:eastAsia="zh-CN"/>
          </w:rPr>
          <w:t>s</w:t>
        </w:r>
        <w:bookmarkEnd w:id="334"/>
      </w:ins>
    </w:p>
    <w:p>
      <w:pPr>
        <w:keepNext/>
        <w:keepLines/>
        <w:spacing w:before="60"/>
        <w:jc w:val="center"/>
        <w:rPr>
          <w:ins w:id="5111" w:author="China Unicom" w:date="2025-09-01T09:47:29Z"/>
          <w:rFonts w:ascii="Arial" w:hAnsi="Arial" w:cs="Arial"/>
          <w:b/>
          <w:bCs/>
          <w:lang w:val="en-US"/>
        </w:rPr>
      </w:pPr>
      <w:ins w:id="5112" w:author="China Unicom" w:date="2025-09-01T09:47:29Z">
        <w:r>
          <w:rPr>
            <w:rFonts w:ascii="Arial" w:hAnsi="Arial" w:cs="Arial"/>
            <w:b/>
            <w:bCs/>
            <w:lang w:val="en-US"/>
          </w:rPr>
          <w:t>Table 6</w:t>
        </w:r>
      </w:ins>
      <w:ins w:id="5113" w:author="China Unicom" w:date="2025-09-01T09:47:39Z">
        <w:r>
          <w:rPr>
            <w:rFonts w:hint="eastAsia" w:ascii="Arial" w:hAnsi="Arial" w:cs="Arial"/>
            <w:b/>
            <w:bCs/>
            <w:lang w:val="en-US" w:eastAsia="zh-CN"/>
          </w:rPr>
          <w:t>.4</w:t>
        </w:r>
      </w:ins>
      <w:ins w:id="5114" w:author="China Unicom" w:date="2025-09-01T09:47:29Z">
        <w:r>
          <w:rPr>
            <w:rFonts w:hint="eastAsia" w:ascii="Arial" w:hAnsi="Arial" w:cs="Arial"/>
            <w:b/>
            <w:bCs/>
            <w:lang w:val="en-US" w:eastAsia="zh-CN"/>
          </w:rPr>
          <w:t>.1</w:t>
        </w:r>
      </w:ins>
      <w:ins w:id="5115" w:author="China Unicom" w:date="2025-09-01T09:47:29Z">
        <w:r>
          <w:rPr>
            <w:rFonts w:ascii="Arial" w:hAnsi="Arial" w:cs="Arial"/>
            <w:b/>
            <w:bCs/>
            <w:lang w:val="en-US"/>
          </w:rPr>
          <w:t>-1: NR CA configurations and bandwi</w:t>
        </w:r>
      </w:ins>
      <w:ins w:id="5116" w:author="China Unicom" w:date="2025-09-01T09:47:29Z">
        <w:r>
          <w:rPr>
            <w:rFonts w:hint="eastAsia" w:ascii="Arial" w:hAnsi="Arial" w:cs="Arial"/>
            <w:b/>
            <w:bCs/>
            <w:lang w:val="en-US" w:eastAsia="zh-CN"/>
          </w:rPr>
          <w:t>d</w:t>
        </w:r>
      </w:ins>
      <w:ins w:id="5117" w:author="China Unicom" w:date="2025-09-01T09:47:29Z">
        <w:r>
          <w:rPr>
            <w:rFonts w:ascii="Arial" w:hAnsi="Arial" w:cs="Arial"/>
            <w:b/>
            <w:bCs/>
            <w:lang w:val="en-US"/>
          </w:rPr>
          <w:t xml:space="preserve">th combinations sets defined </w:t>
        </w:r>
      </w:ins>
      <w:ins w:id="5118" w:author="China Unicom" w:date="2025-09-01T09:47:29Z">
        <w:r>
          <w:rPr>
            <w:rFonts w:hint="eastAsia" w:ascii="Arial" w:hAnsi="Arial" w:cs="Arial"/>
            <w:b/>
            <w:bCs/>
            <w:lang w:val="en-US" w:eastAsia="zh-CN"/>
          </w:rPr>
          <w:t xml:space="preserve">for </w:t>
        </w:r>
      </w:ins>
      <w:ins w:id="5119" w:author="China Unicom" w:date="2025-09-01T09:47:29Z">
        <w:r>
          <w:rPr>
            <w:rFonts w:ascii="Arial" w:hAnsi="Arial" w:cs="Arial"/>
            <w:b/>
            <w:bCs/>
            <w:lang w:val="en-US" w:eastAsia="zh-CN"/>
          </w:rPr>
          <w:t>inter-band CA (three bands)</w:t>
        </w:r>
      </w:ins>
      <w:ins w:id="5120" w:author="China Unicom" w:date="2025-09-01T09:47:29Z">
        <w:r>
          <w:rPr>
            <w:rFonts w:ascii="Arial" w:hAnsi="Arial" w:cs="Arial"/>
            <w:b/>
            <w:bCs/>
            <w:lang w:val="en-US"/>
          </w:rPr>
          <w:t xml:space="preserve"> </w:t>
        </w:r>
      </w:ins>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5121" w:author="China Unicom" w:date="2025-09-01T09:47:29Z"/>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ins w:id="5122" w:author="China Unicom" w:date="2025-09-01T09:47:29Z"/>
                <w:sz w:val="16"/>
              </w:rPr>
            </w:pPr>
            <w:ins w:id="5123" w:author="China Unicom" w:date="2025-09-01T09:47:29Z">
              <w:r>
                <w:rPr>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124" w:author="China Unicom" w:date="2025-09-01T09:47:29Z"/>
                <w:sz w:val="16"/>
              </w:rPr>
            </w:pPr>
            <w:ins w:id="5125" w:author="China Unicom" w:date="2025-09-01T09:47:29Z">
              <w:r>
                <w:rPr>
                  <w:sz w:val="16"/>
                </w:rPr>
                <w:t xml:space="preserve">Uplink CA configuration or </w:t>
              </w:r>
            </w:ins>
          </w:p>
          <w:p>
            <w:pPr>
              <w:pStyle w:val="40"/>
              <w:keepNext w:val="0"/>
              <w:rPr>
                <w:ins w:id="5126" w:author="China Unicom" w:date="2025-09-01T09:47:29Z"/>
                <w:sz w:val="16"/>
              </w:rPr>
            </w:pPr>
            <w:ins w:id="5127" w:author="China Unicom" w:date="2025-09-01T09:47:29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128" w:author="China Unicom" w:date="2025-09-01T09:47:29Z"/>
                <w:sz w:val="16"/>
              </w:rPr>
            </w:pPr>
            <w:ins w:id="5129" w:author="China Unicom" w:date="2025-09-01T09:47:29Z">
              <w:r>
                <w:rPr>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130" w:author="China Unicom" w:date="2025-09-01T09:47:29Z"/>
                <w:sz w:val="16"/>
              </w:rPr>
            </w:pPr>
            <w:ins w:id="5131" w:author="China Unicom" w:date="2025-09-01T09:47:29Z">
              <w:r>
                <w:rPr>
                  <w:sz w:val="16"/>
                </w:rPr>
                <w:t>Channel bandwidth (MHz)</w:t>
              </w:r>
            </w:ins>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ins w:id="5132" w:author="China Unicom" w:date="2025-09-01T09:47:29Z"/>
                <w:sz w:val="16"/>
              </w:rPr>
            </w:pPr>
            <w:ins w:id="5133" w:author="China Unicom" w:date="2025-09-01T09:47:29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ins w:id="5134" w:author="China Unicom" w:date="2025-09-01T09:47:29Z"/>
        </w:trPr>
        <w:tc>
          <w:tcPr>
            <w:tcW w:w="1301" w:type="dxa"/>
            <w:vMerge w:val="restart"/>
            <w:tcBorders>
              <w:top w:val="nil"/>
              <w:left w:val="single" w:color="auto" w:sz="4" w:space="0"/>
              <w:bottom w:val="nil"/>
              <w:right w:val="single" w:color="auto" w:sz="4" w:space="0"/>
            </w:tcBorders>
            <w:vAlign w:val="center"/>
          </w:tcPr>
          <w:p>
            <w:pPr>
              <w:pStyle w:val="39"/>
              <w:keepNext w:val="0"/>
              <w:widowControl w:val="0"/>
              <w:jc w:val="both"/>
              <w:rPr>
                <w:ins w:id="5135" w:author="China Unicom" w:date="2025-09-01T09:47:29Z"/>
                <w:rFonts w:cs="Arial"/>
                <w:i/>
                <w:color w:val="0000FF"/>
              </w:rPr>
            </w:pPr>
            <w:ins w:id="5136" w:author="China Unicom" w:date="2025-09-01T09:47:29Z">
              <w:r>
                <w:rPr/>
                <w:t>CA_n66A-n71A-n77A</w:t>
              </w:r>
            </w:ins>
          </w:p>
          <w:p>
            <w:pPr>
              <w:pStyle w:val="39"/>
              <w:keepNext w:val="0"/>
              <w:widowControl w:val="0"/>
              <w:jc w:val="both"/>
              <w:rPr>
                <w:ins w:id="5137" w:author="China Unicom" w:date="2025-09-01T09:47:29Z"/>
                <w:rFonts w:cs="Arial"/>
                <w:i/>
                <w:color w:val="0000FF"/>
              </w:rPr>
            </w:pPr>
          </w:p>
        </w:tc>
        <w:tc>
          <w:tcPr>
            <w:tcW w:w="0" w:type="auto"/>
            <w:vMerge w:val="restart"/>
            <w:tcBorders>
              <w:top w:val="nil"/>
              <w:left w:val="single" w:color="auto" w:sz="4" w:space="0"/>
              <w:bottom w:val="nil"/>
              <w:right w:val="single" w:color="auto" w:sz="4" w:space="0"/>
            </w:tcBorders>
            <w:vAlign w:val="center"/>
          </w:tcPr>
          <w:p>
            <w:pPr>
              <w:pStyle w:val="41"/>
              <w:rPr>
                <w:ins w:id="5138" w:author="China Unicom" w:date="2025-09-01T09:47:29Z"/>
                <w:vertAlign w:val="superscript"/>
                <w:lang w:val="en-US"/>
              </w:rPr>
            </w:pPr>
            <w:ins w:id="5139" w:author="China Unicom" w:date="2025-09-01T09:47:29Z">
              <w:r>
                <w:rPr>
                  <w:lang w:val="en-US"/>
                </w:rPr>
                <w:t>n66</w:t>
              </w:r>
            </w:ins>
            <w:ins w:id="5140" w:author="China Unicom" w:date="2025-09-01T09:47:29Z">
              <w:r>
                <w:rPr>
                  <w:vertAlign w:val="superscript"/>
                  <w:lang w:val="en-US"/>
                </w:rPr>
                <w:t>7</w:t>
              </w:r>
            </w:ins>
          </w:p>
          <w:p>
            <w:pPr>
              <w:pStyle w:val="41"/>
              <w:rPr>
                <w:ins w:id="5141" w:author="China Unicom" w:date="2025-09-01T09:47:29Z"/>
                <w:vertAlign w:val="superscript"/>
                <w:lang w:val="en-US"/>
              </w:rPr>
            </w:pPr>
            <w:ins w:id="5142" w:author="China Unicom" w:date="2025-09-01T09:47:29Z">
              <w:r>
                <w:rPr>
                  <w:lang w:val="en-US"/>
                </w:rPr>
                <w:t>n71</w:t>
              </w:r>
            </w:ins>
            <w:ins w:id="5143" w:author="China Unicom" w:date="2025-09-01T09:47:29Z">
              <w:r>
                <w:rPr>
                  <w:vertAlign w:val="superscript"/>
                  <w:lang w:val="en-US"/>
                </w:rPr>
                <w:t>7</w:t>
              </w:r>
            </w:ins>
          </w:p>
          <w:p>
            <w:pPr>
              <w:pStyle w:val="41"/>
              <w:rPr>
                <w:ins w:id="5144" w:author="China Unicom" w:date="2025-09-01T09:47:29Z"/>
                <w:vertAlign w:val="superscript"/>
                <w:lang w:val="en-US"/>
              </w:rPr>
            </w:pPr>
            <w:ins w:id="5145" w:author="China Unicom" w:date="2025-09-01T09:47:29Z">
              <w:r>
                <w:rPr>
                  <w:lang w:val="en-US"/>
                </w:rPr>
                <w:t>n77</w:t>
              </w:r>
            </w:ins>
            <w:ins w:id="5146" w:author="China Unicom" w:date="2025-09-01T09:47:29Z">
              <w:r>
                <w:rPr>
                  <w:vertAlign w:val="superscript"/>
                  <w:lang w:val="en-US"/>
                </w:rPr>
                <w:t>7,9</w:t>
              </w:r>
            </w:ins>
          </w:p>
          <w:p>
            <w:pPr>
              <w:pStyle w:val="41"/>
              <w:rPr>
                <w:ins w:id="5147" w:author="China Unicom" w:date="2025-09-01T09:47:29Z"/>
                <w:lang w:val="en-US"/>
              </w:rPr>
            </w:pPr>
            <w:ins w:id="5148" w:author="China Unicom" w:date="2025-09-01T09:47:29Z">
              <w:r>
                <w:rPr>
                  <w:lang w:val="en-US"/>
                </w:rPr>
                <w:t>CA_n66A-n71A</w:t>
              </w:r>
            </w:ins>
            <w:ins w:id="5149" w:author="China Unicom" w:date="2025-09-01T09:47:29Z">
              <w:r>
                <w:rPr>
                  <w:vertAlign w:val="superscript"/>
                  <w:lang w:val="en-US"/>
                </w:rPr>
                <w:t>7</w:t>
              </w:r>
            </w:ins>
            <w:ins w:id="5150" w:author="China Unicom" w:date="2025-09-01T09:47:29Z">
              <w:r>
                <w:rPr>
                  <w:highlight w:val="yellow"/>
                  <w:vertAlign w:val="superscript"/>
                  <w:lang w:val="en-US"/>
                </w:rPr>
                <w:t>,13</w:t>
              </w:r>
            </w:ins>
          </w:p>
          <w:p>
            <w:pPr>
              <w:pStyle w:val="41"/>
              <w:rPr>
                <w:ins w:id="5151" w:author="China Unicom" w:date="2025-09-01T09:47:29Z"/>
                <w:lang w:val="en-US"/>
              </w:rPr>
            </w:pPr>
            <w:ins w:id="5152" w:author="China Unicom" w:date="2025-09-01T09:47:29Z">
              <w:r>
                <w:rPr>
                  <w:lang w:val="en-US"/>
                </w:rPr>
                <w:t>CA_n66A-n77A</w:t>
              </w:r>
            </w:ins>
            <w:ins w:id="5153" w:author="China Unicom" w:date="2025-09-01T09:47:29Z">
              <w:r>
                <w:rPr>
                  <w:vertAlign w:val="superscript"/>
                  <w:lang w:val="en-US"/>
                </w:rPr>
                <w:t>7</w:t>
              </w:r>
            </w:ins>
          </w:p>
          <w:p>
            <w:pPr>
              <w:pStyle w:val="39"/>
              <w:keepNext w:val="0"/>
              <w:widowControl w:val="0"/>
              <w:jc w:val="center"/>
              <w:rPr>
                <w:ins w:id="5154" w:author="China Unicom" w:date="2025-09-01T09:47:29Z"/>
                <w:rFonts w:cs="Arial"/>
                <w:i/>
                <w:color w:val="0000FF"/>
                <w:lang w:val="en-US" w:eastAsia="zh-CN"/>
              </w:rPr>
            </w:pPr>
            <w:ins w:id="5155" w:author="China Unicom" w:date="2025-09-01T09:47:29Z">
              <w:r>
                <w:rPr>
                  <w:lang w:val="en-US"/>
                </w:rPr>
                <w:t>CA_n71A-n77A</w:t>
              </w:r>
            </w:ins>
            <w:ins w:id="5156" w:author="China Unicom" w:date="2025-09-01T09:47:29Z">
              <w:r>
                <w:rPr>
                  <w:vertAlign w:val="superscript"/>
                  <w:lang w:val="en-US"/>
                </w:rPr>
                <w:t>7</w:t>
              </w:r>
            </w:ins>
          </w:p>
          <w:p>
            <w:pPr>
              <w:pStyle w:val="39"/>
              <w:keepNext w:val="0"/>
              <w:widowControl w:val="0"/>
              <w:jc w:val="center"/>
              <w:rPr>
                <w:ins w:id="5157" w:author="China Unicom" w:date="2025-09-01T09:47:29Z"/>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158" w:author="China Unicom" w:date="2025-09-01T09:47:29Z"/>
                <w:rFonts w:cs="Arial"/>
                <w:i/>
                <w:color w:val="0000FF"/>
              </w:rPr>
            </w:pPr>
            <w:ins w:id="5159" w:author="China Unicom" w:date="2025-09-01T09:47:29Z">
              <w:r>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160" w:author="China Unicom" w:date="2025-09-01T09:47:29Z"/>
                <w:sz w:val="16"/>
                <w:lang w:eastAsia="zh-CN"/>
              </w:rPr>
            </w:pPr>
            <w:ins w:id="5161" w:author="China Unicom" w:date="2025-09-01T09:47:29Z">
              <w:r>
                <w:rPr>
                  <w:lang w:eastAsia="zh-CN" w:bidi="ar"/>
                </w:rPr>
                <w:t>5, 10, 15, 20, 25, 30, 40</w:t>
              </w:r>
            </w:ins>
          </w:p>
        </w:tc>
        <w:tc>
          <w:tcPr>
            <w:tcW w:w="2574" w:type="dxa"/>
            <w:vMerge w:val="restart"/>
            <w:tcBorders>
              <w:top w:val="nil"/>
              <w:left w:val="single" w:color="auto" w:sz="4" w:space="0"/>
              <w:bottom w:val="nil"/>
              <w:right w:val="single" w:color="auto" w:sz="4" w:space="0"/>
            </w:tcBorders>
            <w:vAlign w:val="center"/>
          </w:tcPr>
          <w:p>
            <w:pPr>
              <w:pStyle w:val="41"/>
              <w:rPr>
                <w:ins w:id="5162" w:author="China Unicom" w:date="2025-09-01T09:47:29Z"/>
                <w:sz w:val="16"/>
                <w:lang w:val="en-US" w:eastAsia="zh-CN"/>
              </w:rPr>
            </w:pPr>
            <w:ins w:id="5163" w:author="China Unicom" w:date="2025-09-01T09:47:29Z">
              <w:r>
                <w:rPr>
                  <w:lang w:eastAsia="zh-CN"/>
                </w:rPr>
                <w:t>0</w:t>
              </w:r>
            </w:ins>
          </w:p>
          <w:p>
            <w:pPr>
              <w:pStyle w:val="41"/>
              <w:rPr>
                <w:ins w:id="5164" w:author="China Unicom" w:date="2025-09-01T09:47:29Z"/>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5165" w:author="China Unicom" w:date="2025-09-01T09:47:29Z"/>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ins w:id="5166" w:author="China Unicom" w:date="2025-09-01T09:47:29Z"/>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ins w:id="5167" w:author="China Unicom" w:date="2025-09-01T09:47:2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168" w:author="China Unicom" w:date="2025-09-01T09:47:29Z"/>
                <w:rFonts w:cs="Arial"/>
                <w:i/>
                <w:color w:val="0000FF"/>
              </w:rPr>
            </w:pPr>
            <w:ins w:id="5169" w:author="China Unicom" w:date="2025-09-01T09:47:29Z">
              <w:r>
                <w:rPr/>
                <w:t>n71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170" w:author="China Unicom" w:date="2025-09-01T09:47:29Z"/>
                <w:sz w:val="16"/>
                <w:lang w:eastAsia="zh-CN"/>
              </w:rPr>
            </w:pPr>
            <w:ins w:id="5171" w:author="China Unicom" w:date="2025-09-01T09:47:29Z">
              <w:r>
                <w:rPr>
                  <w:lang w:eastAsia="zh-CN" w:bidi="ar"/>
                </w:rPr>
                <w:t>5, 10, 15, 20</w:t>
              </w:r>
            </w:ins>
          </w:p>
        </w:tc>
        <w:tc>
          <w:tcPr>
            <w:tcW w:w="2574" w:type="dxa"/>
            <w:vMerge w:val="continue"/>
            <w:tcBorders>
              <w:top w:val="nil"/>
              <w:left w:val="single" w:color="auto" w:sz="4" w:space="0"/>
              <w:bottom w:val="nil"/>
              <w:right w:val="single" w:color="auto" w:sz="4" w:space="0"/>
            </w:tcBorders>
            <w:vAlign w:val="center"/>
          </w:tcPr>
          <w:p>
            <w:pPr>
              <w:spacing w:after="0"/>
              <w:rPr>
                <w:ins w:id="5172" w:author="China Unicom" w:date="2025-09-01T09:47:29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5173" w:author="China Unicom" w:date="2025-09-01T09:47:29Z"/>
        </w:trPr>
        <w:tc>
          <w:tcPr>
            <w:tcW w:w="1301" w:type="dxa"/>
            <w:vMerge w:val="continue"/>
            <w:tcBorders>
              <w:top w:val="nil"/>
              <w:left w:val="single" w:color="auto" w:sz="4" w:space="0"/>
              <w:bottom w:val="nil"/>
              <w:right w:val="single" w:color="auto" w:sz="4" w:space="0"/>
            </w:tcBorders>
            <w:vAlign w:val="center"/>
          </w:tcPr>
          <w:p>
            <w:pPr>
              <w:spacing w:after="0"/>
              <w:rPr>
                <w:ins w:id="5174" w:author="China Unicom" w:date="2025-09-01T09:47:29Z"/>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ins w:id="5175" w:author="China Unicom" w:date="2025-09-01T09:47:29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176" w:author="China Unicom" w:date="2025-09-01T09:47:29Z"/>
                <w:sz w:val="16"/>
                <w:szCs w:val="18"/>
                <w:lang w:val="en-US" w:eastAsia="zh-CN"/>
              </w:rPr>
            </w:pPr>
            <w:ins w:id="5177" w:author="China Unicom" w:date="2025-09-01T09:47:29Z">
              <w:r>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178" w:author="China Unicom" w:date="2025-09-01T09:47:29Z"/>
                <w:sz w:val="16"/>
                <w:lang w:eastAsia="zh-CN"/>
              </w:rPr>
            </w:pPr>
            <w:ins w:id="5179" w:author="China Unicom" w:date="2025-09-01T09:47:29Z">
              <w:r>
                <w:rPr>
                  <w:lang w:eastAsia="zh-CN" w:bidi="ar"/>
                </w:rPr>
                <w:t>10, 15, 20, 25, 30, 40, 50, 60, 70, 80, 90, 100</w:t>
              </w:r>
            </w:ins>
          </w:p>
        </w:tc>
        <w:tc>
          <w:tcPr>
            <w:tcW w:w="2574" w:type="dxa"/>
            <w:vMerge w:val="continue"/>
            <w:tcBorders>
              <w:top w:val="nil"/>
              <w:left w:val="single" w:color="auto" w:sz="4" w:space="0"/>
              <w:bottom w:val="single" w:color="auto" w:sz="4" w:space="0"/>
              <w:right w:val="single" w:color="auto" w:sz="4" w:space="0"/>
            </w:tcBorders>
            <w:vAlign w:val="center"/>
          </w:tcPr>
          <w:p>
            <w:pPr>
              <w:spacing w:after="0"/>
              <w:rPr>
                <w:ins w:id="5180" w:author="China Unicom" w:date="2025-09-01T09:47:29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5181" w:author="China Unicom" w:date="2025-09-01T09:47:29Z"/>
        </w:trPr>
        <w:tc>
          <w:tcPr>
            <w:tcW w:w="1301" w:type="dxa"/>
            <w:tcBorders>
              <w:top w:val="nil"/>
              <w:left w:val="single" w:color="auto" w:sz="4" w:space="0"/>
              <w:bottom w:val="nil"/>
              <w:right w:val="single" w:color="auto" w:sz="4" w:space="0"/>
            </w:tcBorders>
            <w:vAlign w:val="center"/>
          </w:tcPr>
          <w:p>
            <w:pPr>
              <w:spacing w:after="0"/>
              <w:rPr>
                <w:ins w:id="5182" w:author="China Unicom" w:date="2025-09-01T09:47:29Z"/>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ins w:id="5183" w:author="China Unicom" w:date="2025-09-01T09:47:29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184" w:author="China Unicom" w:date="2025-09-01T09:47:29Z"/>
                <w:rFonts w:cs="Arial"/>
                <w:i/>
                <w:color w:val="0000FF"/>
              </w:rPr>
            </w:pPr>
            <w:ins w:id="5185" w:author="China Unicom" w:date="2025-09-01T09:47:29Z">
              <w:r>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186" w:author="China Unicom" w:date="2025-09-01T09:47:29Z"/>
                <w:sz w:val="16"/>
                <w:lang w:eastAsia="zh-CN"/>
              </w:rPr>
            </w:pPr>
            <w:ins w:id="5187" w:author="China Unicom" w:date="2025-09-01T09:47:29Z">
              <w:r>
                <w:rPr>
                  <w:lang w:eastAsia="zh-CN" w:bidi="ar"/>
                </w:rPr>
                <w:t>n66 channel bandwidths in Table 5.3.5-1</w:t>
              </w:r>
            </w:ins>
          </w:p>
        </w:tc>
        <w:tc>
          <w:tcPr>
            <w:tcW w:w="2574" w:type="dxa"/>
            <w:tcBorders>
              <w:top w:val="single" w:color="auto" w:sz="4" w:space="0"/>
              <w:left w:val="single" w:color="auto" w:sz="4" w:space="0"/>
              <w:bottom w:val="nil"/>
              <w:right w:val="single" w:color="auto" w:sz="4" w:space="0"/>
            </w:tcBorders>
            <w:vAlign w:val="center"/>
          </w:tcPr>
          <w:p>
            <w:pPr>
              <w:spacing w:after="0"/>
              <w:rPr>
                <w:ins w:id="5188" w:author="China Unicom" w:date="2025-09-01T09:47:29Z"/>
                <w:rFonts w:ascii="Arial" w:hAnsi="Arial"/>
                <w:sz w:val="16"/>
                <w:lang w:val="en-US" w:eastAsia="zh-CN"/>
              </w:rPr>
            </w:pPr>
            <w:ins w:id="5189" w:author="China Unicom" w:date="2025-09-01T09:47:29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5190" w:author="China Unicom" w:date="2025-09-01T09:47:29Z"/>
        </w:trPr>
        <w:tc>
          <w:tcPr>
            <w:tcW w:w="1301" w:type="dxa"/>
            <w:tcBorders>
              <w:top w:val="nil"/>
              <w:left w:val="single" w:color="auto" w:sz="4" w:space="0"/>
              <w:bottom w:val="nil"/>
              <w:right w:val="single" w:color="auto" w:sz="4" w:space="0"/>
            </w:tcBorders>
            <w:vAlign w:val="center"/>
          </w:tcPr>
          <w:p>
            <w:pPr>
              <w:spacing w:after="0"/>
              <w:rPr>
                <w:ins w:id="5191" w:author="China Unicom" w:date="2025-09-01T09:47:29Z"/>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ins w:id="5192" w:author="China Unicom" w:date="2025-09-01T09:47:29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193" w:author="China Unicom" w:date="2025-09-01T09:47:29Z"/>
                <w:rFonts w:cs="Arial"/>
                <w:i/>
                <w:color w:val="0000FF"/>
              </w:rPr>
            </w:pPr>
            <w:ins w:id="5194" w:author="China Unicom" w:date="2025-09-01T09:47:29Z">
              <w:r>
                <w:rPr/>
                <w:t>n71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195" w:author="China Unicom" w:date="2025-09-01T09:47:29Z"/>
                <w:sz w:val="16"/>
                <w:lang w:eastAsia="zh-CN"/>
              </w:rPr>
            </w:pPr>
            <w:ins w:id="5196" w:author="China Unicom" w:date="2025-09-01T09:47:29Z">
              <w:r>
                <w:rPr>
                  <w:lang w:eastAsia="zh-CN" w:bidi="ar"/>
                </w:rPr>
                <w:t xml:space="preserve">n71 channel bandwidths in Table 5.3.5-1 </w:t>
              </w:r>
            </w:ins>
          </w:p>
        </w:tc>
        <w:tc>
          <w:tcPr>
            <w:tcW w:w="2574" w:type="dxa"/>
            <w:tcBorders>
              <w:top w:val="nil"/>
              <w:left w:val="single" w:color="auto" w:sz="4" w:space="0"/>
              <w:bottom w:val="nil"/>
              <w:right w:val="single" w:color="auto" w:sz="4" w:space="0"/>
            </w:tcBorders>
            <w:vAlign w:val="center"/>
          </w:tcPr>
          <w:p>
            <w:pPr>
              <w:spacing w:after="0"/>
              <w:rPr>
                <w:ins w:id="5197" w:author="China Unicom" w:date="2025-09-01T09:47:29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5198" w:author="China Unicom" w:date="2025-09-01T09:47:29Z"/>
        </w:trPr>
        <w:tc>
          <w:tcPr>
            <w:tcW w:w="1301" w:type="dxa"/>
            <w:tcBorders>
              <w:top w:val="nil"/>
              <w:left w:val="single" w:color="auto" w:sz="4" w:space="0"/>
              <w:bottom w:val="single" w:color="auto" w:sz="4" w:space="0"/>
              <w:right w:val="single" w:color="auto" w:sz="4" w:space="0"/>
            </w:tcBorders>
            <w:vAlign w:val="center"/>
          </w:tcPr>
          <w:p>
            <w:pPr>
              <w:spacing w:after="0"/>
              <w:rPr>
                <w:ins w:id="5199" w:author="China Unicom" w:date="2025-09-01T09:47:29Z"/>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ins w:id="5200" w:author="China Unicom" w:date="2025-09-01T09:47:29Z"/>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201" w:author="China Unicom" w:date="2025-09-01T09:47:29Z"/>
                <w:rFonts w:cs="Arial"/>
                <w:i/>
                <w:color w:val="0000FF"/>
              </w:rPr>
            </w:pPr>
            <w:ins w:id="5202" w:author="China Unicom" w:date="2025-09-01T09:47:29Z">
              <w:r>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1"/>
              <w:rPr>
                <w:ins w:id="5203" w:author="China Unicom" w:date="2025-09-01T09:47:29Z"/>
                <w:sz w:val="16"/>
                <w:lang w:eastAsia="zh-CN"/>
              </w:rPr>
            </w:pPr>
            <w:ins w:id="5204" w:author="China Unicom" w:date="2025-09-01T09:47:29Z">
              <w:r>
                <w:rPr>
                  <w:lang w:eastAsia="zh-CN" w:bidi="ar"/>
                </w:rPr>
                <w:t xml:space="preserve">n77 channel bandwidths in Table 5.3.5-1 </w:t>
              </w:r>
            </w:ins>
          </w:p>
        </w:tc>
        <w:tc>
          <w:tcPr>
            <w:tcW w:w="2574" w:type="dxa"/>
            <w:tcBorders>
              <w:top w:val="nil"/>
              <w:left w:val="single" w:color="auto" w:sz="4" w:space="0"/>
              <w:bottom w:val="single" w:color="auto" w:sz="4" w:space="0"/>
              <w:right w:val="single" w:color="auto" w:sz="4" w:space="0"/>
            </w:tcBorders>
            <w:vAlign w:val="center"/>
          </w:tcPr>
          <w:p>
            <w:pPr>
              <w:spacing w:after="0"/>
              <w:rPr>
                <w:ins w:id="5205" w:author="China Unicom" w:date="2025-09-01T09:47:29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5206" w:author="China Unicom" w:date="2025-09-01T09:47:29Z"/>
        </w:trPr>
        <w:tc>
          <w:tcPr>
            <w:tcW w:w="9214" w:type="dxa"/>
            <w:gridSpan w:val="5"/>
            <w:tcBorders>
              <w:left w:val="single" w:color="auto" w:sz="4" w:space="0"/>
              <w:right w:val="single" w:color="auto" w:sz="4" w:space="0"/>
            </w:tcBorders>
            <w:vAlign w:val="center"/>
          </w:tcPr>
          <w:p>
            <w:pPr>
              <w:keepNext/>
              <w:keepLines/>
              <w:spacing w:after="0"/>
              <w:ind w:left="851" w:hanging="851"/>
              <w:rPr>
                <w:ins w:id="5207" w:author="China Unicom" w:date="2025-09-01T09:47:29Z"/>
                <w:rFonts w:ascii="Arial" w:hAnsi="Arial" w:eastAsia="Times New Roman"/>
                <w:sz w:val="18"/>
              </w:rPr>
            </w:pPr>
            <w:ins w:id="5208" w:author="China Unicom" w:date="2025-09-01T09:47:29Z">
              <w:r>
                <w:rPr>
                  <w:rFonts w:ascii="Arial" w:hAnsi="Arial" w:eastAsia="Times New Roman"/>
                  <w:sz w:val="18"/>
                </w:rPr>
                <w:t xml:space="preserve">NOTE 7: </w:t>
              </w:r>
            </w:ins>
            <w:ins w:id="5209" w:author="China Unicom" w:date="2025-09-01T09:47:29Z">
              <w:r>
                <w:rPr>
                  <w:rFonts w:ascii="Arial" w:hAnsi="Arial" w:eastAsia="Times New Roman"/>
                  <w:sz w:val="18"/>
                </w:rPr>
                <w:tab/>
              </w:r>
            </w:ins>
            <w:ins w:id="5210" w:author="China Unicom" w:date="2025-09-01T09:47:29Z">
              <w:r>
                <w:rPr>
                  <w:rFonts w:ascii="Arial" w:hAnsi="Arial" w:eastAsia="Times New Roman"/>
                  <w:sz w:val="18"/>
                </w:rPr>
                <w:t>Minimum requirements for Power Class 2 are applicable for this uplink combination or single uplink carrier in this downlink/uplink combination</w:t>
              </w:r>
            </w:ins>
          </w:p>
          <w:p>
            <w:pPr>
              <w:pStyle w:val="54"/>
              <w:rPr>
                <w:ins w:id="5211" w:author="China Unicom" w:date="2025-09-01T09:47:29Z"/>
                <w:rFonts w:cs="Arial" w:eastAsiaTheme="minorEastAsia"/>
                <w:szCs w:val="18"/>
              </w:rPr>
            </w:pPr>
            <w:ins w:id="5212" w:author="China Unicom" w:date="2025-09-01T09:47:29Z">
              <w:r>
                <w:rPr>
                  <w:rFonts w:eastAsia="Times New Roman"/>
                </w:rPr>
                <w:t xml:space="preserve">NOTE </w:t>
              </w:r>
            </w:ins>
            <w:ins w:id="5213" w:author="China Unicom" w:date="2025-09-01T09:47:29Z">
              <w:r>
                <w:rPr>
                  <w:rFonts w:hint="eastAsia" w:eastAsia="Times New Roman"/>
                  <w:lang w:eastAsia="zh-CN"/>
                </w:rPr>
                <w:t>9</w:t>
              </w:r>
            </w:ins>
            <w:ins w:id="5214" w:author="China Unicom" w:date="2025-09-01T09:47:29Z">
              <w:r>
                <w:rPr>
                  <w:rFonts w:eastAsia="Times New Roman"/>
                </w:rPr>
                <w:t xml:space="preserve">: </w:t>
              </w:r>
            </w:ins>
            <w:ins w:id="5215" w:author="China Unicom" w:date="2025-09-01T09:47:29Z">
              <w:r>
                <w:rPr>
                  <w:rFonts w:eastAsia="Times New Roman"/>
                </w:rPr>
                <w:tab/>
              </w:r>
            </w:ins>
            <w:ins w:id="5216" w:author="China Unicom" w:date="2025-09-01T09:47:29Z">
              <w:r>
                <w:rPr>
                  <w:rFonts w:cs="Arial" w:eastAsiaTheme="minorEastAsia"/>
                  <w:szCs w:val="18"/>
                  <w:lang w:eastAsia="zh-CN"/>
                </w:rPr>
                <w:t xml:space="preserve">Minimum requirements for </w:t>
              </w:r>
            </w:ins>
            <w:ins w:id="5217" w:author="China Unicom" w:date="2025-09-01T09:47:29Z">
              <w:r>
                <w:rPr>
                  <w:rFonts w:cs="Arial" w:eastAsiaTheme="minorEastAsia"/>
                  <w:szCs w:val="18"/>
                </w:rPr>
                <w:t xml:space="preserve">Power Class 1.5 are applicable for </w:t>
              </w:r>
            </w:ins>
            <w:ins w:id="5218" w:author="China Unicom" w:date="2025-09-01T09:47:29Z">
              <w:r>
                <w:rPr>
                  <w:rFonts w:eastAsia="Times New Roman"/>
                </w:rPr>
                <w:t xml:space="preserve">this uplink combination or </w:t>
              </w:r>
            </w:ins>
            <w:ins w:id="5219" w:author="China Unicom" w:date="2025-09-01T09:47:29Z">
              <w:r>
                <w:rPr>
                  <w:rFonts w:cs="Arial" w:eastAsiaTheme="minorEastAsia"/>
                  <w:szCs w:val="18"/>
                </w:rPr>
                <w:t>single uplink carrier in this downlink/uplink combination</w:t>
              </w:r>
            </w:ins>
          </w:p>
          <w:p>
            <w:pPr>
              <w:keepNext/>
              <w:keepLines/>
              <w:overflowPunct w:val="0"/>
              <w:autoSpaceDE w:val="0"/>
              <w:autoSpaceDN w:val="0"/>
              <w:adjustRightInd w:val="0"/>
              <w:spacing w:after="0"/>
              <w:ind w:left="851" w:hanging="851"/>
              <w:textAlignment w:val="baseline"/>
              <w:rPr>
                <w:ins w:id="5220" w:author="China Unicom" w:date="2025-09-01T09:47:29Z"/>
                <w:rFonts w:ascii="Arial" w:hAnsi="Arial" w:eastAsia="Times New Roman"/>
                <w:sz w:val="18"/>
                <w:lang w:eastAsia="zh-CN"/>
              </w:rPr>
            </w:pPr>
            <w:ins w:id="5221" w:author="China Unicom" w:date="2025-09-01T09:47:29Z">
              <w:r>
                <w:rPr>
                  <w:rFonts w:hint="eastAsia" w:ascii="Arial" w:hAnsi="Arial" w:eastAsia="Times New Roman"/>
                  <w:sz w:val="18"/>
                  <w:lang w:val="en-US" w:eastAsia="zh-CN"/>
                </w:rPr>
                <w:t>N</w:t>
              </w:r>
            </w:ins>
            <w:ins w:id="5222" w:author="China Unicom" w:date="2025-09-01T09:47:29Z">
              <w:r>
                <w:rPr>
                  <w:rFonts w:ascii="Arial" w:hAnsi="Arial" w:eastAsia="Times New Roman"/>
                  <w:sz w:val="18"/>
                  <w:lang w:val="en-US" w:eastAsia="zh-CN"/>
                </w:rPr>
                <w:t xml:space="preserve">OTE 13: </w:t>
              </w:r>
            </w:ins>
            <w:ins w:id="5223" w:author="China Unicom" w:date="2025-09-01T09:47:29Z">
              <w:r>
                <w:rPr>
                  <w:rFonts w:ascii="Arial" w:hAnsi="Arial" w:eastAsia="Times New Roman"/>
                  <w:sz w:val="18"/>
                </w:rPr>
                <w:t>Minimum requirements for Power Class 2 are applicable</w:t>
              </w:r>
            </w:ins>
            <w:ins w:id="5224" w:author="China Unicom" w:date="2025-09-01T09:47:29Z">
              <w:r>
                <w:rPr>
                  <w:rFonts w:ascii="Arial" w:hAnsi="Arial" w:eastAsia="Times New Roman"/>
                  <w:sz w:val="18"/>
                  <w:lang w:eastAsia="zh-CN"/>
                </w:rPr>
                <w:t xml:space="preserve"> for this </w:t>
              </w:r>
            </w:ins>
            <w:ins w:id="5225" w:author="China Unicom" w:date="2025-09-01T09:47:29Z">
              <w:r>
                <w:rPr>
                  <w:rFonts w:ascii="Arial" w:hAnsi="Arial" w:eastAsia="Times New Roman"/>
                  <w:sz w:val="18"/>
                </w:rPr>
                <w:t>uplink configuration</w:t>
              </w:r>
            </w:ins>
            <w:ins w:id="5226" w:author="China Unicom" w:date="2025-09-01T09:47:29Z">
              <w:r>
                <w:rPr>
                  <w:rFonts w:ascii="Arial" w:hAnsi="Arial" w:eastAsia="Times New Roman"/>
                  <w:sz w:val="18"/>
                  <w:lang w:eastAsia="zh-CN"/>
                </w:rPr>
                <w:t xml:space="preserve"> with </w:t>
              </w:r>
            </w:ins>
            <w:ins w:id="5227" w:author="China Unicom" w:date="2025-09-01T09:47:29Z">
              <w:r>
                <w:rPr>
                  <w:rFonts w:ascii="Arial" w:hAnsi="Arial" w:eastAsia="Times New Roman"/>
                  <w:sz w:val="18"/>
                </w:rPr>
                <w:t>1Tx antenna connector in one band and 2Tx antenna connectors in the other band</w:t>
              </w:r>
            </w:ins>
            <w:ins w:id="5228" w:author="China Unicom" w:date="2025-09-01T09:47:29Z">
              <w:r>
                <w:rPr>
                  <w:rFonts w:ascii="Arial" w:hAnsi="Arial" w:eastAsia="Times New Roman"/>
                  <w:sz w:val="18"/>
                  <w:lang w:eastAsia="zh-CN"/>
                </w:rPr>
                <w:t>.</w:t>
              </w:r>
            </w:ins>
          </w:p>
          <w:p>
            <w:pPr>
              <w:keepNext/>
              <w:keepLines/>
              <w:overflowPunct w:val="0"/>
              <w:autoSpaceDE w:val="0"/>
              <w:autoSpaceDN w:val="0"/>
              <w:adjustRightInd w:val="0"/>
              <w:spacing w:after="0"/>
              <w:ind w:left="851" w:hanging="851"/>
              <w:textAlignment w:val="baseline"/>
              <w:rPr>
                <w:ins w:id="5229" w:author="China Unicom" w:date="2025-09-01T09:47:29Z"/>
                <w:rFonts w:eastAsia="Times New Roman" w:cs="Arial"/>
                <w:szCs w:val="18"/>
                <w:lang w:eastAsia="zh-CN"/>
              </w:rPr>
            </w:pPr>
            <w:ins w:id="5230" w:author="China Unicom" w:date="2025-09-01T09:47:29Z">
              <w:r>
                <w:rPr>
                  <w:rFonts w:ascii="Arial" w:hAnsi="Arial" w:eastAsia="Times New Roman"/>
                  <w:sz w:val="18"/>
                  <w:lang w:val="en-US" w:eastAsia="zh-CN"/>
                </w:rPr>
                <w:t xml:space="preserve">NOTE 14 </w:t>
              </w:r>
            </w:ins>
            <w:ins w:id="5231" w:author="China Unicom" w:date="2025-09-01T09:47:29Z">
              <w:r>
                <w:rPr>
                  <w:rFonts w:ascii="Arial" w:hAnsi="Arial" w:eastAsia="Times New Roman"/>
                  <w:sz w:val="18"/>
                </w:rPr>
                <w:t>Minimum requirements for Power Class 1.5 are applicable</w:t>
              </w:r>
            </w:ins>
            <w:ins w:id="5232" w:author="China Unicom" w:date="2025-09-01T09:47:29Z">
              <w:r>
                <w:rPr>
                  <w:rFonts w:ascii="Arial" w:hAnsi="Arial" w:eastAsia="Times New Roman"/>
                  <w:sz w:val="18"/>
                  <w:lang w:eastAsia="zh-CN"/>
                </w:rPr>
                <w:t xml:space="preserve"> for this </w:t>
              </w:r>
            </w:ins>
            <w:ins w:id="5233" w:author="China Unicom" w:date="2025-09-01T09:47:29Z">
              <w:r>
                <w:rPr>
                  <w:rFonts w:ascii="Arial" w:hAnsi="Arial" w:eastAsia="Times New Roman"/>
                  <w:sz w:val="18"/>
                </w:rPr>
                <w:t>uplink configuration</w:t>
              </w:r>
            </w:ins>
            <w:ins w:id="5234" w:author="China Unicom" w:date="2025-09-01T09:47:29Z">
              <w:r>
                <w:rPr>
                  <w:rFonts w:ascii="Arial" w:hAnsi="Arial" w:eastAsia="Times New Roman"/>
                  <w:sz w:val="18"/>
                  <w:lang w:eastAsia="zh-CN"/>
                </w:rPr>
                <w:t xml:space="preserve"> with </w:t>
              </w:r>
            </w:ins>
            <w:ins w:id="5235" w:author="China Unicom" w:date="2025-09-01T09:47:29Z">
              <w:r>
                <w:rPr>
                  <w:rFonts w:ascii="Arial" w:hAnsi="Arial" w:eastAsia="Times New Roman"/>
                  <w:sz w:val="18"/>
                </w:rPr>
                <w:t>1Tx antenna connector in one band and 2Tx antenna connectors in the other band</w:t>
              </w:r>
            </w:ins>
            <w:ins w:id="5236" w:author="China Unicom" w:date="2025-09-01T09:47:29Z">
              <w:r>
                <w:rPr>
                  <w:rFonts w:ascii="Arial" w:hAnsi="Arial" w:eastAsia="Times New Roman"/>
                  <w:sz w:val="18"/>
                  <w:lang w:eastAsia="zh-CN"/>
                </w:rPr>
                <w:t>.</w:t>
              </w:r>
            </w:ins>
          </w:p>
        </w:tc>
      </w:tr>
    </w:tbl>
    <w:p>
      <w:pPr>
        <w:rPr>
          <w:ins w:id="5237" w:author="China Unicom" w:date="2025-09-01T09:47:29Z"/>
          <w:sz w:val="18"/>
          <w:lang w:val="zh-CN" w:eastAsia="zh-CN"/>
        </w:rPr>
      </w:pPr>
    </w:p>
    <w:p>
      <w:pPr>
        <w:pStyle w:val="4"/>
        <w:rPr>
          <w:ins w:id="5238" w:author="China Unicom" w:date="2025-09-01T09:47:29Z"/>
          <w:rFonts w:cs="Arial"/>
          <w:szCs w:val="28"/>
          <w:lang w:val="en-US" w:eastAsia="zh-CN"/>
        </w:rPr>
      </w:pPr>
      <w:ins w:id="5239" w:author="China Unicom" w:date="2025-09-01T09:47:29Z">
        <w:bookmarkStart w:id="335" w:name="_Toc1178"/>
        <w:r>
          <w:rPr>
            <w:rFonts w:cs="Arial"/>
            <w:lang w:eastAsia="zh-CN"/>
          </w:rPr>
          <w:t>6</w:t>
        </w:r>
      </w:ins>
      <w:ins w:id="5240" w:author="China Unicom" w:date="2025-09-01T09:47:39Z">
        <w:r>
          <w:rPr>
            <w:rFonts w:hint="eastAsia" w:cs="Arial"/>
            <w:lang w:eastAsia="zh-CN"/>
          </w:rPr>
          <w:t>.4</w:t>
        </w:r>
      </w:ins>
      <w:ins w:id="5241" w:author="China Unicom" w:date="2025-09-01T09:47:29Z">
        <w:r>
          <w:rPr>
            <w:rFonts w:cs="Arial"/>
            <w:lang w:eastAsia="zh-CN"/>
          </w:rPr>
          <w:t>.</w:t>
        </w:r>
      </w:ins>
      <w:ins w:id="5242" w:author="China Unicom" w:date="2025-09-01T09:47:29Z">
        <w:r>
          <w:rPr>
            <w:rFonts w:hint="eastAsia" w:cs="Arial"/>
            <w:lang w:eastAsia="zh-CN"/>
          </w:rPr>
          <w:t>2</w:t>
        </w:r>
      </w:ins>
      <w:ins w:id="5243" w:author="China Unicom" w:date="2025-09-01T09:47:29Z">
        <w:r>
          <w:rPr>
            <w:rFonts w:cs="Arial"/>
            <w:lang w:eastAsia="zh-CN"/>
          </w:rPr>
          <w:tab/>
        </w:r>
      </w:ins>
      <w:ins w:id="5244" w:author="China Unicom" w:date="2025-09-01T09:47:29Z">
        <w:r>
          <w:rPr>
            <w:rFonts w:cs="Arial"/>
            <w:szCs w:val="28"/>
            <w:lang w:val="en-US" w:eastAsia="zh-CN"/>
          </w:rPr>
          <w:t>Maximum output power</w:t>
        </w:r>
        <w:bookmarkEnd w:id="335"/>
      </w:ins>
    </w:p>
    <w:p>
      <w:pPr>
        <w:pStyle w:val="49"/>
        <w:rPr>
          <w:ins w:id="5245" w:author="China Unicom" w:date="2025-09-01T09:47:29Z"/>
          <w:lang w:eastAsia="zh-CN"/>
        </w:rPr>
      </w:pPr>
      <w:ins w:id="5246" w:author="China Unicom" w:date="2025-09-01T09:47:29Z">
        <w:r>
          <w:rPr/>
          <w:t>Table 6</w:t>
        </w:r>
      </w:ins>
      <w:ins w:id="5247" w:author="China Unicom" w:date="2025-09-01T09:47:40Z">
        <w:r>
          <w:rPr>
            <w:rFonts w:hint="eastAsia"/>
            <w:lang w:eastAsia="zh-CN"/>
          </w:rPr>
          <w:t>.4</w:t>
        </w:r>
      </w:ins>
      <w:ins w:id="5248" w:author="China Unicom" w:date="2025-09-01T09:47:29Z">
        <w:r>
          <w:rPr/>
          <w:t>.</w:t>
        </w:r>
      </w:ins>
      <w:ins w:id="5249" w:author="China Unicom" w:date="2025-09-01T09:47:29Z">
        <w:r>
          <w:rPr>
            <w:rFonts w:hint="eastAsia"/>
            <w:lang w:eastAsia="zh-CN"/>
          </w:rPr>
          <w:t>2</w:t>
        </w:r>
      </w:ins>
      <w:ins w:id="5250" w:author="China Unicom" w:date="2025-09-01T09:47:29Z">
        <w:r>
          <w:rPr/>
          <w:t xml:space="preserve">-1 UE Power Class </w:t>
        </w:r>
      </w:ins>
      <w:ins w:id="5251" w:author="China Unicom" w:date="2025-09-01T09:47:29Z">
        <w:r>
          <w:rPr>
            <w:rFonts w:hint="eastAsia"/>
            <w:lang w:eastAsia="zh-CN"/>
          </w:rPr>
          <w:t xml:space="preserve">2 </w:t>
        </w:r>
      </w:ins>
      <w:ins w:id="5252" w:author="China Unicom" w:date="2025-09-01T09:47:29Z">
        <w:r>
          <w:rPr/>
          <w:t>for uplink inter-band CA (</w:t>
        </w:r>
      </w:ins>
      <w:ins w:id="5253" w:author="China Unicom" w:date="2025-09-01T09:47:29Z">
        <w:r>
          <w:rPr>
            <w:rFonts w:hint="eastAsia"/>
            <w:lang w:eastAsia="zh-CN"/>
          </w:rPr>
          <w:t>Three</w:t>
        </w:r>
      </w:ins>
      <w:ins w:id="5254" w:author="China Unicom" w:date="2025-09-01T09:47:29Z">
        <w:r>
          <w:rPr/>
          <w:t xml:space="preserve"> bands)</w:t>
        </w:r>
      </w:ins>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5255" w:author="China Unicom" w:date="2025-09-01T09:47:29Z"/>
        </w:trPr>
        <w:tc>
          <w:tcPr>
            <w:tcW w:w="1638" w:type="dxa"/>
          </w:tcPr>
          <w:p>
            <w:pPr>
              <w:pStyle w:val="39"/>
              <w:keepNext w:val="0"/>
              <w:widowControl w:val="0"/>
              <w:jc w:val="both"/>
              <w:rPr>
                <w:ins w:id="5256" w:author="China Unicom" w:date="2025-09-01T09:47:29Z"/>
                <w:rFonts w:cs="Arial"/>
                <w:b/>
                <w:kern w:val="2"/>
                <w:szCs w:val="18"/>
                <w:lang w:val="en-US" w:eastAsia="zh-CN"/>
              </w:rPr>
            </w:pPr>
            <w:ins w:id="5257" w:author="China Unicom" w:date="2025-09-01T09:47:29Z">
              <w:r>
                <w:rPr>
                  <w:rFonts w:cs="Arial"/>
                  <w:b/>
                  <w:kern w:val="2"/>
                  <w:szCs w:val="18"/>
                  <w:lang w:val="en-US" w:eastAsia="zh-CN"/>
                </w:rPr>
                <w:t>Uplink CA configuration</w:t>
              </w:r>
            </w:ins>
          </w:p>
        </w:tc>
        <w:tc>
          <w:tcPr>
            <w:tcW w:w="1888" w:type="dxa"/>
            <w:shd w:val="clear" w:color="auto" w:fill="auto"/>
          </w:tcPr>
          <w:p>
            <w:pPr>
              <w:pStyle w:val="39"/>
              <w:keepNext w:val="0"/>
              <w:widowControl w:val="0"/>
              <w:jc w:val="both"/>
              <w:rPr>
                <w:ins w:id="5258" w:author="China Unicom" w:date="2025-09-01T09:47:29Z"/>
                <w:rFonts w:cs="Arial"/>
                <w:b/>
                <w:kern w:val="2"/>
                <w:szCs w:val="18"/>
                <w:lang w:val="en-US" w:eastAsia="zh-CN"/>
              </w:rPr>
            </w:pPr>
            <w:ins w:id="5259" w:author="China Unicom" w:date="2025-09-01T09:47:29Z">
              <w:r>
                <w:rPr>
                  <w:rFonts w:hint="eastAsia" w:cs="Arial"/>
                  <w:b/>
                  <w:kern w:val="2"/>
                  <w:szCs w:val="18"/>
                  <w:lang w:val="en-US" w:eastAsia="zh-CN"/>
                </w:rPr>
                <w:t>Power class 2 cases</w:t>
              </w:r>
            </w:ins>
            <w:ins w:id="5260" w:author="China Unicom" w:date="2025-09-01T09:47:29Z">
              <w:r>
                <w:rPr>
                  <w:rFonts w:cs="Arial"/>
                  <w:b/>
                  <w:kern w:val="2"/>
                  <w:szCs w:val="18"/>
                  <w:lang w:val="en-US" w:eastAsia="zh-CN"/>
                </w:rPr>
                <w:t xml:space="preserve"> for CA_nX-nY</w:t>
              </w:r>
            </w:ins>
          </w:p>
        </w:tc>
        <w:tc>
          <w:tcPr>
            <w:tcW w:w="1527" w:type="dxa"/>
            <w:shd w:val="clear" w:color="auto" w:fill="auto"/>
          </w:tcPr>
          <w:p>
            <w:pPr>
              <w:pStyle w:val="39"/>
              <w:keepNext w:val="0"/>
              <w:widowControl w:val="0"/>
              <w:jc w:val="both"/>
              <w:rPr>
                <w:ins w:id="5261" w:author="China Unicom" w:date="2025-09-01T09:47:29Z"/>
                <w:rFonts w:cs="Arial"/>
                <w:b/>
                <w:kern w:val="2"/>
                <w:szCs w:val="18"/>
                <w:lang w:val="en-US" w:eastAsia="zh-CN"/>
              </w:rPr>
            </w:pPr>
            <w:ins w:id="5262" w:author="China Unicom" w:date="2025-09-01T09:47:29Z">
              <w:r>
                <w:rPr>
                  <w:rFonts w:hint="eastAsia" w:cs="Arial"/>
                  <w:b/>
                  <w:kern w:val="2"/>
                  <w:szCs w:val="18"/>
                  <w:lang w:val="en-US" w:eastAsia="zh-CN"/>
                </w:rPr>
                <w:t>CA power class</w:t>
              </w:r>
            </w:ins>
          </w:p>
        </w:tc>
        <w:tc>
          <w:tcPr>
            <w:tcW w:w="1564" w:type="dxa"/>
            <w:shd w:val="clear" w:color="auto" w:fill="auto"/>
          </w:tcPr>
          <w:p>
            <w:pPr>
              <w:pStyle w:val="39"/>
              <w:keepNext w:val="0"/>
              <w:widowControl w:val="0"/>
              <w:jc w:val="both"/>
              <w:rPr>
                <w:ins w:id="5263" w:author="China Unicom" w:date="2025-09-01T09:47:29Z"/>
                <w:rFonts w:cs="Arial"/>
                <w:b/>
                <w:kern w:val="2"/>
                <w:szCs w:val="18"/>
                <w:lang w:val="en-US" w:eastAsia="zh-CN"/>
              </w:rPr>
            </w:pPr>
            <w:ins w:id="5264" w:author="China Unicom" w:date="2025-09-01T09:47:29Z">
              <w:r>
                <w:rPr>
                  <w:rFonts w:hint="eastAsia" w:cs="Arial"/>
                  <w:b/>
                  <w:kern w:val="2"/>
                  <w:szCs w:val="18"/>
                  <w:lang w:val="en-US" w:eastAsia="zh-CN"/>
                </w:rPr>
                <w:t>Carrier X power class</w:t>
              </w:r>
            </w:ins>
          </w:p>
        </w:tc>
        <w:tc>
          <w:tcPr>
            <w:tcW w:w="1546" w:type="dxa"/>
            <w:shd w:val="clear" w:color="auto" w:fill="auto"/>
          </w:tcPr>
          <w:p>
            <w:pPr>
              <w:pStyle w:val="39"/>
              <w:keepNext w:val="0"/>
              <w:widowControl w:val="0"/>
              <w:jc w:val="both"/>
              <w:rPr>
                <w:ins w:id="5265" w:author="China Unicom" w:date="2025-09-01T09:47:29Z"/>
                <w:rFonts w:cs="Arial"/>
                <w:b/>
                <w:kern w:val="2"/>
                <w:szCs w:val="18"/>
                <w:lang w:val="en-US" w:eastAsia="zh-CN"/>
              </w:rPr>
            </w:pPr>
            <w:ins w:id="5266" w:author="China Unicom" w:date="2025-09-01T09:47:29Z">
              <w:r>
                <w:rPr>
                  <w:rFonts w:hint="eastAsia" w:cs="Arial"/>
                  <w:b/>
                  <w:kern w:val="2"/>
                  <w:szCs w:val="18"/>
                  <w:lang w:val="en-US" w:eastAsia="zh-CN"/>
                </w:rPr>
                <w:t>Carrier Y power class</w:t>
              </w:r>
            </w:ins>
          </w:p>
        </w:tc>
        <w:tc>
          <w:tcPr>
            <w:tcW w:w="1468" w:type="dxa"/>
          </w:tcPr>
          <w:p>
            <w:pPr>
              <w:pStyle w:val="39"/>
              <w:keepNext w:val="0"/>
              <w:widowControl w:val="0"/>
              <w:jc w:val="both"/>
              <w:rPr>
                <w:ins w:id="5267" w:author="China Unicom" w:date="2025-09-01T09:47:29Z"/>
                <w:rFonts w:cs="Arial"/>
                <w:b/>
                <w:kern w:val="2"/>
                <w:szCs w:val="18"/>
                <w:lang w:val="en-US" w:eastAsia="zh-CN"/>
              </w:rPr>
            </w:pPr>
            <w:ins w:id="5268" w:author="China Unicom" w:date="2025-09-01T09:47:29Z">
              <w:r>
                <w:rPr>
                  <w:rFonts w:cs="Arial"/>
                  <w:b/>
                  <w:kern w:val="2"/>
                  <w:szCs w:val="18"/>
                  <w:lang w:val="en-US" w:eastAsia="zh-CN"/>
                </w:rPr>
                <w:t>Status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269" w:author="China Unicom" w:date="2025-09-01T09:47:29Z"/>
        </w:trPr>
        <w:tc>
          <w:tcPr>
            <w:tcW w:w="1638" w:type="dxa"/>
            <w:vMerge w:val="restart"/>
          </w:tcPr>
          <w:p>
            <w:pPr>
              <w:pStyle w:val="39"/>
              <w:keepNext w:val="0"/>
              <w:widowControl w:val="0"/>
              <w:jc w:val="both"/>
              <w:rPr>
                <w:ins w:id="5270" w:author="China Unicom" w:date="2025-09-01T09:47:29Z"/>
                <w:rFonts w:cs="Arial"/>
                <w:kern w:val="2"/>
                <w:szCs w:val="18"/>
                <w:lang w:val="en-US" w:eastAsia="zh-CN"/>
              </w:rPr>
            </w:pPr>
            <w:ins w:id="5271" w:author="China Unicom" w:date="2025-09-01T09:47:29Z">
              <w:r>
                <w:rPr>
                  <w:rFonts w:hint="eastAsia" w:cs="Arial"/>
                  <w:i/>
                  <w:kern w:val="2"/>
                  <w:szCs w:val="18"/>
                  <w:lang w:eastAsia="zh-CN"/>
                </w:rPr>
                <w:t>CA_n</w:t>
              </w:r>
            </w:ins>
            <w:ins w:id="5272" w:author="China Unicom" w:date="2025-09-01T09:47:29Z">
              <w:r>
                <w:rPr>
                  <w:rFonts w:cs="Arial"/>
                  <w:i/>
                  <w:kern w:val="2"/>
                  <w:szCs w:val="18"/>
                  <w:lang w:eastAsia="zh-CN"/>
                </w:rPr>
                <w:t>66</w:t>
              </w:r>
            </w:ins>
            <w:ins w:id="5273" w:author="China Unicom" w:date="2025-09-01T09:47:29Z">
              <w:r>
                <w:rPr>
                  <w:rFonts w:hint="eastAsia" w:cs="Arial"/>
                  <w:i/>
                  <w:kern w:val="2"/>
                  <w:szCs w:val="18"/>
                  <w:lang w:eastAsia="zh-CN"/>
                </w:rPr>
                <w:t>-n</w:t>
              </w:r>
            </w:ins>
            <w:ins w:id="5274" w:author="China Unicom" w:date="2025-09-01T09:47:29Z">
              <w:r>
                <w:rPr>
                  <w:rFonts w:cs="Arial"/>
                  <w:i/>
                  <w:kern w:val="2"/>
                  <w:szCs w:val="18"/>
                  <w:lang w:eastAsia="zh-CN"/>
                </w:rPr>
                <w:t>71</w:t>
              </w:r>
            </w:ins>
          </w:p>
        </w:tc>
        <w:tc>
          <w:tcPr>
            <w:tcW w:w="1888" w:type="dxa"/>
            <w:shd w:val="clear" w:color="auto" w:fill="auto"/>
          </w:tcPr>
          <w:p>
            <w:pPr>
              <w:pStyle w:val="39"/>
              <w:keepNext w:val="0"/>
              <w:widowControl w:val="0"/>
              <w:jc w:val="both"/>
              <w:rPr>
                <w:ins w:id="5275" w:author="China Unicom" w:date="2025-09-01T09:47:29Z"/>
                <w:rFonts w:cs="Arial"/>
                <w:i/>
                <w:color w:val="0000FF"/>
              </w:rPr>
            </w:pPr>
            <w:ins w:id="5276" w:author="China Unicom" w:date="2025-09-01T09:47:29Z">
              <w:r>
                <w:rPr>
                  <w:rFonts w:cs="Arial"/>
                  <w:i/>
                  <w:color w:val="0000FF"/>
                </w:rPr>
                <w:t>Case b</w:t>
              </w:r>
            </w:ins>
          </w:p>
        </w:tc>
        <w:tc>
          <w:tcPr>
            <w:tcW w:w="1527" w:type="dxa"/>
            <w:shd w:val="clear" w:color="auto" w:fill="auto"/>
          </w:tcPr>
          <w:p>
            <w:pPr>
              <w:pStyle w:val="39"/>
              <w:keepNext w:val="0"/>
              <w:widowControl w:val="0"/>
              <w:jc w:val="both"/>
              <w:rPr>
                <w:ins w:id="5277" w:author="China Unicom" w:date="2025-09-01T09:47:29Z"/>
                <w:rFonts w:cs="Arial"/>
                <w:i/>
                <w:color w:val="0000FF"/>
              </w:rPr>
            </w:pPr>
            <w:ins w:id="5278" w:author="China Unicom" w:date="2025-09-01T09:47:29Z">
              <w:r>
                <w:rPr>
                  <w:rFonts w:cs="Arial"/>
                  <w:i/>
                  <w:color w:val="0000FF"/>
                </w:rPr>
                <w:t>26dBm</w:t>
              </w:r>
            </w:ins>
          </w:p>
        </w:tc>
        <w:tc>
          <w:tcPr>
            <w:tcW w:w="1564" w:type="dxa"/>
            <w:shd w:val="clear" w:color="auto" w:fill="auto"/>
          </w:tcPr>
          <w:p>
            <w:pPr>
              <w:pStyle w:val="39"/>
              <w:keepNext w:val="0"/>
              <w:widowControl w:val="0"/>
              <w:jc w:val="both"/>
              <w:rPr>
                <w:ins w:id="5279" w:author="China Unicom" w:date="2025-09-01T09:47:29Z"/>
                <w:rFonts w:cs="Arial"/>
                <w:i/>
                <w:color w:val="0000FF"/>
              </w:rPr>
            </w:pPr>
            <w:ins w:id="5280" w:author="China Unicom" w:date="2025-09-01T09:47:29Z">
              <w:r>
                <w:rPr>
                  <w:rFonts w:cs="Arial"/>
                  <w:i/>
                  <w:color w:val="0000FF"/>
                </w:rPr>
                <w:t>23dBm</w:t>
              </w:r>
            </w:ins>
          </w:p>
        </w:tc>
        <w:tc>
          <w:tcPr>
            <w:tcW w:w="1546" w:type="dxa"/>
            <w:shd w:val="clear" w:color="auto" w:fill="auto"/>
          </w:tcPr>
          <w:p>
            <w:pPr>
              <w:pStyle w:val="39"/>
              <w:keepNext w:val="0"/>
              <w:widowControl w:val="0"/>
              <w:jc w:val="both"/>
              <w:rPr>
                <w:ins w:id="5281" w:author="China Unicom" w:date="2025-09-01T09:47:29Z"/>
                <w:rFonts w:cs="Arial"/>
                <w:i/>
                <w:color w:val="0000FF"/>
              </w:rPr>
            </w:pPr>
            <w:ins w:id="5282" w:author="China Unicom" w:date="2025-09-01T09:47:29Z">
              <w:r>
                <w:rPr>
                  <w:rFonts w:cs="Arial"/>
                  <w:i/>
                  <w:color w:val="0000FF"/>
                </w:rPr>
                <w:t>26dBm</w:t>
              </w:r>
            </w:ins>
          </w:p>
        </w:tc>
        <w:tc>
          <w:tcPr>
            <w:tcW w:w="1468" w:type="dxa"/>
          </w:tcPr>
          <w:p>
            <w:pPr>
              <w:pStyle w:val="39"/>
              <w:keepNext w:val="0"/>
              <w:widowControl w:val="0"/>
              <w:jc w:val="both"/>
              <w:rPr>
                <w:ins w:id="5283" w:author="China Unicom" w:date="2025-09-01T09:47:29Z"/>
                <w:rFonts w:cs="Arial"/>
                <w:i/>
                <w:color w:val="0000FF"/>
              </w:rPr>
            </w:pPr>
            <w:ins w:id="5284" w:author="China Unicom" w:date="2025-09-01T09:47:29Z">
              <w:r>
                <w:rPr>
                  <w:rFonts w:cs="Arial"/>
                  <w:i/>
                  <w:color w:val="0000FF"/>
                </w:rPr>
                <w:t>New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285" w:author="China Unicom" w:date="2025-09-01T09:47:29Z"/>
        </w:trPr>
        <w:tc>
          <w:tcPr>
            <w:tcW w:w="1638" w:type="dxa"/>
            <w:vMerge w:val="continue"/>
          </w:tcPr>
          <w:p>
            <w:pPr>
              <w:pStyle w:val="39"/>
              <w:keepNext w:val="0"/>
              <w:widowControl w:val="0"/>
              <w:jc w:val="both"/>
              <w:rPr>
                <w:ins w:id="5286" w:author="China Unicom" w:date="2025-09-01T09:47:29Z"/>
                <w:rFonts w:cs="Arial"/>
                <w:kern w:val="2"/>
                <w:szCs w:val="18"/>
                <w:lang w:val="en-US" w:eastAsia="zh-CN"/>
              </w:rPr>
            </w:pPr>
          </w:p>
        </w:tc>
        <w:tc>
          <w:tcPr>
            <w:tcW w:w="1888" w:type="dxa"/>
            <w:shd w:val="clear" w:color="auto" w:fill="auto"/>
          </w:tcPr>
          <w:p>
            <w:pPr>
              <w:pStyle w:val="39"/>
              <w:keepNext w:val="0"/>
              <w:widowControl w:val="0"/>
              <w:jc w:val="both"/>
              <w:rPr>
                <w:ins w:id="5287" w:author="China Unicom" w:date="2025-09-01T09:47:29Z"/>
                <w:rFonts w:cs="Arial"/>
                <w:i/>
                <w:color w:val="0000FF"/>
              </w:rPr>
            </w:pPr>
            <w:ins w:id="5288" w:author="China Unicom" w:date="2025-09-01T09:47:29Z">
              <w:r>
                <w:rPr>
                  <w:rFonts w:cs="Arial"/>
                  <w:i/>
                  <w:color w:val="0000FF"/>
                </w:rPr>
                <w:t>Case c</w:t>
              </w:r>
            </w:ins>
          </w:p>
        </w:tc>
        <w:tc>
          <w:tcPr>
            <w:tcW w:w="1527" w:type="dxa"/>
            <w:shd w:val="clear" w:color="auto" w:fill="auto"/>
          </w:tcPr>
          <w:p>
            <w:pPr>
              <w:pStyle w:val="39"/>
              <w:keepNext w:val="0"/>
              <w:widowControl w:val="0"/>
              <w:jc w:val="both"/>
              <w:rPr>
                <w:ins w:id="5289" w:author="China Unicom" w:date="2025-09-01T09:47:29Z"/>
                <w:rFonts w:cs="Arial"/>
                <w:i/>
                <w:color w:val="0000FF"/>
              </w:rPr>
            </w:pPr>
            <w:ins w:id="5290" w:author="China Unicom" w:date="2025-09-01T09:47:29Z">
              <w:r>
                <w:rPr>
                  <w:rFonts w:cs="Arial"/>
                  <w:i/>
                  <w:color w:val="0000FF"/>
                </w:rPr>
                <w:t>26dBm</w:t>
              </w:r>
            </w:ins>
          </w:p>
        </w:tc>
        <w:tc>
          <w:tcPr>
            <w:tcW w:w="1564" w:type="dxa"/>
            <w:shd w:val="clear" w:color="auto" w:fill="auto"/>
          </w:tcPr>
          <w:p>
            <w:pPr>
              <w:pStyle w:val="39"/>
              <w:keepNext w:val="0"/>
              <w:widowControl w:val="0"/>
              <w:jc w:val="both"/>
              <w:rPr>
                <w:ins w:id="5291" w:author="China Unicom" w:date="2025-09-01T09:47:29Z"/>
                <w:rFonts w:cs="Arial"/>
                <w:i/>
                <w:color w:val="0000FF"/>
              </w:rPr>
            </w:pPr>
            <w:ins w:id="5292" w:author="China Unicom" w:date="2025-09-01T09:47:29Z">
              <w:r>
                <w:rPr>
                  <w:rFonts w:cs="Arial"/>
                  <w:i/>
                  <w:color w:val="0000FF"/>
                </w:rPr>
                <w:t>26dBm</w:t>
              </w:r>
            </w:ins>
          </w:p>
        </w:tc>
        <w:tc>
          <w:tcPr>
            <w:tcW w:w="1546" w:type="dxa"/>
            <w:shd w:val="clear" w:color="auto" w:fill="auto"/>
          </w:tcPr>
          <w:p>
            <w:pPr>
              <w:pStyle w:val="39"/>
              <w:keepNext w:val="0"/>
              <w:widowControl w:val="0"/>
              <w:jc w:val="both"/>
              <w:rPr>
                <w:ins w:id="5293" w:author="China Unicom" w:date="2025-09-01T09:47:29Z"/>
                <w:rFonts w:cs="Arial"/>
                <w:i/>
                <w:color w:val="0000FF"/>
              </w:rPr>
            </w:pPr>
            <w:ins w:id="5294" w:author="China Unicom" w:date="2025-09-01T09:47:29Z">
              <w:r>
                <w:rPr>
                  <w:rFonts w:cs="Arial"/>
                  <w:i/>
                  <w:color w:val="0000FF"/>
                </w:rPr>
                <w:t>23dBm</w:t>
              </w:r>
            </w:ins>
          </w:p>
        </w:tc>
        <w:tc>
          <w:tcPr>
            <w:tcW w:w="1468" w:type="dxa"/>
          </w:tcPr>
          <w:p>
            <w:pPr>
              <w:pStyle w:val="39"/>
              <w:keepNext w:val="0"/>
              <w:widowControl w:val="0"/>
              <w:jc w:val="both"/>
              <w:rPr>
                <w:ins w:id="5295" w:author="China Unicom" w:date="2025-09-01T09:47:29Z"/>
                <w:rFonts w:cs="Arial"/>
                <w:i/>
                <w:color w:val="0000FF"/>
              </w:rPr>
            </w:pPr>
            <w:ins w:id="5296" w:author="China Unicom" w:date="2025-09-01T09:47:29Z">
              <w:r>
                <w:rPr>
                  <w:rFonts w:cs="Arial"/>
                  <w:i/>
                  <w:color w:val="0000FF"/>
                </w:rPr>
                <w:t>New</w:t>
              </w:r>
            </w:ins>
          </w:p>
        </w:tc>
      </w:tr>
    </w:tbl>
    <w:p>
      <w:pPr>
        <w:pStyle w:val="49"/>
        <w:jc w:val="left"/>
        <w:rPr>
          <w:ins w:id="5297" w:author="China Unicom" w:date="2025-09-01T09:47:29Z"/>
          <w:lang w:eastAsia="zh-CN"/>
        </w:rPr>
      </w:pPr>
    </w:p>
    <w:p>
      <w:pPr>
        <w:pStyle w:val="4"/>
        <w:rPr>
          <w:ins w:id="5298" w:author="China Unicom" w:date="2025-09-01T09:47:29Z"/>
          <w:lang w:eastAsia="zh-CN"/>
        </w:rPr>
      </w:pPr>
      <w:ins w:id="5299" w:author="China Unicom" w:date="2025-09-01T09:47:29Z">
        <w:bookmarkStart w:id="336" w:name="_Toc8163"/>
        <w:r>
          <w:rPr/>
          <w:t>6</w:t>
        </w:r>
      </w:ins>
      <w:ins w:id="5300" w:author="China Unicom" w:date="2025-09-01T09:47:41Z">
        <w:r>
          <w:rPr>
            <w:rFonts w:hint="eastAsia"/>
            <w:lang w:eastAsia="zh-CN"/>
          </w:rPr>
          <w:t>.4</w:t>
        </w:r>
      </w:ins>
      <w:ins w:id="5301" w:author="China Unicom" w:date="2025-09-01T09:47:29Z">
        <w:r>
          <w:rPr/>
          <w:t>.</w:t>
        </w:r>
      </w:ins>
      <w:ins w:id="5302" w:author="China Unicom" w:date="2025-09-01T09:47:29Z">
        <w:r>
          <w:rPr>
            <w:rFonts w:hint="eastAsia"/>
            <w:lang w:eastAsia="zh-CN"/>
          </w:rPr>
          <w:t>3</w:t>
        </w:r>
      </w:ins>
      <w:ins w:id="5303" w:author="China Unicom" w:date="2025-09-01T09:47:29Z">
        <w:r>
          <w:rPr>
            <w:rFonts w:ascii="Courier New" w:hAnsi="Courier New"/>
            <w:sz w:val="22"/>
            <w:szCs w:val="22"/>
            <w:lang w:eastAsia="sv-SE"/>
          </w:rPr>
          <w:tab/>
        </w:r>
      </w:ins>
      <w:ins w:id="5304" w:author="China Unicom" w:date="2025-09-01T09:47:29Z">
        <w:r>
          <w:rPr>
            <w:rFonts w:eastAsia="MS Mincho"/>
            <w:lang w:eastAsia="ja-JP"/>
          </w:rPr>
          <w:t>REFSENS requirements</w:t>
        </w:r>
        <w:bookmarkEnd w:id="336"/>
      </w:ins>
    </w:p>
    <w:p>
      <w:pPr>
        <w:rPr>
          <w:ins w:id="5305" w:author="China Unicom" w:date="2025-09-01T09:47:29Z"/>
          <w:lang w:eastAsia="zh-CN"/>
        </w:rPr>
      </w:pPr>
      <w:ins w:id="5306" w:author="China Unicom" w:date="2025-09-01T09:47:29Z">
        <w:r>
          <w:rPr>
            <w:lang w:eastAsia="zh-CN"/>
          </w:rPr>
          <w:t>Analysis of REFSENS exceptions or MSD requirements is needed due to higher power uplink.</w:t>
        </w:r>
      </w:ins>
    </w:p>
    <w:p>
      <w:pPr>
        <w:pStyle w:val="5"/>
        <w:rPr>
          <w:ins w:id="5307" w:author="China Unicom" w:date="2025-09-01T09:47:29Z"/>
          <w:lang w:eastAsia="zh-CN"/>
        </w:rPr>
      </w:pPr>
      <w:ins w:id="5308" w:author="China Unicom" w:date="2025-09-01T09:47:29Z">
        <w:bookmarkStart w:id="337" w:name="_Toc18844"/>
        <w:r>
          <w:rPr/>
          <w:t>6</w:t>
        </w:r>
      </w:ins>
      <w:ins w:id="5309" w:author="China Unicom" w:date="2025-09-01T09:47:41Z">
        <w:r>
          <w:rPr>
            <w:rFonts w:hint="eastAsia"/>
            <w:lang w:eastAsia="zh-CN"/>
          </w:rPr>
          <w:t>.4</w:t>
        </w:r>
      </w:ins>
      <w:ins w:id="5310" w:author="China Unicom" w:date="2025-09-01T09:47:29Z">
        <w:r>
          <w:rPr/>
          <w:t>.3</w:t>
        </w:r>
      </w:ins>
      <w:ins w:id="5311" w:author="China Unicom" w:date="2025-09-01T09:47:29Z">
        <w:r>
          <w:rPr>
            <w:rFonts w:hint="eastAsia"/>
            <w:lang w:eastAsia="zh-CN"/>
          </w:rPr>
          <w:t>.1</w:t>
        </w:r>
      </w:ins>
      <w:ins w:id="5312" w:author="China Unicom" w:date="2025-09-01T09:47:29Z">
        <w:r>
          <w:rPr>
            <w:rFonts w:hint="eastAsia"/>
            <w:lang w:eastAsia="zh-CN"/>
          </w:rPr>
          <w:tab/>
        </w:r>
      </w:ins>
      <w:ins w:id="5313" w:author="China Unicom" w:date="2025-09-01T09:47:29Z">
        <w:r>
          <w:rPr>
            <w:rFonts w:hint="eastAsia"/>
            <w:lang w:eastAsia="zh-CN"/>
          </w:rPr>
          <w:t xml:space="preserve">Power </w:t>
        </w:r>
      </w:ins>
      <w:ins w:id="5314" w:author="China Unicom" w:date="2025-09-01T09:47:29Z">
        <w:r>
          <w:rPr>
            <w:lang w:eastAsia="zh-CN"/>
          </w:rPr>
          <w:t>C</w:t>
        </w:r>
      </w:ins>
      <w:ins w:id="5315" w:author="China Unicom" w:date="2025-09-01T09:47:29Z">
        <w:r>
          <w:rPr>
            <w:rFonts w:hint="eastAsia"/>
            <w:lang w:eastAsia="zh-CN"/>
          </w:rPr>
          <w:t xml:space="preserve">lass 2 </w:t>
        </w:r>
      </w:ins>
      <w:ins w:id="5316" w:author="China Unicom" w:date="2025-09-01T09:47:29Z">
        <w:r>
          <w:rPr>
            <w:lang w:eastAsia="zh-CN"/>
          </w:rPr>
          <w:t>and Power Class 1.5 MSD</w:t>
        </w:r>
        <w:bookmarkEnd w:id="337"/>
      </w:ins>
    </w:p>
    <w:p>
      <w:pPr>
        <w:rPr>
          <w:ins w:id="5317" w:author="China Unicom" w:date="2025-09-01T09:47:29Z"/>
          <w:lang w:eastAsia="zh-CN"/>
        </w:rPr>
      </w:pPr>
      <w:ins w:id="5318" w:author="China Unicom" w:date="2025-09-01T09:47:29Z">
        <w:r>
          <w:rPr>
            <w:lang w:eastAsia="zh-CN"/>
          </w:rPr>
          <w:t xml:space="preserve">There is an IMD3 for UL CA_n66-n71 into n77. The Look Up Table approach is used to calculate the PC2 MSD. </w:t>
        </w:r>
      </w:ins>
    </w:p>
    <w:p>
      <w:pPr>
        <w:pStyle w:val="49"/>
        <w:rPr>
          <w:ins w:id="5319" w:author="China Unicom" w:date="2025-09-01T09:47:29Z"/>
          <w:lang w:eastAsia="zh-CN"/>
        </w:rPr>
      </w:pPr>
      <w:ins w:id="5320" w:author="China Unicom" w:date="2025-09-01T09:47:29Z">
        <w:r>
          <w:rPr/>
          <w:t>Table 6</w:t>
        </w:r>
      </w:ins>
      <w:ins w:id="5321" w:author="China Unicom" w:date="2025-09-01T09:47:42Z">
        <w:r>
          <w:rPr>
            <w:rFonts w:hint="eastAsia"/>
            <w:lang w:eastAsia="zh-CN"/>
          </w:rPr>
          <w:t>.4</w:t>
        </w:r>
      </w:ins>
      <w:ins w:id="5322" w:author="China Unicom" w:date="2025-09-01T09:47:29Z">
        <w:r>
          <w:rPr/>
          <w:t>.3-1 UE PC2 and PC1.5</w:t>
        </w:r>
      </w:ins>
      <w:ins w:id="5323" w:author="China Unicom" w:date="2025-09-01T09:47:29Z">
        <w:r>
          <w:rPr>
            <w:rFonts w:hint="eastAsia"/>
            <w:lang w:eastAsia="zh-CN"/>
          </w:rPr>
          <w:t xml:space="preserve"> </w:t>
        </w:r>
      </w:ins>
      <w:ins w:id="5324" w:author="China Unicom" w:date="2025-09-01T09:47:29Z">
        <w:r>
          <w:rPr>
            <w:lang w:eastAsia="zh-CN"/>
          </w:rPr>
          <w:t>LUT MSD</w:t>
        </w:r>
      </w:ins>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5325" w:author="China Unicom" w:date="2025-09-01T09:47:29Z"/>
        </w:trPr>
        <w:tc>
          <w:tcPr>
            <w:tcW w:w="1366" w:type="dxa"/>
          </w:tcPr>
          <w:p>
            <w:pPr>
              <w:pStyle w:val="39"/>
              <w:keepNext w:val="0"/>
              <w:widowControl w:val="0"/>
              <w:jc w:val="both"/>
              <w:rPr>
                <w:ins w:id="5326" w:author="China Unicom" w:date="2025-09-01T09:47:29Z"/>
                <w:rFonts w:cs="Arial"/>
                <w:b/>
                <w:kern w:val="2"/>
                <w:szCs w:val="18"/>
                <w:lang w:val="en-US" w:eastAsia="zh-CN"/>
              </w:rPr>
            </w:pPr>
            <w:ins w:id="5327" w:author="China Unicom" w:date="2025-09-01T09:47:29Z">
              <w:r>
                <w:rPr>
                  <w:rFonts w:cs="Arial"/>
                  <w:b/>
                  <w:kern w:val="2"/>
                  <w:szCs w:val="18"/>
                  <w:lang w:val="en-US" w:eastAsia="zh-CN"/>
                </w:rPr>
                <w:t>Uplink CA configuration</w:t>
              </w:r>
            </w:ins>
          </w:p>
        </w:tc>
        <w:tc>
          <w:tcPr>
            <w:tcW w:w="1313" w:type="dxa"/>
          </w:tcPr>
          <w:p>
            <w:pPr>
              <w:pStyle w:val="39"/>
              <w:keepNext w:val="0"/>
              <w:widowControl w:val="0"/>
              <w:jc w:val="both"/>
              <w:rPr>
                <w:ins w:id="5328" w:author="China Unicom" w:date="2025-09-01T09:47:29Z"/>
                <w:rFonts w:cs="Arial"/>
                <w:b/>
                <w:kern w:val="2"/>
                <w:szCs w:val="18"/>
                <w:lang w:val="en-US" w:eastAsia="zh-CN"/>
              </w:rPr>
            </w:pPr>
            <w:ins w:id="5329" w:author="China Unicom" w:date="2025-09-01T09:47:29Z">
              <w:r>
                <w:rPr>
                  <w:rFonts w:cs="Arial"/>
                  <w:b/>
                  <w:kern w:val="2"/>
                  <w:szCs w:val="18"/>
                  <w:lang w:val="en-US" w:eastAsia="zh-CN"/>
                </w:rPr>
                <w:t>Victim Band</w:t>
              </w:r>
            </w:ins>
          </w:p>
        </w:tc>
        <w:tc>
          <w:tcPr>
            <w:tcW w:w="1807" w:type="dxa"/>
            <w:shd w:val="clear" w:color="auto" w:fill="auto"/>
          </w:tcPr>
          <w:p>
            <w:pPr>
              <w:pStyle w:val="39"/>
              <w:keepNext w:val="0"/>
              <w:widowControl w:val="0"/>
              <w:jc w:val="both"/>
              <w:rPr>
                <w:ins w:id="5330" w:author="China Unicom" w:date="2025-09-01T09:47:29Z"/>
                <w:rFonts w:cs="Arial"/>
                <w:b/>
                <w:kern w:val="2"/>
                <w:szCs w:val="18"/>
                <w:lang w:val="en-US" w:eastAsia="zh-CN"/>
              </w:rPr>
            </w:pPr>
            <w:ins w:id="5331" w:author="China Unicom" w:date="2025-09-01T09:47:29Z">
              <w:r>
                <w:rPr>
                  <w:rFonts w:hint="eastAsia" w:cs="Arial"/>
                  <w:b/>
                  <w:kern w:val="2"/>
                  <w:szCs w:val="18"/>
                  <w:lang w:val="en-US" w:eastAsia="zh-CN"/>
                </w:rPr>
                <w:t>Power class 2 cases</w:t>
              </w:r>
            </w:ins>
            <w:ins w:id="5332" w:author="China Unicom" w:date="2025-09-01T09:47:29Z">
              <w:r>
                <w:rPr>
                  <w:rFonts w:cs="Arial"/>
                  <w:b/>
                  <w:kern w:val="2"/>
                  <w:szCs w:val="18"/>
                  <w:lang w:val="en-US" w:eastAsia="zh-CN"/>
                </w:rPr>
                <w:t xml:space="preserve"> for CA_nX-nY</w:t>
              </w:r>
            </w:ins>
          </w:p>
        </w:tc>
        <w:tc>
          <w:tcPr>
            <w:tcW w:w="1455" w:type="dxa"/>
            <w:shd w:val="clear" w:color="auto" w:fill="auto"/>
          </w:tcPr>
          <w:p>
            <w:pPr>
              <w:pStyle w:val="39"/>
              <w:keepNext w:val="0"/>
              <w:widowControl w:val="0"/>
              <w:jc w:val="both"/>
              <w:rPr>
                <w:ins w:id="5333" w:author="China Unicom" w:date="2025-09-01T09:47:29Z"/>
                <w:rFonts w:cs="Arial"/>
                <w:b/>
                <w:kern w:val="2"/>
                <w:szCs w:val="18"/>
                <w:lang w:val="en-US" w:eastAsia="zh-CN"/>
              </w:rPr>
            </w:pPr>
            <w:ins w:id="5334" w:author="China Unicom" w:date="2025-09-01T09:47:29Z">
              <w:r>
                <w:rPr>
                  <w:rFonts w:cs="Arial"/>
                  <w:b/>
                  <w:kern w:val="2"/>
                  <w:szCs w:val="18"/>
                  <w:lang w:val="en-US" w:eastAsia="zh-CN"/>
                </w:rPr>
                <w:t xml:space="preserve">PC3 MSD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5335" w:author="China Unicom" w:date="2025-09-01T09:47:29Z"/>
        </w:trPr>
        <w:tc>
          <w:tcPr>
            <w:tcW w:w="1366" w:type="dxa"/>
            <w:vAlign w:val="center"/>
          </w:tcPr>
          <w:p>
            <w:pPr>
              <w:pStyle w:val="41"/>
              <w:keepNext w:val="0"/>
              <w:widowControl w:val="0"/>
              <w:jc w:val="both"/>
              <w:rPr>
                <w:ins w:id="5336" w:author="China Unicom" w:date="2025-09-01T09:47:29Z"/>
                <w:lang w:eastAsia="zh-CN"/>
              </w:rPr>
            </w:pPr>
            <w:ins w:id="5337" w:author="China Unicom" w:date="2025-09-01T09:47:29Z">
              <w:r>
                <w:rPr>
                  <w:rFonts w:hint="eastAsia"/>
                </w:rPr>
                <w:t>CA_n</w:t>
              </w:r>
            </w:ins>
            <w:ins w:id="5338" w:author="China Unicom" w:date="2025-09-01T09:47:29Z">
              <w:r>
                <w:rPr/>
                <w:t>66</w:t>
              </w:r>
            </w:ins>
            <w:ins w:id="5339" w:author="China Unicom" w:date="2025-09-01T09:47:29Z">
              <w:r>
                <w:rPr>
                  <w:rFonts w:hint="eastAsia"/>
                </w:rPr>
                <w:t>-n</w:t>
              </w:r>
            </w:ins>
            <w:ins w:id="5340" w:author="China Unicom" w:date="2025-09-01T09:47:29Z">
              <w:r>
                <w:rPr/>
                <w:t>71</w:t>
              </w:r>
            </w:ins>
          </w:p>
        </w:tc>
        <w:tc>
          <w:tcPr>
            <w:tcW w:w="1313" w:type="dxa"/>
            <w:vAlign w:val="center"/>
          </w:tcPr>
          <w:p>
            <w:pPr>
              <w:pStyle w:val="41"/>
              <w:rPr>
                <w:ins w:id="5341" w:author="China Unicom" w:date="2025-09-01T09:47:29Z"/>
                <w:lang w:val="nb-NO"/>
              </w:rPr>
            </w:pPr>
            <w:ins w:id="5342" w:author="China Unicom" w:date="2025-09-01T09:47:29Z">
              <w:r>
                <w:rPr/>
                <w:t>n77</w:t>
              </w:r>
            </w:ins>
          </w:p>
        </w:tc>
        <w:tc>
          <w:tcPr>
            <w:tcW w:w="1807" w:type="dxa"/>
            <w:shd w:val="clear" w:color="auto" w:fill="auto"/>
          </w:tcPr>
          <w:p>
            <w:pPr>
              <w:pStyle w:val="41"/>
              <w:keepNext w:val="0"/>
              <w:widowControl w:val="0"/>
              <w:jc w:val="both"/>
              <w:rPr>
                <w:ins w:id="5343" w:author="China Unicom" w:date="2025-09-01T09:47:29Z"/>
              </w:rPr>
            </w:pPr>
            <w:ins w:id="5344" w:author="China Unicom" w:date="2025-09-01T09:47:29Z">
              <w:r>
                <w:rPr/>
                <w:t>IMD3</w:t>
              </w:r>
            </w:ins>
          </w:p>
        </w:tc>
        <w:tc>
          <w:tcPr>
            <w:tcW w:w="1455" w:type="dxa"/>
            <w:shd w:val="clear" w:color="auto" w:fill="auto"/>
          </w:tcPr>
          <w:p>
            <w:pPr>
              <w:pStyle w:val="41"/>
              <w:keepNext w:val="0"/>
              <w:widowControl w:val="0"/>
              <w:jc w:val="both"/>
              <w:rPr>
                <w:ins w:id="5345" w:author="China Unicom" w:date="2025-09-01T09:47:29Z"/>
              </w:rPr>
            </w:pPr>
            <w:ins w:id="5346" w:author="China Unicom" w:date="2025-09-01T09:47:29Z">
              <w:r>
                <w:rPr/>
                <w:t>15.9</w:t>
              </w:r>
            </w:ins>
          </w:p>
        </w:tc>
      </w:tr>
    </w:tbl>
    <w:p>
      <w:pPr>
        <w:rPr>
          <w:ins w:id="5347" w:author="China Unicom" w:date="2025-09-01T09:47:29Z"/>
          <w:lang w:eastAsia="zh-CN"/>
        </w:rPr>
      </w:pPr>
    </w:p>
    <w:p>
      <w:pPr>
        <w:pStyle w:val="4"/>
        <w:rPr>
          <w:ins w:id="5348" w:author="China Unicom" w:date="2025-09-01T09:47:29Z"/>
          <w:rFonts w:eastAsia="MS Mincho"/>
          <w:lang w:eastAsia="ja-JP"/>
        </w:rPr>
      </w:pPr>
      <w:ins w:id="5349" w:author="China Unicom" w:date="2025-09-01T09:47:29Z">
        <w:bookmarkStart w:id="338" w:name="_Toc13993"/>
        <w:r>
          <w:rPr>
            <w:rFonts w:eastAsia="MS Mincho"/>
            <w:lang w:eastAsia="ja-JP"/>
          </w:rPr>
          <w:t>6</w:t>
        </w:r>
      </w:ins>
      <w:ins w:id="5350" w:author="China Unicom" w:date="2025-09-01T09:47:43Z">
        <w:r>
          <w:rPr>
            <w:rFonts w:hint="eastAsia" w:eastAsia="宋体"/>
            <w:lang w:eastAsia="zh-CN"/>
          </w:rPr>
          <w:t>.4</w:t>
        </w:r>
      </w:ins>
      <w:ins w:id="5351" w:author="China Unicom" w:date="2025-09-01T09:47:29Z">
        <w:r>
          <w:rPr>
            <w:rFonts w:eastAsia="MS Mincho"/>
            <w:lang w:eastAsia="ja-JP"/>
          </w:rPr>
          <w:t>.</w:t>
        </w:r>
      </w:ins>
      <w:ins w:id="5352" w:author="China Unicom" w:date="2025-09-01T09:47:29Z">
        <w:r>
          <w:rPr>
            <w:rFonts w:hint="eastAsia" w:eastAsia="MS Mincho"/>
            <w:lang w:eastAsia="ja-JP"/>
          </w:rPr>
          <w:t>4</w:t>
        </w:r>
      </w:ins>
      <w:ins w:id="5353" w:author="China Unicom" w:date="2025-09-01T09:47:29Z">
        <w:r>
          <w:rPr>
            <w:rFonts w:eastAsia="MS Mincho"/>
            <w:lang w:eastAsia="ja-JP"/>
          </w:rPr>
          <w:tab/>
        </w:r>
      </w:ins>
      <w:ins w:id="5354" w:author="China Unicom" w:date="2025-09-01T09:47:29Z">
        <w:r>
          <w:rPr>
            <w:rFonts w:eastAsia="MS Mincho"/>
            <w:lang w:eastAsia="ja-JP"/>
          </w:rPr>
          <w:t>∆TIB and ∆RIB values</w:t>
        </w:r>
        <w:bookmarkEnd w:id="338"/>
      </w:ins>
    </w:p>
    <w:p>
      <w:pPr>
        <w:rPr>
          <w:ins w:id="5355" w:author="China Unicom" w:date="2025-09-01T09:47:29Z"/>
          <w:lang w:eastAsia="ja-JP"/>
        </w:rPr>
      </w:pPr>
      <w:ins w:id="5356" w:author="China Unicom" w:date="2025-09-01T09:47:29Z">
        <w:r>
          <w:rPr>
            <w:lang w:eastAsia="ja-JP"/>
          </w:rPr>
          <w:t>There is no change compared to the values for PC3 CA.</w:t>
        </w:r>
      </w:ins>
    </w:p>
    <w:p>
      <w:pPr>
        <w:rPr>
          <w:ins w:id="5357" w:author="China Unicom" w:date="2025-09-01T09:47:29Z"/>
        </w:rPr>
      </w:pPr>
    </w:p>
    <w:p>
      <w:pPr>
        <w:pStyle w:val="3"/>
        <w:rPr>
          <w:ins w:id="5358" w:author="China Unicom" w:date="2025-09-01T11:00:38Z"/>
          <w:lang w:val="en-US" w:eastAsia="zh-CN"/>
        </w:rPr>
      </w:pPr>
      <w:ins w:id="5359" w:author="China Unicom" w:date="2025-09-01T11:00:38Z">
        <w:bookmarkStart w:id="339" w:name="_Toc23049"/>
        <w:r>
          <w:rPr>
            <w:lang w:eastAsia="zh-CN"/>
          </w:rPr>
          <w:t>6</w:t>
        </w:r>
      </w:ins>
      <w:ins w:id="5360" w:author="China Unicom" w:date="2025-09-01T11:00:47Z">
        <w:r>
          <w:rPr>
            <w:rFonts w:hint="eastAsia"/>
            <w:lang w:eastAsia="zh-CN"/>
          </w:rPr>
          <w:t>.5</w:t>
        </w:r>
      </w:ins>
      <w:ins w:id="5361" w:author="China Unicom" w:date="2025-09-01T11:00:38Z">
        <w:r>
          <w:rPr/>
          <w:tab/>
        </w:r>
      </w:ins>
      <w:ins w:id="5362" w:author="China Unicom" w:date="2025-09-01T11:00:38Z">
        <w:r>
          <w:rPr>
            <w:lang w:eastAsia="zh-CN"/>
          </w:rPr>
          <w:t>CA_n1-n3-n7</w:t>
        </w:r>
        <w:bookmarkEnd w:id="339"/>
      </w:ins>
    </w:p>
    <w:p>
      <w:pPr>
        <w:pStyle w:val="4"/>
        <w:rPr>
          <w:ins w:id="5363" w:author="China Unicom" w:date="2025-09-01T11:00:38Z"/>
          <w:rFonts w:cs="Arial"/>
          <w:szCs w:val="28"/>
          <w:lang w:eastAsia="zh-CN"/>
        </w:rPr>
      </w:pPr>
      <w:ins w:id="5364" w:author="China Unicom" w:date="2025-09-01T11:00:38Z">
        <w:bookmarkStart w:id="340" w:name="_Toc29894"/>
        <w:r>
          <w:rPr>
            <w:rFonts w:cs="Arial"/>
            <w:szCs w:val="28"/>
            <w:lang w:eastAsia="zh-CN"/>
          </w:rPr>
          <w:t>6</w:t>
        </w:r>
      </w:ins>
      <w:ins w:id="5365" w:author="China Unicom" w:date="2025-09-01T11:00:48Z">
        <w:r>
          <w:rPr>
            <w:rFonts w:hint="eastAsia" w:cs="Arial"/>
            <w:szCs w:val="28"/>
            <w:lang w:eastAsia="zh-CN"/>
          </w:rPr>
          <w:t>.5</w:t>
        </w:r>
      </w:ins>
      <w:ins w:id="5366" w:author="China Unicom" w:date="2025-09-01T11:00:38Z">
        <w:r>
          <w:rPr>
            <w:rFonts w:cs="Arial"/>
            <w:szCs w:val="28"/>
            <w:lang w:eastAsia="zh-CN"/>
          </w:rPr>
          <w:t>.</w:t>
        </w:r>
      </w:ins>
      <w:ins w:id="5367" w:author="China Unicom" w:date="2025-09-01T11:00:38Z">
        <w:r>
          <w:rPr>
            <w:rFonts w:hint="eastAsia" w:cs="Arial"/>
            <w:szCs w:val="28"/>
            <w:lang w:eastAsia="zh-CN"/>
          </w:rPr>
          <w:t>1</w:t>
        </w:r>
      </w:ins>
      <w:ins w:id="5368" w:author="China Unicom" w:date="2025-09-01T11:00:38Z">
        <w:r>
          <w:rPr>
            <w:rFonts w:cs="Arial"/>
            <w:szCs w:val="28"/>
            <w:lang w:eastAsia="zh-CN"/>
          </w:rPr>
          <w:tab/>
        </w:r>
      </w:ins>
      <w:ins w:id="5369" w:author="China Unicom" w:date="2025-09-01T11:00:38Z">
        <w:r>
          <w:rPr>
            <w:rFonts w:hint="eastAsia" w:cs="Arial"/>
            <w:szCs w:val="28"/>
            <w:lang w:eastAsia="zh-CN"/>
          </w:rPr>
          <w:t>UE maximum output power</w:t>
        </w:r>
        <w:bookmarkEnd w:id="340"/>
      </w:ins>
    </w:p>
    <w:p>
      <w:pPr>
        <w:rPr>
          <w:ins w:id="5370" w:author="China Unicom" w:date="2025-09-01T11:00:38Z"/>
          <w:lang w:eastAsia="zh-CN"/>
        </w:rPr>
      </w:pPr>
    </w:p>
    <w:p>
      <w:pPr>
        <w:keepNext/>
        <w:keepLines/>
        <w:spacing w:before="60"/>
        <w:jc w:val="center"/>
        <w:rPr>
          <w:ins w:id="5371" w:author="China Unicom" w:date="2025-09-01T11:00:38Z"/>
          <w:rFonts w:ascii="Arial" w:hAnsi="Arial" w:cs="Arial"/>
          <w:b/>
          <w:bCs/>
          <w:lang w:val="en-US"/>
        </w:rPr>
      </w:pPr>
      <w:ins w:id="5372" w:author="China Unicom" w:date="2025-09-01T11:00:38Z">
        <w:r>
          <w:rPr>
            <w:rFonts w:ascii="Arial" w:hAnsi="Arial" w:cs="Arial"/>
            <w:b/>
            <w:bCs/>
            <w:lang w:val="en-US"/>
          </w:rPr>
          <w:t>Table 6</w:t>
        </w:r>
      </w:ins>
      <w:ins w:id="5373" w:author="China Unicom" w:date="2025-09-01T11:00:49Z">
        <w:r>
          <w:rPr>
            <w:rFonts w:hint="eastAsia" w:ascii="Arial" w:hAnsi="Arial" w:cs="Arial"/>
            <w:b/>
            <w:bCs/>
            <w:lang w:val="en-US" w:eastAsia="zh-CN"/>
          </w:rPr>
          <w:t>.5</w:t>
        </w:r>
      </w:ins>
      <w:ins w:id="5374" w:author="China Unicom" w:date="2025-09-01T11:00:38Z">
        <w:r>
          <w:rPr>
            <w:rFonts w:hint="eastAsia" w:ascii="Arial" w:hAnsi="Arial" w:cs="Arial"/>
            <w:b/>
            <w:bCs/>
            <w:lang w:val="en-US" w:eastAsia="zh-CN"/>
          </w:rPr>
          <w:t>.1</w:t>
        </w:r>
      </w:ins>
      <w:ins w:id="5375" w:author="China Unicom" w:date="2025-09-01T11:00:38Z">
        <w:r>
          <w:rPr>
            <w:rFonts w:ascii="Arial" w:hAnsi="Arial" w:cs="Arial"/>
            <w:b/>
            <w:bCs/>
            <w:lang w:val="en-US"/>
          </w:rPr>
          <w:t>-1: NR CA configurations and bandwi</w:t>
        </w:r>
      </w:ins>
      <w:ins w:id="5376" w:author="China Unicom" w:date="2025-09-01T11:00:38Z">
        <w:r>
          <w:rPr>
            <w:rFonts w:hint="eastAsia" w:ascii="Arial" w:hAnsi="Arial" w:cs="Arial"/>
            <w:b/>
            <w:bCs/>
            <w:lang w:val="en-US" w:eastAsia="zh-CN"/>
          </w:rPr>
          <w:t>d</w:t>
        </w:r>
      </w:ins>
      <w:ins w:id="5377" w:author="China Unicom" w:date="2025-09-01T11:00:38Z">
        <w:r>
          <w:rPr>
            <w:rFonts w:ascii="Arial" w:hAnsi="Arial" w:cs="Arial"/>
            <w:b/>
            <w:bCs/>
            <w:lang w:val="en-US"/>
          </w:rPr>
          <w:t xml:space="preserve">th combinations sets defined </w:t>
        </w:r>
      </w:ins>
      <w:ins w:id="5378" w:author="China Unicom" w:date="2025-09-01T11:00:38Z">
        <w:r>
          <w:rPr>
            <w:rFonts w:hint="eastAsia" w:ascii="Arial" w:hAnsi="Arial" w:cs="Arial"/>
            <w:b/>
            <w:bCs/>
            <w:lang w:val="en-US" w:eastAsia="zh-CN"/>
          </w:rPr>
          <w:t xml:space="preserve">for </w:t>
        </w:r>
      </w:ins>
      <w:ins w:id="5379" w:author="China Unicom" w:date="2025-09-01T11:00:38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5380" w:author="China Unicom" w:date="2025-09-01T11:00:38Z"/>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ins w:id="5381" w:author="China Unicom" w:date="2025-09-01T11:00:38Z"/>
                <w:sz w:val="16"/>
              </w:rPr>
            </w:pPr>
            <w:ins w:id="5382" w:author="China Unicom" w:date="2025-09-01T11:00:38Z">
              <w:r>
                <w:rPr>
                  <w:sz w:val="16"/>
                </w:rPr>
                <w:t>NR CA configuration</w:t>
              </w:r>
            </w:ins>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ins w:id="5383" w:author="China Unicom" w:date="2025-09-01T11:00:38Z"/>
                <w:sz w:val="16"/>
              </w:rPr>
            </w:pPr>
            <w:ins w:id="5384" w:author="China Unicom" w:date="2025-09-01T11:00:38Z">
              <w:r>
                <w:rPr>
                  <w:sz w:val="16"/>
                </w:rPr>
                <w:t>Uplink CA configuration or</w:t>
              </w:r>
            </w:ins>
          </w:p>
          <w:p>
            <w:pPr>
              <w:pStyle w:val="40"/>
              <w:keepNext w:val="0"/>
              <w:rPr>
                <w:ins w:id="5385" w:author="China Unicom" w:date="2025-09-01T11:00:38Z"/>
                <w:sz w:val="16"/>
              </w:rPr>
            </w:pPr>
            <w:ins w:id="5386" w:author="China Unicom" w:date="2025-09-01T11:00:38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387" w:author="China Unicom" w:date="2025-09-01T11:00:38Z"/>
                <w:sz w:val="16"/>
              </w:rPr>
            </w:pPr>
            <w:ins w:id="5388" w:author="China Unicom" w:date="2025-09-01T11:00:38Z">
              <w:r>
                <w:rPr>
                  <w:sz w:val="16"/>
                </w:rPr>
                <w:t>NR Band</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ins w:id="5389" w:author="China Unicom" w:date="2025-09-01T11:00:38Z"/>
                <w:sz w:val="16"/>
              </w:rPr>
            </w:pPr>
            <w:ins w:id="5390" w:author="China Unicom" w:date="2025-09-01T11:00:38Z">
              <w:r>
                <w:rPr>
                  <w:sz w:val="16"/>
                </w:rPr>
                <w:t>Channel bandwidth (MHz)</w:t>
              </w:r>
            </w:ins>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ins w:id="5391" w:author="China Unicom" w:date="2025-09-01T11:00:38Z"/>
                <w:sz w:val="16"/>
              </w:rPr>
            </w:pPr>
            <w:ins w:id="5392" w:author="China Unicom" w:date="2025-09-01T11:00:38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393"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394" w:author="China Unicom" w:date="2025-09-01T11:00:38Z"/>
                <w:rFonts w:cs="Arial"/>
                <w:i/>
                <w:color w:val="0000FF"/>
              </w:rPr>
            </w:pPr>
            <w:ins w:id="5395" w:author="China Unicom" w:date="2025-09-01T11:00:38Z">
              <w:r>
                <w:rPr>
                  <w:rFonts w:eastAsia="等线"/>
                  <w:lang w:eastAsia="zh-CN"/>
                </w:rPr>
                <w:t>CA</w:t>
              </w:r>
            </w:ins>
            <w:ins w:id="5396" w:author="China Unicom" w:date="2025-09-01T11:00:38Z">
              <w:r>
                <w:rPr>
                  <w:rFonts w:eastAsia="等线"/>
                </w:rPr>
                <w:t>_</w:t>
              </w:r>
            </w:ins>
            <w:ins w:id="5397" w:author="China Unicom" w:date="2025-09-01T11:00:38Z">
              <w:r>
                <w:rPr>
                  <w:rFonts w:eastAsia="等线"/>
                  <w:lang w:eastAsia="zh-CN"/>
                </w:rPr>
                <w:t>n1</w:t>
              </w:r>
            </w:ins>
            <w:ins w:id="5398" w:author="China Unicom" w:date="2025-09-01T11:00:38Z">
              <w:r>
                <w:rPr>
                  <w:rFonts w:eastAsia="等线"/>
                  <w:lang w:eastAsia="ja-JP"/>
                </w:rPr>
                <w:t>A-n</w:t>
              </w:r>
            </w:ins>
            <w:ins w:id="5399" w:author="China Unicom" w:date="2025-09-01T11:00:38Z">
              <w:r>
                <w:rPr>
                  <w:rFonts w:eastAsia="等线"/>
                  <w:lang w:eastAsia="zh-CN"/>
                </w:rPr>
                <w:t>3</w:t>
              </w:r>
            </w:ins>
            <w:ins w:id="5400" w:author="China Unicom" w:date="2025-09-01T11:00:38Z">
              <w:r>
                <w:rPr>
                  <w:rFonts w:eastAsia="等线"/>
                  <w:lang w:eastAsia="ja-JP"/>
                </w:rPr>
                <w:t>A</w:t>
              </w:r>
            </w:ins>
            <w:ins w:id="5401" w:author="China Unicom" w:date="2025-09-01T11:00:38Z">
              <w:r>
                <w:rPr>
                  <w:rFonts w:eastAsia="等线"/>
                  <w:lang w:eastAsia="zh-CN"/>
                </w:rPr>
                <w:t>-n7A</w:t>
              </w:r>
            </w:ins>
          </w:p>
        </w:tc>
        <w:tc>
          <w:tcPr>
            <w:tcW w:w="2661" w:type="dxa"/>
            <w:tcBorders>
              <w:top w:val="nil"/>
              <w:left w:val="single" w:color="auto" w:sz="4" w:space="0"/>
              <w:bottom w:val="nil"/>
              <w:right w:val="single" w:color="auto" w:sz="4" w:space="0"/>
            </w:tcBorders>
            <w:shd w:val="clear" w:color="auto" w:fill="auto"/>
            <w:vAlign w:val="center"/>
          </w:tcPr>
          <w:p>
            <w:pPr>
              <w:pStyle w:val="41"/>
              <w:rPr>
                <w:ins w:id="5402" w:author="China Unicom" w:date="2025-09-01T11:00:38Z"/>
                <w:rFonts w:eastAsia="等线" w:cs="Arial"/>
                <w:szCs w:val="18"/>
                <w:vertAlign w:val="superscript"/>
                <w:lang w:eastAsia="zh-CN"/>
              </w:rPr>
            </w:pPr>
            <w:ins w:id="5403" w:author="China Unicom" w:date="2025-09-01T11:00:38Z">
              <w:r>
                <w:rPr>
                  <w:rFonts w:eastAsia="等线" w:cs="Arial"/>
                  <w:szCs w:val="18"/>
                  <w:lang w:eastAsia="zh-CN"/>
                </w:rPr>
                <w:t>n3</w:t>
              </w:r>
            </w:ins>
            <w:ins w:id="5404" w:author="China Unicom" w:date="2025-09-01T11:00:38Z">
              <w:r>
                <w:rPr>
                  <w:rFonts w:eastAsia="等线" w:cs="Arial"/>
                  <w:szCs w:val="18"/>
                  <w:vertAlign w:val="superscript"/>
                  <w:lang w:eastAsia="zh-CN"/>
                </w:rPr>
                <w:t>7</w:t>
              </w:r>
            </w:ins>
          </w:p>
          <w:p>
            <w:pPr>
              <w:pStyle w:val="41"/>
              <w:rPr>
                <w:ins w:id="5405" w:author="China Unicom" w:date="2025-09-01T11:00:38Z"/>
                <w:rFonts w:eastAsia="等线" w:cs="Arial"/>
                <w:szCs w:val="18"/>
                <w:vertAlign w:val="superscript"/>
                <w:lang w:eastAsia="zh-CN"/>
              </w:rPr>
            </w:pPr>
            <w:ins w:id="5406" w:author="China Unicom" w:date="2025-09-01T11:00:38Z">
              <w:r>
                <w:rPr>
                  <w:rFonts w:eastAsia="等线" w:cs="Arial"/>
                  <w:szCs w:val="18"/>
                  <w:lang w:eastAsia="zh-CN"/>
                </w:rPr>
                <w:t>n7</w:t>
              </w:r>
            </w:ins>
            <w:ins w:id="5407" w:author="China Unicom" w:date="2025-09-01T11:00:38Z">
              <w:r>
                <w:rPr>
                  <w:rFonts w:eastAsia="等线" w:cs="Arial"/>
                  <w:szCs w:val="18"/>
                  <w:vertAlign w:val="superscript"/>
                  <w:lang w:eastAsia="zh-CN"/>
                </w:rPr>
                <w:t>7</w:t>
              </w:r>
            </w:ins>
          </w:p>
          <w:p>
            <w:pPr>
              <w:pStyle w:val="41"/>
              <w:rPr>
                <w:ins w:id="5408" w:author="China Unicom" w:date="2025-09-01T11:00:38Z"/>
                <w:rFonts w:eastAsia="等线" w:cs="Arial"/>
                <w:szCs w:val="18"/>
                <w:lang w:eastAsia="ja-JP"/>
              </w:rPr>
            </w:pPr>
            <w:ins w:id="5409" w:author="China Unicom" w:date="2025-09-01T11:00:38Z">
              <w:r>
                <w:rPr>
                  <w:rFonts w:eastAsia="等线" w:cs="Arial"/>
                  <w:szCs w:val="18"/>
                  <w:lang w:eastAsia="zh-CN"/>
                </w:rPr>
                <w:t>CA</w:t>
              </w:r>
            </w:ins>
            <w:ins w:id="5410" w:author="China Unicom" w:date="2025-09-01T11:00:38Z">
              <w:r>
                <w:rPr>
                  <w:rFonts w:eastAsia="等线" w:cs="Arial"/>
                  <w:szCs w:val="18"/>
                </w:rPr>
                <w:t>_</w:t>
              </w:r>
            </w:ins>
            <w:ins w:id="5411" w:author="China Unicom" w:date="2025-09-01T11:00:38Z">
              <w:r>
                <w:rPr>
                  <w:rFonts w:eastAsia="等线" w:cs="Arial"/>
                  <w:szCs w:val="18"/>
                  <w:lang w:eastAsia="zh-CN"/>
                </w:rPr>
                <w:t>n1</w:t>
              </w:r>
            </w:ins>
            <w:ins w:id="5412" w:author="China Unicom" w:date="2025-09-01T11:00:38Z">
              <w:r>
                <w:rPr>
                  <w:rFonts w:eastAsia="等线" w:cs="Arial"/>
                  <w:szCs w:val="18"/>
                  <w:lang w:eastAsia="ja-JP"/>
                </w:rPr>
                <w:t>A-n</w:t>
              </w:r>
            </w:ins>
            <w:ins w:id="5413" w:author="China Unicom" w:date="2025-09-01T11:00:38Z">
              <w:r>
                <w:rPr>
                  <w:rFonts w:eastAsia="等线" w:cs="Arial"/>
                  <w:szCs w:val="18"/>
                  <w:lang w:eastAsia="zh-CN"/>
                </w:rPr>
                <w:t>3</w:t>
              </w:r>
            </w:ins>
            <w:ins w:id="5414" w:author="China Unicom" w:date="2025-09-01T11:00:38Z">
              <w:r>
                <w:rPr>
                  <w:rFonts w:eastAsia="等线" w:cs="Arial"/>
                  <w:szCs w:val="18"/>
                  <w:lang w:eastAsia="ja-JP"/>
                </w:rPr>
                <w:t>A</w:t>
              </w:r>
            </w:ins>
            <w:ins w:id="5415" w:author="China Unicom" w:date="2025-09-01T11:00:38Z">
              <w:r>
                <w:rPr>
                  <w:rFonts w:eastAsia="等线" w:cs="Arial"/>
                  <w:szCs w:val="18"/>
                  <w:highlight w:val="yellow"/>
                  <w:vertAlign w:val="superscript"/>
                  <w:lang w:eastAsia="zh-CN"/>
                </w:rPr>
                <w:t>7</w:t>
              </w:r>
            </w:ins>
          </w:p>
          <w:p>
            <w:pPr>
              <w:pStyle w:val="41"/>
              <w:rPr>
                <w:ins w:id="5416" w:author="China Unicom" w:date="2025-09-01T11:00:38Z"/>
                <w:rFonts w:eastAsia="等线" w:cs="Arial"/>
                <w:szCs w:val="18"/>
                <w:lang w:eastAsia="ja-JP"/>
              </w:rPr>
            </w:pPr>
            <w:ins w:id="5417" w:author="China Unicom" w:date="2025-09-01T11:00:38Z">
              <w:r>
                <w:rPr>
                  <w:rFonts w:eastAsia="等线" w:cs="Arial"/>
                  <w:szCs w:val="18"/>
                  <w:lang w:eastAsia="ja-JP"/>
                </w:rPr>
                <w:t>CA_n1A-n7A</w:t>
              </w:r>
            </w:ins>
            <w:ins w:id="5418" w:author="China Unicom" w:date="2025-09-01T11:00:38Z">
              <w:r>
                <w:rPr>
                  <w:rFonts w:eastAsia="等线" w:cs="Arial"/>
                  <w:szCs w:val="18"/>
                  <w:highlight w:val="yellow"/>
                  <w:vertAlign w:val="superscript"/>
                  <w:lang w:eastAsia="zh-CN"/>
                </w:rPr>
                <w:t>7</w:t>
              </w:r>
            </w:ins>
          </w:p>
          <w:p>
            <w:pPr>
              <w:pStyle w:val="39"/>
              <w:keepNext w:val="0"/>
              <w:widowControl w:val="0"/>
              <w:jc w:val="center"/>
              <w:rPr>
                <w:ins w:id="5419" w:author="China Unicom" w:date="2025-09-01T11:00:38Z"/>
                <w:rFonts w:cs="Arial"/>
                <w:i/>
                <w:color w:val="0000FF"/>
              </w:rPr>
            </w:pPr>
            <w:ins w:id="5420" w:author="China Unicom" w:date="2025-09-01T11:00:38Z">
              <w:r>
                <w:rPr>
                  <w:rFonts w:eastAsia="等线" w:cs="Arial"/>
                  <w:szCs w:val="18"/>
                </w:rPr>
                <w:t>CA_n3A-n7A</w:t>
              </w:r>
            </w:ins>
            <w:ins w:id="5421" w:author="China Unicom" w:date="2025-09-01T11:00:38Z">
              <w:r>
                <w:rPr>
                  <w:rFonts w:eastAsia="等线" w:cs="Arial"/>
                  <w:szCs w:val="18"/>
                  <w:highlight w:val="yellow"/>
                  <w:vertAlign w:val="superscript"/>
                  <w:lang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22" w:author="China Unicom" w:date="2025-09-01T11:00:38Z"/>
                <w:rFonts w:eastAsiaTheme="minorEastAsia"/>
                <w:lang w:val="en-US"/>
              </w:rPr>
            </w:pPr>
            <w:ins w:id="5423" w:author="China Unicom" w:date="2025-09-01T11:00:38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24" w:author="China Unicom" w:date="2025-09-01T11:00:38Z"/>
                <w:rFonts w:eastAsiaTheme="minorEastAsia"/>
                <w:lang w:val="en-US"/>
              </w:rPr>
            </w:pPr>
            <w:ins w:id="5425" w:author="China Unicom" w:date="2025-09-01T11:00:38Z">
              <w:r>
                <w:rPr>
                  <w:rFonts w:eastAsia="等线"/>
                  <w:lang w:eastAsia="zh-CN" w:bidi="ar"/>
                </w:rPr>
                <w:t>5, 10, 15, 20</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426" w:author="China Unicom" w:date="2025-09-01T11:00:38Z"/>
                <w:rFonts w:asciiTheme="minorBidi" w:hAnsiTheme="minorBidi" w:cstheme="minorBidi"/>
                <w:sz w:val="18"/>
                <w:szCs w:val="18"/>
                <w:lang w:val="en-US" w:eastAsia="zh-CN"/>
              </w:rPr>
            </w:pPr>
            <w:ins w:id="5427" w:author="China Unicom" w:date="2025-09-01T11:00:38Z">
              <w:r>
                <w:rPr>
                  <w:rFonts w:eastAsia="等线"/>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28"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29"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30"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31" w:author="China Unicom" w:date="2025-09-01T11:00:38Z"/>
                <w:rFonts w:eastAsiaTheme="minorEastAsia"/>
                <w:lang w:val="en-US"/>
              </w:rPr>
            </w:pPr>
            <w:ins w:id="5432" w:author="China Unicom" w:date="2025-09-01T11:00:38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33" w:author="China Unicom" w:date="2025-09-01T11:00:38Z"/>
                <w:rFonts w:eastAsiaTheme="minorEastAsia"/>
                <w:lang w:val="en-US"/>
              </w:rPr>
            </w:pPr>
            <w:ins w:id="5434" w:author="China Unicom" w:date="2025-09-01T11:00:38Z">
              <w:r>
                <w:rPr>
                  <w:rFonts w:eastAsia="等线"/>
                  <w:lang w:eastAsia="zh-CN" w:bidi="ar"/>
                </w:rPr>
                <w:t>5, 10, 15, 20, 25, 30</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435"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36"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37"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38"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39" w:author="China Unicom" w:date="2025-09-01T11:00:38Z"/>
                <w:rFonts w:cs="Arial"/>
                <w:szCs w:val="18"/>
              </w:rPr>
            </w:pPr>
            <w:ins w:id="5440" w:author="China Unicom" w:date="2025-09-01T11:00:38Z">
              <w:r>
                <w:rPr>
                  <w:rFonts w:eastAsia="等线"/>
                  <w:lang w:eastAsia="zh-CN"/>
                </w:rPr>
                <w:t>n7</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41" w:author="China Unicom" w:date="2025-09-01T11:00:38Z"/>
                <w:rFonts w:cs="Arial"/>
                <w:szCs w:val="18"/>
              </w:rPr>
            </w:pPr>
            <w:ins w:id="5442" w:author="China Unicom" w:date="2025-09-01T11:00:38Z">
              <w:r>
                <w:rPr>
                  <w:rFonts w:eastAsia="等线"/>
                  <w:lang w:eastAsia="zh-CN" w:bidi="ar"/>
                </w:rPr>
                <w:t>5, 10, 15, 20, 25, 30, 40, 50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443"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44"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45"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46"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47" w:author="China Unicom" w:date="2025-09-01T11:00:38Z"/>
                <w:rFonts w:cs="Arial"/>
                <w:szCs w:val="18"/>
              </w:rPr>
            </w:pPr>
            <w:ins w:id="5448" w:author="China Unicom" w:date="2025-09-01T11:00:38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49" w:author="China Unicom" w:date="2025-09-01T11:00:38Z"/>
                <w:rFonts w:cs="Arial"/>
                <w:szCs w:val="18"/>
              </w:rPr>
            </w:pPr>
            <w:ins w:id="5450" w:author="China Unicom" w:date="2025-09-01T11:00:38Z">
              <w:r>
                <w:rPr>
                  <w:rFonts w:eastAsia="等线"/>
                  <w:lang w:eastAsia="zh-CN" w:bidi="ar"/>
                </w:rPr>
                <w:t>5, 10, 15, 20, 25, 30, 40, 50</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451" w:author="China Unicom" w:date="2025-09-01T11:00:38Z"/>
                <w:rFonts w:asciiTheme="minorBidi" w:hAnsiTheme="minorBidi" w:cstheme="minorBidi"/>
                <w:sz w:val="18"/>
                <w:szCs w:val="18"/>
                <w:lang w:val="en-US" w:eastAsia="zh-CN"/>
              </w:rPr>
            </w:pPr>
            <w:ins w:id="5452" w:author="China Unicom" w:date="2025-09-01T11:00:38Z">
              <w:r>
                <w:rPr>
                  <w:rFonts w:eastAsia="等线"/>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53"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54"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55"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56" w:author="China Unicom" w:date="2025-09-01T11:00:38Z"/>
                <w:rFonts w:cs="Arial"/>
                <w:szCs w:val="18"/>
              </w:rPr>
            </w:pPr>
            <w:ins w:id="5457" w:author="China Unicom" w:date="2025-09-01T11:00:38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58" w:author="China Unicom" w:date="2025-09-01T11:00:38Z"/>
                <w:rFonts w:cs="Arial"/>
                <w:szCs w:val="18"/>
              </w:rPr>
            </w:pPr>
            <w:ins w:id="5459" w:author="China Unicom" w:date="2025-09-01T11:00:38Z">
              <w:r>
                <w:rPr>
                  <w:rFonts w:eastAsia="等线"/>
                  <w:lang w:eastAsia="zh-CN" w:bidi="ar"/>
                </w:rPr>
                <w:t>5, 10, 15, 20, 25, 30, 40</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460"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61"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62"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63"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64" w:author="China Unicom" w:date="2025-09-01T11:00:38Z"/>
                <w:rFonts w:cs="Arial"/>
                <w:szCs w:val="18"/>
              </w:rPr>
            </w:pPr>
            <w:ins w:id="5465" w:author="China Unicom" w:date="2025-09-01T11:00:38Z">
              <w:r>
                <w:rPr>
                  <w:rFonts w:eastAsia="等线"/>
                  <w:lang w:eastAsia="zh-CN"/>
                </w:rPr>
                <w:t>n7</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66" w:author="China Unicom" w:date="2025-09-01T11:00:38Z"/>
                <w:rFonts w:cs="Arial"/>
                <w:szCs w:val="18"/>
              </w:rPr>
            </w:pPr>
            <w:ins w:id="5467" w:author="China Unicom" w:date="2025-09-01T11:00:38Z">
              <w:r>
                <w:rPr>
                  <w:rFonts w:eastAsia="等线"/>
                  <w:lang w:eastAsia="zh-CN" w:bidi="ar"/>
                </w:rPr>
                <w:t>5, 10, 15, 20, 25, 30, 40, 50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468"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69"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70"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71"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72" w:author="China Unicom" w:date="2025-09-01T11:00:38Z"/>
                <w:rFonts w:eastAsia="等线"/>
                <w:lang w:eastAsia="zh-CN"/>
              </w:rPr>
            </w:pPr>
            <w:ins w:id="5473" w:author="China Unicom" w:date="2025-09-01T11:00:38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74" w:author="China Unicom" w:date="2025-09-01T11:00:38Z"/>
                <w:rFonts w:eastAsia="等线" w:cs="Arial"/>
                <w:color w:val="000000"/>
                <w:szCs w:val="18"/>
              </w:rPr>
            </w:pPr>
            <w:ins w:id="5475" w:author="China Unicom" w:date="2025-09-01T11:00:38Z">
              <w:r>
                <w:rPr>
                  <w:rFonts w:eastAsia="等线"/>
                  <w:lang w:eastAsia="zh-CN" w:bidi="ar"/>
                </w:rPr>
                <w:t>5, 10, 15, 20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476" w:author="China Unicom" w:date="2025-09-01T11:00:38Z"/>
                <w:rFonts w:asciiTheme="minorBidi" w:hAnsiTheme="minorBidi" w:cstheme="minorBidi"/>
                <w:sz w:val="18"/>
                <w:szCs w:val="18"/>
                <w:lang w:val="en-US" w:eastAsia="zh-CN"/>
              </w:rPr>
            </w:pPr>
            <w:ins w:id="5477" w:author="China Unicom" w:date="2025-09-01T11:00:38Z">
              <w:r>
                <w:rPr>
                  <w:rFonts w:eastAsia="等线" w:cs="Arial"/>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78"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79"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80"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81" w:author="China Unicom" w:date="2025-09-01T11:00:38Z"/>
                <w:rFonts w:eastAsia="等线"/>
                <w:lang w:eastAsia="zh-CN"/>
              </w:rPr>
            </w:pPr>
            <w:ins w:id="5482" w:author="China Unicom" w:date="2025-09-01T11:00:38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83" w:author="China Unicom" w:date="2025-09-01T11:00:38Z"/>
                <w:rFonts w:eastAsia="等线" w:cs="Arial"/>
                <w:color w:val="000000"/>
                <w:szCs w:val="18"/>
              </w:rPr>
            </w:pPr>
            <w:ins w:id="5484" w:author="China Unicom" w:date="2025-09-01T11:00:38Z">
              <w:r>
                <w:rPr>
                  <w:rFonts w:eastAsia="等线"/>
                  <w:lang w:eastAsia="zh-CN" w:bidi="ar"/>
                </w:rPr>
                <w:t>5, 10, 15, 20, 25, 30, 40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485"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86"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87"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88"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89" w:author="China Unicom" w:date="2025-09-01T11:00:38Z"/>
                <w:rFonts w:eastAsia="等线"/>
                <w:lang w:eastAsia="zh-CN"/>
              </w:rPr>
            </w:pPr>
            <w:ins w:id="5490" w:author="China Unicom" w:date="2025-09-01T11:00:38Z">
              <w:r>
                <w:rPr>
                  <w:rFonts w:eastAsia="等线"/>
                  <w:lang w:eastAsia="zh-CN"/>
                </w:rPr>
                <w:t>n7</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491" w:author="China Unicom" w:date="2025-09-01T11:00:38Z"/>
                <w:rFonts w:eastAsia="等线" w:cs="Arial"/>
                <w:color w:val="000000"/>
                <w:szCs w:val="18"/>
              </w:rPr>
            </w:pPr>
            <w:ins w:id="5492" w:author="China Unicom" w:date="2025-09-01T11:00:38Z">
              <w:r>
                <w:rPr>
                  <w:rFonts w:eastAsia="等线"/>
                  <w:lang w:eastAsia="zh-CN" w:bidi="ar"/>
                </w:rPr>
                <w:t>5, 10, 15, 20, 25, 30, 40, 50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493"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494"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495"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496"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497" w:author="China Unicom" w:date="2025-09-01T11:00:38Z"/>
                <w:rFonts w:eastAsia="等线"/>
                <w:lang w:eastAsia="zh-CN"/>
              </w:rPr>
            </w:pPr>
            <w:ins w:id="5498" w:author="China Unicom" w:date="2025-09-01T11:00:38Z">
              <w:r>
                <w:rPr>
                  <w:rFonts w:hint="eastAsia" w:eastAsia="等线"/>
                  <w:lang w:eastAsia="zh-CN"/>
                </w:rPr>
                <w:t>n</w:t>
              </w:r>
            </w:ins>
            <w:ins w:id="5499" w:author="China Unicom" w:date="2025-09-01T11:00:38Z">
              <w:r>
                <w:rPr>
                  <w:lang w:eastAsia="zh-CN"/>
                </w:rPr>
                <w:t>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500" w:author="China Unicom" w:date="2025-09-01T11:00:38Z"/>
                <w:rFonts w:eastAsia="等线" w:cs="Arial"/>
                <w:color w:val="000000"/>
                <w:szCs w:val="18"/>
              </w:rPr>
            </w:pPr>
            <w:ins w:id="5501" w:author="China Unicom" w:date="2025-09-01T11:00:38Z">
              <w:r>
                <w:rPr>
                  <w:rFonts w:eastAsia="等线" w:cs="Arial"/>
                  <w:color w:val="000000"/>
                  <w:szCs w:val="18"/>
                </w:rPr>
                <w:t>n</w:t>
              </w:r>
            </w:ins>
            <w:ins w:id="5502" w:author="China Unicom" w:date="2025-09-01T11:00:38Z">
              <w:r>
                <w:rPr>
                  <w:lang w:eastAsia="zh-CN"/>
                </w:rPr>
                <w:t>1</w:t>
              </w:r>
            </w:ins>
            <w:ins w:id="5503" w:author="China Unicom" w:date="2025-09-01T11:00:38Z">
              <w:r>
                <w:rPr>
                  <w:rFonts w:eastAsia="等线" w:cs="Arial"/>
                  <w:color w:val="000000"/>
                  <w:szCs w:val="18"/>
                </w:rPr>
                <w:t xml:space="preserve"> channel bandwidths in Table 5.3.5-1 </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504" w:author="China Unicom" w:date="2025-09-01T11:00:38Z"/>
                <w:rFonts w:asciiTheme="minorBidi" w:hAnsiTheme="minorBidi" w:cstheme="minorBidi"/>
                <w:sz w:val="18"/>
                <w:szCs w:val="18"/>
                <w:lang w:val="en-US" w:eastAsia="zh-CN"/>
              </w:rPr>
            </w:pPr>
            <w:ins w:id="5505" w:author="China Unicom" w:date="2025-09-01T11:00:38Z">
              <w:r>
                <w:rPr>
                  <w:rFonts w:eastAsia="等线"/>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506"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507"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508"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509" w:author="China Unicom" w:date="2025-09-01T11:00:38Z"/>
                <w:rFonts w:eastAsia="等线"/>
                <w:lang w:eastAsia="zh-CN"/>
              </w:rPr>
            </w:pPr>
            <w:ins w:id="5510" w:author="China Unicom" w:date="2025-09-01T11:00:38Z">
              <w:r>
                <w:rPr>
                  <w:rFonts w:hint="eastAsia" w:eastAsia="等线"/>
                  <w:lang w:eastAsia="zh-CN"/>
                </w:rPr>
                <w:t>n</w:t>
              </w:r>
            </w:ins>
            <w:ins w:id="5511" w:author="China Unicom" w:date="2025-09-01T11:00:38Z">
              <w:r>
                <w:rPr>
                  <w:lang w:eastAsia="zh-CN"/>
                </w:rPr>
                <w:t>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512" w:author="China Unicom" w:date="2025-09-01T11:00:38Z"/>
                <w:rFonts w:eastAsia="等线" w:cs="Arial"/>
                <w:color w:val="000000"/>
                <w:szCs w:val="18"/>
              </w:rPr>
            </w:pPr>
            <w:ins w:id="5513" w:author="China Unicom" w:date="2025-09-01T11:00:38Z">
              <w:r>
                <w:rPr>
                  <w:rFonts w:eastAsia="等线" w:cs="Arial"/>
                  <w:color w:val="000000"/>
                  <w:szCs w:val="18"/>
                </w:rPr>
                <w:t>n</w:t>
              </w:r>
            </w:ins>
            <w:ins w:id="5514" w:author="China Unicom" w:date="2025-09-01T11:00:38Z">
              <w:r>
                <w:rPr>
                  <w:lang w:eastAsia="zh-CN"/>
                </w:rPr>
                <w:t>3</w:t>
              </w:r>
            </w:ins>
            <w:ins w:id="5515" w:author="China Unicom" w:date="2025-09-01T11:00:38Z">
              <w:r>
                <w:rPr>
                  <w:rFonts w:eastAsia="等线" w:cs="Arial"/>
                  <w:color w:val="000000"/>
                  <w:szCs w:val="18"/>
                </w:rPr>
                <w:t xml:space="preserve"> channel bandwidths in Table 5.3.5-1 </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516"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517" w:author="China Unicom" w:date="2025-09-01T11:00:38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518" w:author="China Unicom" w:date="2025-09-01T11:00:38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519" w:author="China Unicom" w:date="2025-09-01T11:00:38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520" w:author="China Unicom" w:date="2025-09-01T11:00:38Z"/>
                <w:rFonts w:eastAsia="等线"/>
                <w:lang w:eastAsia="zh-CN"/>
              </w:rPr>
            </w:pPr>
            <w:ins w:id="5521" w:author="China Unicom" w:date="2025-09-01T11:00:38Z">
              <w:r>
                <w:rPr>
                  <w:rFonts w:hint="eastAsia" w:eastAsia="等线"/>
                  <w:lang w:eastAsia="zh-CN"/>
                </w:rPr>
                <w:t>n</w:t>
              </w:r>
            </w:ins>
            <w:ins w:id="5522" w:author="China Unicom" w:date="2025-09-01T11:00:38Z">
              <w:r>
                <w:rPr>
                  <w:lang w:eastAsia="zh-CN"/>
                </w:rPr>
                <w:t>7</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523" w:author="China Unicom" w:date="2025-09-01T11:00:38Z"/>
                <w:rFonts w:eastAsia="等线" w:cs="Arial"/>
                <w:color w:val="000000"/>
                <w:szCs w:val="18"/>
              </w:rPr>
            </w:pPr>
            <w:ins w:id="5524" w:author="China Unicom" w:date="2025-09-01T11:00:38Z">
              <w:r>
                <w:rPr>
                  <w:rFonts w:eastAsia="等线" w:cs="Arial"/>
                  <w:color w:val="000000"/>
                  <w:szCs w:val="18"/>
                </w:rPr>
                <w:t>n</w:t>
              </w:r>
            </w:ins>
            <w:ins w:id="5525" w:author="China Unicom" w:date="2025-09-01T11:00:38Z">
              <w:r>
                <w:rPr>
                  <w:lang w:eastAsia="zh-CN"/>
                </w:rPr>
                <w:t>7</w:t>
              </w:r>
            </w:ins>
            <w:ins w:id="5526" w:author="China Unicom" w:date="2025-09-01T11:00:38Z">
              <w:r>
                <w:rPr>
                  <w:rFonts w:eastAsia="等线" w:cs="Arial"/>
                  <w:color w:val="000000"/>
                  <w:szCs w:val="18"/>
                </w:rPr>
                <w:t xml:space="preserve"> channel bandwidths in Table 5.3.5-1 </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527" w:author="China Unicom" w:date="2025-09-01T11:00:38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5528" w:author="China Unicom" w:date="2025-09-01T11:00:38Z"/>
        </w:trPr>
        <w:tc>
          <w:tcPr>
            <w:tcW w:w="0" w:type="auto"/>
            <w:gridSpan w:val="5"/>
            <w:tcBorders>
              <w:left w:val="single" w:color="auto" w:sz="4" w:space="0"/>
              <w:right w:val="single" w:color="auto" w:sz="4" w:space="0"/>
            </w:tcBorders>
            <w:vAlign w:val="center"/>
          </w:tcPr>
          <w:p>
            <w:pPr>
              <w:pStyle w:val="54"/>
              <w:keepNext w:val="0"/>
              <w:keepLines w:val="0"/>
              <w:rPr>
                <w:ins w:id="5529" w:author="China Unicom" w:date="2025-09-01T11:00:38Z"/>
                <w:rFonts w:eastAsiaTheme="minorEastAsia"/>
                <w:lang w:eastAsia="zh-CN"/>
              </w:rPr>
            </w:pPr>
            <w:ins w:id="5530" w:author="China Unicom" w:date="2025-09-01T11:00:38Z">
              <w:r>
                <w:rPr>
                  <w:rFonts w:eastAsiaTheme="minorEastAsia"/>
                  <w:lang w:eastAsia="zh-CN"/>
                </w:rPr>
                <w:t>NOTE 7:</w:t>
              </w:r>
            </w:ins>
            <w:ins w:id="5531" w:author="China Unicom" w:date="2025-09-01T11:00:38Z">
              <w:r>
                <w:rPr>
                  <w:rFonts w:eastAsiaTheme="minorEastAsia"/>
                  <w:lang w:eastAsia="zh-CN"/>
                </w:rPr>
                <w:tab/>
              </w:r>
            </w:ins>
            <w:ins w:id="5532" w:author="China Unicom" w:date="2025-09-01T11:00:38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5533" w:author="China Unicom" w:date="2025-09-01T11:00:38Z"/>
                <w:sz w:val="16"/>
                <w:lang w:eastAsia="zh-CN"/>
              </w:rPr>
            </w:pPr>
          </w:p>
        </w:tc>
      </w:tr>
    </w:tbl>
    <w:p>
      <w:pPr>
        <w:rPr>
          <w:ins w:id="5534" w:author="China Unicom" w:date="2025-09-01T11:00:38Z"/>
          <w:lang w:eastAsia="zh-CN"/>
        </w:rPr>
      </w:pPr>
    </w:p>
    <w:p>
      <w:pPr>
        <w:pStyle w:val="4"/>
        <w:rPr>
          <w:ins w:id="5535" w:author="China Unicom" w:date="2025-09-01T11:00:38Z"/>
          <w:lang w:eastAsia="zh-CN"/>
        </w:rPr>
      </w:pPr>
      <w:ins w:id="5536" w:author="China Unicom" w:date="2025-09-01T11:00:38Z">
        <w:bookmarkStart w:id="341" w:name="_Toc2215"/>
        <w:r>
          <w:rPr/>
          <w:t>6</w:t>
        </w:r>
      </w:ins>
      <w:ins w:id="5537" w:author="China Unicom" w:date="2025-09-01T11:00:49Z">
        <w:r>
          <w:rPr>
            <w:rFonts w:hint="eastAsia"/>
            <w:lang w:eastAsia="zh-CN"/>
          </w:rPr>
          <w:t>.5</w:t>
        </w:r>
      </w:ins>
      <w:ins w:id="5538" w:author="China Unicom" w:date="2025-09-01T11:00:38Z">
        <w:r>
          <w:rPr/>
          <w:t>.</w:t>
        </w:r>
      </w:ins>
      <w:ins w:id="5539" w:author="China Unicom" w:date="2025-09-01T11:00:38Z">
        <w:r>
          <w:rPr>
            <w:rFonts w:hint="eastAsia"/>
            <w:lang w:val="en-US" w:eastAsia="zh-CN"/>
          </w:rPr>
          <w:t>2</w:t>
        </w:r>
      </w:ins>
      <w:ins w:id="5540" w:author="China Unicom" w:date="2025-09-01T11:00:38Z">
        <w:r>
          <w:rPr>
            <w:rFonts w:ascii="Courier New" w:hAnsi="Courier New"/>
            <w:sz w:val="22"/>
            <w:szCs w:val="22"/>
            <w:lang w:eastAsia="sv-SE"/>
          </w:rPr>
          <w:tab/>
        </w:r>
      </w:ins>
      <w:ins w:id="5541" w:author="China Unicom" w:date="2025-09-01T11:00:38Z">
        <w:r>
          <w:rPr>
            <w:lang w:eastAsia="ja-JP"/>
          </w:rPr>
          <w:t>R</w:t>
        </w:r>
      </w:ins>
      <w:ins w:id="5542" w:author="China Unicom" w:date="2025-09-01T11:00:38Z">
        <w:r>
          <w:rPr>
            <w:rFonts w:hint="eastAsia" w:eastAsia="宋体"/>
            <w:lang w:val="en-US" w:eastAsia="zh-CN"/>
          </w:rPr>
          <w:t>eference sensitivity</w:t>
        </w:r>
      </w:ins>
      <w:ins w:id="5543" w:author="China Unicom" w:date="2025-09-01T11:00:38Z">
        <w:r>
          <w:rPr>
            <w:lang w:eastAsia="ja-JP"/>
          </w:rPr>
          <w:t xml:space="preserve"> requirements</w:t>
        </w:r>
        <w:bookmarkEnd w:id="341"/>
      </w:ins>
    </w:p>
    <w:p>
      <w:pPr>
        <w:rPr>
          <w:ins w:id="5544" w:author="China Unicom" w:date="2025-09-01T11:00:38Z"/>
          <w:lang w:eastAsia="zh-CN"/>
        </w:rPr>
      </w:pPr>
      <w:ins w:id="5545" w:author="China Unicom" w:date="2025-09-01T11:00:38Z">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ins>
      <w:ins w:id="5546" w:author="China Unicom" w:date="2025-09-01T11:00:38Z">
        <w:r>
          <w:rPr>
            <w:lang w:eastAsia="ja-JP"/>
          </w:rPr>
          <w:t>r</w:t>
        </w:r>
      </w:ins>
      <w:ins w:id="5547" w:author="China Unicom" w:date="2025-09-01T11:00:38Z">
        <w:r>
          <w:rPr>
            <w:rFonts w:hint="eastAsia" w:eastAsia="宋体"/>
            <w:lang w:val="en-US" w:eastAsia="zh-CN"/>
          </w:rPr>
          <w:t>eference sensitivity</w:t>
        </w:r>
      </w:ins>
      <w:ins w:id="5548" w:author="China Unicom" w:date="2025-09-01T11:00:38Z">
        <w:r>
          <w:rPr>
            <w:lang w:eastAsia="ja-JP"/>
          </w:rPr>
          <w:t xml:space="preserve"> requirements.</w:t>
        </w:r>
      </w:ins>
    </w:p>
    <w:p>
      <w:pPr>
        <w:pStyle w:val="49"/>
        <w:keepNext w:val="0"/>
        <w:keepLines w:val="0"/>
        <w:rPr>
          <w:ins w:id="5549" w:author="China Unicom" w:date="2025-09-01T11:00:38Z"/>
          <w:lang w:eastAsia="zh-CN"/>
        </w:rPr>
      </w:pPr>
    </w:p>
    <w:p>
      <w:pPr>
        <w:rPr>
          <w:ins w:id="5550" w:author="China Unicom" w:date="2025-09-01T11:00:38Z"/>
          <w:lang w:eastAsia="zh-CN"/>
        </w:rPr>
      </w:pPr>
    </w:p>
    <w:p>
      <w:pPr>
        <w:pStyle w:val="4"/>
        <w:rPr>
          <w:ins w:id="5551" w:author="China Unicom" w:date="2025-09-01T11:00:38Z"/>
          <w:lang w:eastAsia="ja-JP"/>
        </w:rPr>
      </w:pPr>
      <w:ins w:id="5552" w:author="China Unicom" w:date="2025-09-01T11:00:38Z">
        <w:bookmarkStart w:id="342" w:name="_Toc2216"/>
        <w:r>
          <w:rPr>
            <w:lang w:eastAsia="ja-JP"/>
          </w:rPr>
          <w:t>5</w:t>
        </w:r>
      </w:ins>
      <w:ins w:id="5553" w:author="China Unicom" w:date="2025-09-01T11:00:50Z">
        <w:r>
          <w:rPr>
            <w:rFonts w:hint="eastAsia" w:eastAsia="宋体"/>
            <w:lang w:eastAsia="zh-CN"/>
          </w:rPr>
          <w:t>.5</w:t>
        </w:r>
      </w:ins>
      <w:ins w:id="5554" w:author="China Unicom" w:date="2025-09-01T11:00:38Z">
        <w:r>
          <w:rPr>
            <w:lang w:eastAsia="ja-JP"/>
          </w:rPr>
          <w:t>.</w:t>
        </w:r>
      </w:ins>
      <w:ins w:id="5555" w:author="China Unicom" w:date="2025-09-01T11:00:38Z">
        <w:r>
          <w:rPr>
            <w:rFonts w:hint="eastAsia" w:eastAsia="宋体"/>
            <w:lang w:val="en-US" w:eastAsia="zh-CN"/>
          </w:rPr>
          <w:t>3</w:t>
        </w:r>
      </w:ins>
      <w:ins w:id="5556" w:author="China Unicom" w:date="2025-09-01T11:00:38Z">
        <w:r>
          <w:rPr>
            <w:lang w:eastAsia="ja-JP"/>
          </w:rPr>
          <w:tab/>
        </w:r>
      </w:ins>
      <w:ins w:id="5557" w:author="China Unicom" w:date="2025-09-01T11:00:38Z">
        <w:r>
          <w:rPr>
            <w:lang w:eastAsia="ja-JP"/>
          </w:rPr>
          <w:t>∆TIB and ∆RIB values (Void)</w:t>
        </w:r>
        <w:bookmarkEnd w:id="342"/>
      </w:ins>
    </w:p>
    <w:p>
      <w:pPr>
        <w:rPr>
          <w:ins w:id="5558" w:author="China Unicom" w:date="2025-09-01T11:00:38Z"/>
          <w:lang w:eastAsia="zh-CN"/>
        </w:rPr>
      </w:pPr>
    </w:p>
    <w:p>
      <w:pPr>
        <w:pStyle w:val="3"/>
        <w:rPr>
          <w:ins w:id="5559" w:author="China Unicom" w:date="2025-09-01T11:01:09Z"/>
          <w:lang w:val="en-US" w:eastAsia="zh-CN"/>
        </w:rPr>
      </w:pPr>
      <w:ins w:id="5560" w:author="China Unicom" w:date="2025-09-01T11:01:09Z">
        <w:bookmarkStart w:id="343" w:name="_Toc24040"/>
        <w:r>
          <w:rPr>
            <w:lang w:eastAsia="zh-CN"/>
          </w:rPr>
          <w:t>6</w:t>
        </w:r>
      </w:ins>
      <w:ins w:id="5561" w:author="China Unicom" w:date="2025-09-01T11:01:16Z">
        <w:r>
          <w:rPr>
            <w:rFonts w:hint="eastAsia"/>
            <w:lang w:eastAsia="zh-CN"/>
          </w:rPr>
          <w:t>.6</w:t>
        </w:r>
      </w:ins>
      <w:ins w:id="5562" w:author="China Unicom" w:date="2025-09-01T11:01:09Z">
        <w:r>
          <w:rPr/>
          <w:tab/>
        </w:r>
      </w:ins>
      <w:ins w:id="5563" w:author="China Unicom" w:date="2025-09-01T11:01:09Z">
        <w:r>
          <w:rPr>
            <w:lang w:eastAsia="zh-CN"/>
          </w:rPr>
          <w:t>CA_n1-n3-n20</w:t>
        </w:r>
        <w:bookmarkEnd w:id="343"/>
      </w:ins>
    </w:p>
    <w:p>
      <w:pPr>
        <w:pStyle w:val="4"/>
        <w:rPr>
          <w:ins w:id="5564" w:author="China Unicom" w:date="2025-09-01T11:01:09Z"/>
          <w:rFonts w:cs="Arial"/>
          <w:szCs w:val="28"/>
          <w:lang w:eastAsia="zh-CN"/>
        </w:rPr>
      </w:pPr>
      <w:ins w:id="5565" w:author="China Unicom" w:date="2025-09-01T11:01:09Z">
        <w:bookmarkStart w:id="344" w:name="_Toc1486"/>
        <w:r>
          <w:rPr>
            <w:rFonts w:cs="Arial"/>
            <w:szCs w:val="28"/>
            <w:lang w:eastAsia="zh-CN"/>
          </w:rPr>
          <w:t>6</w:t>
        </w:r>
      </w:ins>
      <w:ins w:id="5566" w:author="China Unicom" w:date="2025-09-01T11:01:17Z">
        <w:r>
          <w:rPr>
            <w:rFonts w:hint="eastAsia" w:cs="Arial"/>
            <w:szCs w:val="28"/>
            <w:lang w:eastAsia="zh-CN"/>
          </w:rPr>
          <w:t>.6</w:t>
        </w:r>
      </w:ins>
      <w:ins w:id="5567" w:author="China Unicom" w:date="2025-09-01T11:01:09Z">
        <w:r>
          <w:rPr>
            <w:rFonts w:cs="Arial"/>
            <w:szCs w:val="28"/>
            <w:lang w:eastAsia="zh-CN"/>
          </w:rPr>
          <w:t>.</w:t>
        </w:r>
      </w:ins>
      <w:ins w:id="5568" w:author="China Unicom" w:date="2025-09-01T11:01:09Z">
        <w:r>
          <w:rPr>
            <w:rFonts w:hint="eastAsia" w:cs="Arial"/>
            <w:szCs w:val="28"/>
            <w:lang w:eastAsia="zh-CN"/>
          </w:rPr>
          <w:t>1</w:t>
        </w:r>
      </w:ins>
      <w:ins w:id="5569" w:author="China Unicom" w:date="2025-09-01T11:01:09Z">
        <w:r>
          <w:rPr>
            <w:rFonts w:cs="Arial"/>
            <w:szCs w:val="28"/>
            <w:lang w:eastAsia="zh-CN"/>
          </w:rPr>
          <w:tab/>
        </w:r>
      </w:ins>
      <w:ins w:id="5570" w:author="China Unicom" w:date="2025-09-01T11:01:09Z">
        <w:r>
          <w:rPr>
            <w:rFonts w:hint="eastAsia" w:cs="Arial"/>
            <w:szCs w:val="28"/>
            <w:lang w:eastAsia="zh-CN"/>
          </w:rPr>
          <w:t>UE maximum output power</w:t>
        </w:r>
        <w:bookmarkEnd w:id="344"/>
      </w:ins>
    </w:p>
    <w:p>
      <w:pPr>
        <w:rPr>
          <w:ins w:id="5571" w:author="China Unicom" w:date="2025-09-01T11:01:09Z"/>
          <w:lang w:eastAsia="zh-CN"/>
        </w:rPr>
      </w:pPr>
    </w:p>
    <w:p>
      <w:pPr>
        <w:keepNext/>
        <w:keepLines/>
        <w:spacing w:before="60"/>
        <w:jc w:val="center"/>
        <w:rPr>
          <w:ins w:id="5572" w:author="China Unicom" w:date="2025-09-01T11:01:09Z"/>
          <w:rFonts w:ascii="Arial" w:hAnsi="Arial" w:cs="Arial"/>
          <w:b/>
          <w:bCs/>
          <w:lang w:val="en-US"/>
        </w:rPr>
      </w:pPr>
      <w:ins w:id="5573" w:author="China Unicom" w:date="2025-09-01T11:01:09Z">
        <w:r>
          <w:rPr>
            <w:rFonts w:ascii="Arial" w:hAnsi="Arial" w:cs="Arial"/>
            <w:b/>
            <w:bCs/>
            <w:lang w:val="en-US"/>
          </w:rPr>
          <w:t>Table 6</w:t>
        </w:r>
      </w:ins>
      <w:ins w:id="5574" w:author="China Unicom" w:date="2025-09-01T11:01:17Z">
        <w:r>
          <w:rPr>
            <w:rFonts w:hint="eastAsia" w:ascii="Arial" w:hAnsi="Arial" w:cs="Arial"/>
            <w:b/>
            <w:bCs/>
            <w:lang w:val="en-US" w:eastAsia="zh-CN"/>
          </w:rPr>
          <w:t>.6</w:t>
        </w:r>
      </w:ins>
      <w:ins w:id="5575" w:author="China Unicom" w:date="2025-09-01T11:01:09Z">
        <w:r>
          <w:rPr>
            <w:rFonts w:hint="eastAsia" w:ascii="Arial" w:hAnsi="Arial" w:cs="Arial"/>
            <w:b/>
            <w:bCs/>
            <w:lang w:val="en-US" w:eastAsia="zh-CN"/>
          </w:rPr>
          <w:t>.1</w:t>
        </w:r>
      </w:ins>
      <w:ins w:id="5576" w:author="China Unicom" w:date="2025-09-01T11:01:09Z">
        <w:r>
          <w:rPr>
            <w:rFonts w:ascii="Arial" w:hAnsi="Arial" w:cs="Arial"/>
            <w:b/>
            <w:bCs/>
            <w:lang w:val="en-US"/>
          </w:rPr>
          <w:t>-1: NR CA configurations and bandwi</w:t>
        </w:r>
      </w:ins>
      <w:ins w:id="5577" w:author="China Unicom" w:date="2025-09-01T11:01:09Z">
        <w:r>
          <w:rPr>
            <w:rFonts w:hint="eastAsia" w:ascii="Arial" w:hAnsi="Arial" w:cs="Arial"/>
            <w:b/>
            <w:bCs/>
            <w:lang w:val="en-US" w:eastAsia="zh-CN"/>
          </w:rPr>
          <w:t>d</w:t>
        </w:r>
      </w:ins>
      <w:ins w:id="5578" w:author="China Unicom" w:date="2025-09-01T11:01:09Z">
        <w:r>
          <w:rPr>
            <w:rFonts w:ascii="Arial" w:hAnsi="Arial" w:cs="Arial"/>
            <w:b/>
            <w:bCs/>
            <w:lang w:val="en-US"/>
          </w:rPr>
          <w:t xml:space="preserve">th combinations sets defined </w:t>
        </w:r>
      </w:ins>
      <w:ins w:id="5579" w:author="China Unicom" w:date="2025-09-01T11:01:09Z">
        <w:r>
          <w:rPr>
            <w:rFonts w:hint="eastAsia" w:ascii="Arial" w:hAnsi="Arial" w:cs="Arial"/>
            <w:b/>
            <w:bCs/>
            <w:lang w:val="en-US" w:eastAsia="zh-CN"/>
          </w:rPr>
          <w:t xml:space="preserve">for </w:t>
        </w:r>
      </w:ins>
      <w:ins w:id="5580" w:author="China Unicom" w:date="2025-09-01T11:01:09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2649"/>
        <w:gridCol w:w="616"/>
        <w:gridCol w:w="280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5581" w:author="China Unicom" w:date="2025-09-01T11:01:09Z"/>
        </w:trPr>
        <w:tc>
          <w:tcPr>
            <w:tcW w:w="2655" w:type="dxa"/>
            <w:tcBorders>
              <w:top w:val="single" w:color="auto" w:sz="4" w:space="0"/>
              <w:left w:val="single" w:color="auto" w:sz="4" w:space="0"/>
              <w:bottom w:val="single" w:color="auto" w:sz="4" w:space="0"/>
              <w:right w:val="single" w:color="auto" w:sz="4" w:space="0"/>
            </w:tcBorders>
            <w:vAlign w:val="center"/>
          </w:tcPr>
          <w:p>
            <w:pPr>
              <w:pStyle w:val="40"/>
              <w:keepNext w:val="0"/>
              <w:rPr>
                <w:ins w:id="5582" w:author="China Unicom" w:date="2025-09-01T11:01:09Z"/>
                <w:sz w:val="16"/>
              </w:rPr>
            </w:pPr>
            <w:ins w:id="5583" w:author="China Unicom" w:date="2025-09-01T11:01:09Z">
              <w:r>
                <w:rPr>
                  <w:sz w:val="16"/>
                </w:rPr>
                <w:t>NR CA configuration</w:t>
              </w:r>
            </w:ins>
          </w:p>
        </w:tc>
        <w:tc>
          <w:tcPr>
            <w:tcW w:w="2643" w:type="dxa"/>
            <w:tcBorders>
              <w:top w:val="single" w:color="auto" w:sz="4" w:space="0"/>
              <w:left w:val="single" w:color="auto" w:sz="4" w:space="0"/>
              <w:bottom w:val="single" w:color="auto" w:sz="4" w:space="0"/>
              <w:right w:val="single" w:color="auto" w:sz="4" w:space="0"/>
            </w:tcBorders>
            <w:vAlign w:val="center"/>
          </w:tcPr>
          <w:p>
            <w:pPr>
              <w:pStyle w:val="40"/>
              <w:keepNext w:val="0"/>
              <w:rPr>
                <w:ins w:id="5584" w:author="China Unicom" w:date="2025-09-01T11:01:09Z"/>
                <w:sz w:val="16"/>
              </w:rPr>
            </w:pPr>
            <w:ins w:id="5585" w:author="China Unicom" w:date="2025-09-01T11:01:09Z">
              <w:r>
                <w:rPr>
                  <w:sz w:val="16"/>
                </w:rPr>
                <w:t>Uplink CA configuration or</w:t>
              </w:r>
            </w:ins>
          </w:p>
          <w:p>
            <w:pPr>
              <w:pStyle w:val="40"/>
              <w:keepNext w:val="0"/>
              <w:rPr>
                <w:ins w:id="5586" w:author="China Unicom" w:date="2025-09-01T11:01:09Z"/>
                <w:sz w:val="16"/>
              </w:rPr>
            </w:pPr>
            <w:ins w:id="5587" w:author="China Unicom" w:date="2025-09-01T11:01:09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588" w:author="China Unicom" w:date="2025-09-01T11:01:09Z"/>
                <w:sz w:val="16"/>
              </w:rPr>
            </w:pPr>
            <w:ins w:id="5589" w:author="China Unicom" w:date="2025-09-01T11:01:09Z">
              <w:r>
                <w:rPr>
                  <w:sz w:val="16"/>
                </w:rPr>
                <w:t>NR Band</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0"/>
              <w:keepNext w:val="0"/>
              <w:rPr>
                <w:ins w:id="5590" w:author="China Unicom" w:date="2025-09-01T11:01:09Z"/>
                <w:sz w:val="16"/>
              </w:rPr>
            </w:pPr>
            <w:ins w:id="5591" w:author="China Unicom" w:date="2025-09-01T11:01:09Z">
              <w:r>
                <w:rPr>
                  <w:sz w:val="16"/>
                </w:rPr>
                <w:t>Channel bandwidth (MHz)</w:t>
              </w:r>
            </w:ins>
          </w:p>
        </w:tc>
        <w:tc>
          <w:tcPr>
            <w:tcW w:w="2677" w:type="dxa"/>
            <w:tcBorders>
              <w:top w:val="single" w:color="auto" w:sz="4" w:space="0"/>
              <w:left w:val="single" w:color="auto" w:sz="4" w:space="0"/>
              <w:bottom w:val="single" w:color="auto" w:sz="4" w:space="0"/>
              <w:right w:val="single" w:color="auto" w:sz="4" w:space="0"/>
            </w:tcBorders>
            <w:vAlign w:val="center"/>
          </w:tcPr>
          <w:p>
            <w:pPr>
              <w:pStyle w:val="40"/>
              <w:keepNext w:val="0"/>
              <w:rPr>
                <w:ins w:id="5592" w:author="China Unicom" w:date="2025-09-01T11:01:09Z"/>
                <w:sz w:val="16"/>
              </w:rPr>
            </w:pPr>
            <w:ins w:id="5593" w:author="China Unicom" w:date="2025-09-01T11:01:09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594" w:author="China Unicom" w:date="2025-09-01T11:01:09Z"/>
        </w:trPr>
        <w:tc>
          <w:tcPr>
            <w:tcW w:w="2655" w:type="dxa"/>
            <w:tcBorders>
              <w:top w:val="nil"/>
              <w:left w:val="single" w:color="auto" w:sz="4" w:space="0"/>
              <w:bottom w:val="nil"/>
              <w:right w:val="single" w:color="auto" w:sz="4" w:space="0"/>
            </w:tcBorders>
            <w:shd w:val="clear" w:color="auto" w:fill="auto"/>
          </w:tcPr>
          <w:p>
            <w:pPr>
              <w:pStyle w:val="39"/>
              <w:keepNext w:val="0"/>
              <w:widowControl w:val="0"/>
              <w:jc w:val="center"/>
              <w:rPr>
                <w:ins w:id="5595" w:author="China Unicom" w:date="2025-09-01T11:01:09Z"/>
                <w:rFonts w:cs="Arial"/>
                <w:i/>
                <w:color w:val="0000FF"/>
              </w:rPr>
            </w:pPr>
            <w:ins w:id="5596" w:author="China Unicom" w:date="2025-09-01T11:01:09Z">
              <w:r>
                <w:rPr>
                  <w:rFonts w:eastAsia="等线"/>
                  <w:lang w:eastAsia="zh-CN"/>
                </w:rPr>
                <w:t>CA_n1A-n3A-n20A</w:t>
              </w:r>
            </w:ins>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597" w:author="China Unicom" w:date="2025-09-01T11:01:09Z"/>
                <w:rFonts w:eastAsia="等线"/>
                <w:szCs w:val="18"/>
                <w:vertAlign w:val="superscript"/>
                <w:lang w:eastAsia="zh-CN"/>
              </w:rPr>
            </w:pPr>
            <w:ins w:id="5598" w:author="China Unicom" w:date="2025-09-01T11:01:09Z">
              <w:r>
                <w:rPr>
                  <w:rFonts w:eastAsia="等线"/>
                  <w:szCs w:val="18"/>
                  <w:highlight w:val="yellow"/>
                  <w:lang w:eastAsia="zh-CN"/>
                </w:rPr>
                <w:t>n3</w:t>
              </w:r>
            </w:ins>
            <w:ins w:id="5599" w:author="China Unicom" w:date="2025-09-01T11:01:09Z">
              <w:r>
                <w:rPr>
                  <w:rFonts w:eastAsia="等线"/>
                  <w:szCs w:val="18"/>
                  <w:highlight w:val="yellow"/>
                  <w:vertAlign w:val="superscript"/>
                  <w:lang w:eastAsia="zh-CN"/>
                </w:rPr>
                <w:t>7</w:t>
              </w:r>
            </w:ins>
          </w:p>
          <w:p>
            <w:pPr>
              <w:pStyle w:val="39"/>
              <w:keepNext w:val="0"/>
              <w:widowControl w:val="0"/>
              <w:jc w:val="center"/>
              <w:rPr>
                <w:ins w:id="5600" w:author="China Unicom" w:date="2025-09-01T11:01:09Z"/>
                <w:rFonts w:cs="Arial"/>
                <w:i/>
                <w:color w:val="0000FF"/>
              </w:rPr>
            </w:pPr>
            <w:ins w:id="5601" w:author="China Unicom" w:date="2025-09-01T11:01:09Z">
              <w:r>
                <w:rPr>
                  <w:rFonts w:eastAsia="等线"/>
                  <w:szCs w:val="18"/>
                  <w:lang w:eastAsia="zh-CN"/>
                </w:rPr>
                <w:t>CA_n1A-n3A</w:t>
              </w:r>
            </w:ins>
            <w:ins w:id="5602" w:author="China Unicom" w:date="2025-09-01T11:01:09Z">
              <w:r>
                <w:rPr>
                  <w:rFonts w:eastAsia="等线"/>
                  <w:szCs w:val="18"/>
                  <w:highlight w:val="yellow"/>
                  <w:vertAlign w:val="superscript"/>
                  <w:lang w:eastAsia="zh-CN"/>
                </w:rPr>
                <w:t>7</w:t>
              </w:r>
            </w:ins>
            <w:ins w:id="5603" w:author="China Unicom" w:date="2025-09-01T11:01:09Z">
              <w:r>
                <w:rPr>
                  <w:rFonts w:eastAsia="等线"/>
                  <w:szCs w:val="18"/>
                  <w:lang w:eastAsia="zh-CN"/>
                </w:rPr>
                <w:br w:type="textWrapping"/>
              </w:r>
            </w:ins>
            <w:ins w:id="5604" w:author="China Unicom" w:date="2025-09-01T11:01:09Z">
              <w:r>
                <w:rPr>
                  <w:rFonts w:eastAsia="等线"/>
                  <w:szCs w:val="18"/>
                  <w:lang w:eastAsia="zh-CN"/>
                </w:rPr>
                <w:t>CA_n1A-n20A</w:t>
              </w:r>
            </w:ins>
            <w:ins w:id="5605" w:author="China Unicom" w:date="2025-09-01T11:01:09Z">
              <w:r>
                <w:rPr>
                  <w:rFonts w:eastAsia="等线"/>
                  <w:szCs w:val="18"/>
                  <w:lang w:eastAsia="zh-CN"/>
                </w:rPr>
                <w:br w:type="textWrapping"/>
              </w:r>
            </w:ins>
            <w:ins w:id="5606" w:author="China Unicom" w:date="2025-09-01T11:01:09Z">
              <w:r>
                <w:rPr>
                  <w:rFonts w:eastAsia="等线"/>
                  <w:szCs w:val="18"/>
                  <w:lang w:eastAsia="zh-CN"/>
                </w:rPr>
                <w:t>CA_n3A-n20A</w:t>
              </w:r>
            </w:ins>
            <w:ins w:id="5607" w:author="China Unicom" w:date="2025-09-01T11:01:09Z">
              <w:r>
                <w:rPr>
                  <w:rFonts w:eastAsia="等线"/>
                  <w:szCs w:val="18"/>
                  <w:highlight w:val="yellow"/>
                  <w:vertAlign w:val="superscript"/>
                  <w:lang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08" w:author="China Unicom" w:date="2025-09-01T11:01:09Z"/>
                <w:rFonts w:eastAsiaTheme="minorEastAsia"/>
                <w:lang w:val="en-US"/>
              </w:rPr>
            </w:pPr>
            <w:ins w:id="5609" w:author="China Unicom" w:date="2025-09-01T11:01:09Z">
              <w:r>
                <w:rPr>
                  <w:rFonts w:eastAsia="等线"/>
                  <w:lang w:eastAsia="zh-CN"/>
                </w:rPr>
                <w:t>n1</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10" w:author="China Unicom" w:date="2025-09-01T11:01:09Z"/>
                <w:rFonts w:eastAsiaTheme="minorEastAsia"/>
                <w:lang w:val="en-US"/>
              </w:rPr>
            </w:pPr>
            <w:ins w:id="5611" w:author="China Unicom" w:date="2025-09-01T11:01:09Z">
              <w:r>
                <w:rPr>
                  <w:rFonts w:eastAsia="等线"/>
                  <w:lang w:eastAsia="zh-CN" w:bidi="ar"/>
                </w:rPr>
                <w:t>5, 10, 15, 20, 25, 30, 40, 50</w:t>
              </w:r>
            </w:ins>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612" w:author="China Unicom" w:date="2025-09-01T11:01:09Z"/>
                <w:rFonts w:asciiTheme="minorBidi" w:hAnsiTheme="minorBidi" w:cstheme="minorBidi"/>
                <w:sz w:val="18"/>
                <w:szCs w:val="18"/>
                <w:lang w:val="en-US" w:eastAsia="zh-CN"/>
              </w:rPr>
            </w:pPr>
            <w:ins w:id="5613" w:author="China Unicom" w:date="2025-09-01T11:01:09Z">
              <w:r>
                <w:rPr>
                  <w:rFonts w:eastAsia="等线"/>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14" w:author="China Unicom" w:date="2025-09-01T11:01:09Z"/>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615" w:author="China Unicom" w:date="2025-09-01T11:01:09Z"/>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616" w:author="China Unicom" w:date="2025-09-01T11:01:0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17" w:author="China Unicom" w:date="2025-09-01T11:01:09Z"/>
                <w:rFonts w:eastAsiaTheme="minorEastAsia"/>
                <w:lang w:val="en-US"/>
              </w:rPr>
            </w:pPr>
            <w:ins w:id="5618" w:author="China Unicom" w:date="2025-09-01T11:01:09Z">
              <w:r>
                <w:rPr>
                  <w:rFonts w:eastAsia="等线"/>
                  <w:lang w:eastAsia="zh-CN"/>
                </w:rPr>
                <w:t>n3</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19" w:author="China Unicom" w:date="2025-09-01T11:01:09Z"/>
                <w:rFonts w:eastAsiaTheme="minorEastAsia"/>
                <w:lang w:val="en-US"/>
              </w:rPr>
            </w:pPr>
            <w:ins w:id="5620" w:author="China Unicom" w:date="2025-09-01T11:01:09Z">
              <w:r>
                <w:rPr>
                  <w:rFonts w:eastAsia="等线"/>
                  <w:lang w:eastAsia="zh-CN" w:bidi="ar"/>
                </w:rPr>
                <w:t>5, 10, 15, 20, 25, 30, 40</w:t>
              </w:r>
            </w:ins>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ins w:id="5621" w:author="China Unicom" w:date="2025-09-01T11:01:0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22" w:author="China Unicom" w:date="2025-09-01T11:01:09Z"/>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623" w:author="China Unicom" w:date="2025-09-01T11:01:09Z"/>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624" w:author="China Unicom" w:date="2025-09-01T11:01:0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25" w:author="China Unicom" w:date="2025-09-01T11:01:09Z"/>
                <w:rFonts w:cs="Arial"/>
                <w:szCs w:val="18"/>
              </w:rPr>
            </w:pPr>
            <w:ins w:id="5626" w:author="China Unicom" w:date="2025-09-01T11:01:09Z">
              <w:r>
                <w:rPr>
                  <w:rFonts w:eastAsia="等线"/>
                  <w:lang w:eastAsia="zh-CN"/>
                </w:rPr>
                <w:t>n20</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27" w:author="China Unicom" w:date="2025-09-01T11:01:09Z"/>
                <w:rFonts w:cs="Arial"/>
                <w:szCs w:val="18"/>
              </w:rPr>
            </w:pPr>
            <w:ins w:id="5628" w:author="China Unicom" w:date="2025-09-01T11:01:09Z">
              <w:r>
                <w:rPr>
                  <w:rFonts w:eastAsia="等线"/>
                  <w:lang w:eastAsia="zh-CN" w:bidi="ar"/>
                </w:rPr>
                <w:t>5, 10, 15, 20</w:t>
              </w:r>
            </w:ins>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629" w:author="China Unicom" w:date="2025-09-01T11:01:0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30" w:author="China Unicom" w:date="2025-09-01T11:01:09Z"/>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631" w:author="China Unicom" w:date="2025-09-01T11:01:09Z"/>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632" w:author="China Unicom" w:date="2025-09-01T11:01:0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33" w:author="China Unicom" w:date="2025-09-01T11:01:09Z"/>
                <w:rFonts w:cs="Arial"/>
                <w:szCs w:val="18"/>
              </w:rPr>
            </w:pPr>
            <w:ins w:id="5634" w:author="China Unicom" w:date="2025-09-01T11:01:09Z">
              <w:r>
                <w:rPr>
                  <w:rFonts w:eastAsia="等线"/>
                  <w:lang w:eastAsia="zh-CN"/>
                </w:rPr>
                <w:t>n1</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35" w:author="China Unicom" w:date="2025-09-01T11:01:09Z"/>
                <w:rFonts w:cs="Arial"/>
                <w:szCs w:val="18"/>
              </w:rPr>
            </w:pPr>
            <w:ins w:id="5636" w:author="China Unicom" w:date="2025-09-01T11:01:09Z">
              <w:r>
                <w:rPr>
                  <w:rFonts w:eastAsia="等线" w:cs="Arial"/>
                  <w:color w:val="000000"/>
                  <w:szCs w:val="18"/>
                </w:rPr>
                <w:t>n</w:t>
              </w:r>
            </w:ins>
            <w:ins w:id="5637" w:author="China Unicom" w:date="2025-09-01T11:01:09Z">
              <w:r>
                <w:rPr>
                  <w:rFonts w:eastAsia="等线"/>
                  <w:lang w:eastAsia="zh-CN"/>
                </w:rPr>
                <w:t>1</w:t>
              </w:r>
            </w:ins>
            <w:ins w:id="5638" w:author="China Unicom" w:date="2025-09-01T11:01:09Z">
              <w:r>
                <w:rPr>
                  <w:rFonts w:eastAsia="等线" w:cs="Arial"/>
                  <w:color w:val="000000"/>
                  <w:szCs w:val="18"/>
                </w:rPr>
                <w:t xml:space="preserve"> channel bandwidths in Table 5.3.5-1 </w:t>
              </w:r>
            </w:ins>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639" w:author="China Unicom" w:date="2025-09-01T11:01:09Z"/>
                <w:rFonts w:asciiTheme="minorBidi" w:hAnsiTheme="minorBidi" w:cstheme="minorBidi"/>
                <w:sz w:val="18"/>
                <w:szCs w:val="18"/>
                <w:lang w:val="en-US" w:eastAsia="zh-CN"/>
              </w:rPr>
            </w:pPr>
            <w:ins w:id="5640" w:author="China Unicom" w:date="2025-09-01T11:01:09Z">
              <w:r>
                <w:rPr>
                  <w:rFonts w:eastAsia="等线"/>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41" w:author="China Unicom" w:date="2025-09-01T11:01:09Z"/>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642" w:author="China Unicom" w:date="2025-09-01T11:01:09Z"/>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643" w:author="China Unicom" w:date="2025-09-01T11:01:0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44" w:author="China Unicom" w:date="2025-09-01T11:01:09Z"/>
                <w:rFonts w:cs="Arial"/>
                <w:szCs w:val="18"/>
              </w:rPr>
            </w:pPr>
            <w:ins w:id="5645" w:author="China Unicom" w:date="2025-09-01T11:01:09Z">
              <w:r>
                <w:rPr>
                  <w:rFonts w:eastAsia="等线"/>
                  <w:lang w:eastAsia="zh-CN"/>
                </w:rPr>
                <w:t>n3</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46" w:author="China Unicom" w:date="2025-09-01T11:01:09Z"/>
                <w:rFonts w:cs="Arial"/>
                <w:szCs w:val="18"/>
              </w:rPr>
            </w:pPr>
            <w:ins w:id="5647" w:author="China Unicom" w:date="2025-09-01T11:01:09Z">
              <w:r>
                <w:rPr>
                  <w:rFonts w:eastAsia="等线" w:cs="Arial"/>
                  <w:color w:val="000000"/>
                  <w:szCs w:val="18"/>
                </w:rPr>
                <w:t>n</w:t>
              </w:r>
            </w:ins>
            <w:ins w:id="5648" w:author="China Unicom" w:date="2025-09-01T11:01:09Z">
              <w:r>
                <w:rPr>
                  <w:rFonts w:eastAsia="等线"/>
                  <w:lang w:eastAsia="zh-CN"/>
                </w:rPr>
                <w:t>3</w:t>
              </w:r>
            </w:ins>
            <w:ins w:id="5649" w:author="China Unicom" w:date="2025-09-01T11:01:09Z">
              <w:r>
                <w:rPr>
                  <w:rFonts w:eastAsia="等线" w:cs="Arial"/>
                  <w:color w:val="000000"/>
                  <w:szCs w:val="18"/>
                </w:rPr>
                <w:t xml:space="preserve"> channel bandwidths in Table 5.3.5-1 </w:t>
              </w:r>
            </w:ins>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ins w:id="5650" w:author="China Unicom" w:date="2025-09-01T11:01:0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51" w:author="China Unicom" w:date="2025-09-01T11:01:09Z"/>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652" w:author="China Unicom" w:date="2025-09-01T11:01:09Z"/>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653" w:author="China Unicom" w:date="2025-09-01T11:01:0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654" w:author="China Unicom" w:date="2025-09-01T11:01:09Z"/>
                <w:rFonts w:cs="Arial"/>
                <w:szCs w:val="18"/>
              </w:rPr>
            </w:pPr>
            <w:ins w:id="5655" w:author="China Unicom" w:date="2025-09-01T11:01:09Z">
              <w:r>
                <w:rPr>
                  <w:rFonts w:eastAsia="等线"/>
                  <w:lang w:eastAsia="zh-CN"/>
                </w:rPr>
                <w:t>n20</w:t>
              </w:r>
            </w:ins>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ins w:id="5656" w:author="China Unicom" w:date="2025-09-01T11:01:09Z"/>
                <w:rFonts w:cs="Arial"/>
                <w:szCs w:val="18"/>
              </w:rPr>
            </w:pPr>
            <w:ins w:id="5657" w:author="China Unicom" w:date="2025-09-01T11:01:09Z">
              <w:r>
                <w:rPr>
                  <w:rFonts w:eastAsia="等线" w:cs="Arial"/>
                  <w:color w:val="000000"/>
                  <w:szCs w:val="18"/>
                </w:rPr>
                <w:t>n</w:t>
              </w:r>
            </w:ins>
            <w:ins w:id="5658" w:author="China Unicom" w:date="2025-09-01T11:01:09Z">
              <w:r>
                <w:rPr>
                  <w:rFonts w:eastAsia="等线"/>
                  <w:lang w:eastAsia="zh-CN"/>
                </w:rPr>
                <w:t>20</w:t>
              </w:r>
            </w:ins>
            <w:ins w:id="5659" w:author="China Unicom" w:date="2025-09-01T11:01:09Z">
              <w:r>
                <w:rPr>
                  <w:rFonts w:eastAsia="等线" w:cs="Arial"/>
                  <w:color w:val="000000"/>
                  <w:szCs w:val="18"/>
                </w:rPr>
                <w:t xml:space="preserve"> channel bandwidths in Table 5.3.5-1 </w:t>
              </w:r>
            </w:ins>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660" w:author="China Unicom" w:date="2025-09-01T11:01:09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5661" w:author="China Unicom" w:date="2025-09-01T11:01:09Z"/>
        </w:trPr>
        <w:tc>
          <w:tcPr>
            <w:tcW w:w="0" w:type="auto"/>
            <w:gridSpan w:val="5"/>
            <w:tcBorders>
              <w:left w:val="single" w:color="auto" w:sz="4" w:space="0"/>
              <w:right w:val="single" w:color="auto" w:sz="4" w:space="0"/>
            </w:tcBorders>
            <w:vAlign w:val="center"/>
          </w:tcPr>
          <w:p>
            <w:pPr>
              <w:pStyle w:val="54"/>
              <w:keepNext w:val="0"/>
              <w:keepLines w:val="0"/>
              <w:rPr>
                <w:ins w:id="5662" w:author="China Unicom" w:date="2025-09-01T11:01:09Z"/>
                <w:rFonts w:eastAsiaTheme="minorEastAsia"/>
                <w:lang w:eastAsia="zh-CN"/>
              </w:rPr>
            </w:pPr>
            <w:ins w:id="5663" w:author="China Unicom" w:date="2025-09-01T11:01:09Z">
              <w:r>
                <w:rPr>
                  <w:rFonts w:eastAsiaTheme="minorEastAsia"/>
                  <w:lang w:eastAsia="zh-CN"/>
                </w:rPr>
                <w:t>NOTE 7:</w:t>
              </w:r>
            </w:ins>
            <w:ins w:id="5664" w:author="China Unicom" w:date="2025-09-01T11:01:09Z">
              <w:r>
                <w:rPr>
                  <w:rFonts w:eastAsiaTheme="minorEastAsia"/>
                  <w:lang w:eastAsia="zh-CN"/>
                </w:rPr>
                <w:tab/>
              </w:r>
            </w:ins>
            <w:ins w:id="5665" w:author="China Unicom" w:date="2025-09-01T11:01:09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5666" w:author="China Unicom" w:date="2025-09-01T11:01:09Z"/>
                <w:sz w:val="16"/>
                <w:lang w:eastAsia="zh-CN"/>
              </w:rPr>
            </w:pPr>
          </w:p>
        </w:tc>
      </w:tr>
    </w:tbl>
    <w:p>
      <w:pPr>
        <w:rPr>
          <w:ins w:id="5667" w:author="China Unicom" w:date="2025-09-01T11:01:09Z"/>
          <w:lang w:eastAsia="zh-CN"/>
        </w:rPr>
      </w:pPr>
    </w:p>
    <w:p>
      <w:pPr>
        <w:pStyle w:val="4"/>
        <w:rPr>
          <w:ins w:id="5668" w:author="China Unicom" w:date="2025-09-01T11:01:09Z"/>
          <w:lang w:eastAsia="zh-CN"/>
        </w:rPr>
      </w:pPr>
      <w:ins w:id="5669" w:author="China Unicom" w:date="2025-09-01T11:01:09Z">
        <w:bookmarkStart w:id="345" w:name="_Toc24794"/>
        <w:r>
          <w:rPr/>
          <w:t>6</w:t>
        </w:r>
      </w:ins>
      <w:ins w:id="5670" w:author="China Unicom" w:date="2025-09-01T11:01:18Z">
        <w:r>
          <w:rPr>
            <w:rFonts w:hint="eastAsia"/>
            <w:lang w:eastAsia="zh-CN"/>
          </w:rPr>
          <w:t>.6</w:t>
        </w:r>
      </w:ins>
      <w:ins w:id="5671" w:author="China Unicom" w:date="2025-09-01T11:01:09Z">
        <w:r>
          <w:rPr/>
          <w:t>.</w:t>
        </w:r>
      </w:ins>
      <w:ins w:id="5672" w:author="China Unicom" w:date="2025-09-01T11:01:09Z">
        <w:r>
          <w:rPr>
            <w:rFonts w:hint="eastAsia"/>
            <w:lang w:val="en-US" w:eastAsia="zh-CN"/>
          </w:rPr>
          <w:t>2</w:t>
        </w:r>
      </w:ins>
      <w:ins w:id="5673" w:author="China Unicom" w:date="2025-09-01T11:01:09Z">
        <w:r>
          <w:rPr>
            <w:rFonts w:ascii="Courier New" w:hAnsi="Courier New"/>
            <w:sz w:val="22"/>
            <w:szCs w:val="22"/>
            <w:lang w:eastAsia="sv-SE"/>
          </w:rPr>
          <w:tab/>
        </w:r>
      </w:ins>
      <w:ins w:id="5674" w:author="China Unicom" w:date="2025-09-01T11:01:09Z">
        <w:r>
          <w:rPr>
            <w:lang w:eastAsia="ja-JP"/>
          </w:rPr>
          <w:t>R</w:t>
        </w:r>
      </w:ins>
      <w:ins w:id="5675" w:author="China Unicom" w:date="2025-09-01T11:01:09Z">
        <w:r>
          <w:rPr>
            <w:rFonts w:hint="eastAsia" w:eastAsia="宋体"/>
            <w:lang w:val="en-US" w:eastAsia="zh-CN"/>
          </w:rPr>
          <w:t>eference sensitivity</w:t>
        </w:r>
      </w:ins>
      <w:ins w:id="5676" w:author="China Unicom" w:date="2025-09-01T11:01:09Z">
        <w:r>
          <w:rPr>
            <w:lang w:eastAsia="ja-JP"/>
          </w:rPr>
          <w:t xml:space="preserve"> requirements</w:t>
        </w:r>
        <w:bookmarkEnd w:id="345"/>
      </w:ins>
    </w:p>
    <w:p>
      <w:pPr>
        <w:rPr>
          <w:ins w:id="5677" w:author="China Unicom" w:date="2025-09-01T11:01:09Z"/>
          <w:lang w:eastAsia="zh-CN"/>
        </w:rPr>
      </w:pPr>
      <w:ins w:id="5678" w:author="China Unicom" w:date="2025-09-01T11:01:09Z">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ins>
      <w:ins w:id="5679" w:author="China Unicom" w:date="2025-09-01T11:01:09Z">
        <w:r>
          <w:rPr>
            <w:lang w:eastAsia="ja-JP"/>
          </w:rPr>
          <w:t>r</w:t>
        </w:r>
      </w:ins>
      <w:ins w:id="5680" w:author="China Unicom" w:date="2025-09-01T11:01:09Z">
        <w:r>
          <w:rPr>
            <w:rFonts w:hint="eastAsia" w:eastAsia="宋体"/>
            <w:lang w:val="en-US" w:eastAsia="zh-CN"/>
          </w:rPr>
          <w:t>eference sensitivity</w:t>
        </w:r>
      </w:ins>
      <w:ins w:id="5681" w:author="China Unicom" w:date="2025-09-01T11:01:09Z">
        <w:r>
          <w:rPr>
            <w:lang w:eastAsia="ja-JP"/>
          </w:rPr>
          <w:t xml:space="preserve"> requirements.</w:t>
        </w:r>
      </w:ins>
    </w:p>
    <w:p>
      <w:pPr>
        <w:pStyle w:val="49"/>
        <w:keepNext w:val="0"/>
        <w:keepLines w:val="0"/>
        <w:rPr>
          <w:ins w:id="5682" w:author="China Unicom" w:date="2025-09-01T11:01:09Z"/>
          <w:lang w:eastAsia="zh-CN"/>
        </w:rPr>
      </w:pPr>
    </w:p>
    <w:p>
      <w:pPr>
        <w:rPr>
          <w:ins w:id="5683" w:author="China Unicom" w:date="2025-09-01T11:01:09Z"/>
          <w:lang w:eastAsia="zh-CN"/>
        </w:rPr>
      </w:pPr>
    </w:p>
    <w:p>
      <w:pPr>
        <w:pStyle w:val="4"/>
        <w:rPr>
          <w:ins w:id="5684" w:author="China Unicom" w:date="2025-09-01T11:01:09Z"/>
          <w:lang w:eastAsia="ja-JP"/>
        </w:rPr>
      </w:pPr>
      <w:ins w:id="5685" w:author="China Unicom" w:date="2025-09-01T11:01:25Z">
        <w:bookmarkStart w:id="346" w:name="_Toc14961"/>
        <w:r>
          <w:rPr>
            <w:rFonts w:hint="eastAsia" w:eastAsia="宋体"/>
            <w:lang w:val="en-US" w:eastAsia="zh-CN"/>
          </w:rPr>
          <w:t>6</w:t>
        </w:r>
      </w:ins>
      <w:ins w:id="5686" w:author="China Unicom" w:date="2025-09-01T11:01:19Z">
        <w:r>
          <w:rPr>
            <w:rFonts w:hint="eastAsia" w:eastAsia="宋体"/>
            <w:lang w:eastAsia="zh-CN"/>
          </w:rPr>
          <w:t>.6</w:t>
        </w:r>
      </w:ins>
      <w:ins w:id="5687" w:author="China Unicom" w:date="2025-09-01T11:01:09Z">
        <w:r>
          <w:rPr>
            <w:lang w:eastAsia="ja-JP"/>
          </w:rPr>
          <w:t>.</w:t>
        </w:r>
      </w:ins>
      <w:ins w:id="5688" w:author="China Unicom" w:date="2025-09-01T11:01:09Z">
        <w:r>
          <w:rPr>
            <w:rFonts w:hint="eastAsia" w:eastAsia="宋体"/>
            <w:lang w:val="en-US" w:eastAsia="zh-CN"/>
          </w:rPr>
          <w:t>3</w:t>
        </w:r>
      </w:ins>
      <w:ins w:id="5689" w:author="China Unicom" w:date="2025-09-01T11:01:09Z">
        <w:r>
          <w:rPr>
            <w:lang w:eastAsia="ja-JP"/>
          </w:rPr>
          <w:tab/>
        </w:r>
      </w:ins>
      <w:ins w:id="5690" w:author="China Unicom" w:date="2025-09-01T11:01:09Z">
        <w:r>
          <w:rPr>
            <w:lang w:eastAsia="ja-JP"/>
          </w:rPr>
          <w:t>∆TIB and ∆RIB values (Void)</w:t>
        </w:r>
        <w:bookmarkEnd w:id="346"/>
      </w:ins>
    </w:p>
    <w:p>
      <w:pPr>
        <w:rPr>
          <w:ins w:id="5691" w:author="China Unicom" w:date="2025-09-01T11:01:09Z"/>
          <w:lang w:eastAsia="zh-CN"/>
        </w:rPr>
      </w:pPr>
    </w:p>
    <w:p>
      <w:pPr>
        <w:pStyle w:val="3"/>
        <w:rPr>
          <w:ins w:id="5692" w:author="China Unicom" w:date="2025-09-01T11:01:41Z"/>
          <w:lang w:val="en-US" w:eastAsia="zh-CN"/>
        </w:rPr>
      </w:pPr>
      <w:ins w:id="5693" w:author="China Unicom" w:date="2025-09-01T11:01:41Z">
        <w:bookmarkStart w:id="347" w:name="_Toc1193"/>
        <w:r>
          <w:rPr>
            <w:lang w:eastAsia="zh-CN"/>
          </w:rPr>
          <w:t>6</w:t>
        </w:r>
      </w:ins>
      <w:ins w:id="5694" w:author="China Unicom" w:date="2025-09-01T11:01:50Z">
        <w:r>
          <w:rPr>
            <w:rFonts w:hint="eastAsia"/>
            <w:lang w:eastAsia="zh-CN"/>
          </w:rPr>
          <w:t>.7</w:t>
        </w:r>
      </w:ins>
      <w:ins w:id="5695" w:author="China Unicom" w:date="2025-09-01T11:01:41Z">
        <w:r>
          <w:rPr/>
          <w:tab/>
        </w:r>
      </w:ins>
      <w:ins w:id="5696" w:author="China Unicom" w:date="2025-09-01T11:01:41Z">
        <w:r>
          <w:rPr>
            <w:lang w:eastAsia="zh-CN"/>
          </w:rPr>
          <w:t>CA_n1-n3-n28</w:t>
        </w:r>
        <w:bookmarkEnd w:id="347"/>
      </w:ins>
    </w:p>
    <w:p>
      <w:pPr>
        <w:pStyle w:val="4"/>
        <w:rPr>
          <w:ins w:id="5697" w:author="China Unicom" w:date="2025-09-01T11:01:41Z"/>
          <w:rFonts w:cs="Arial"/>
          <w:szCs w:val="28"/>
          <w:lang w:eastAsia="zh-CN"/>
        </w:rPr>
      </w:pPr>
      <w:ins w:id="5698" w:author="China Unicom" w:date="2025-09-01T11:01:41Z">
        <w:bookmarkStart w:id="348" w:name="_Toc7036"/>
        <w:r>
          <w:rPr>
            <w:rFonts w:cs="Arial"/>
            <w:szCs w:val="28"/>
            <w:lang w:eastAsia="zh-CN"/>
          </w:rPr>
          <w:t>6</w:t>
        </w:r>
      </w:ins>
      <w:ins w:id="5699" w:author="China Unicom" w:date="2025-09-01T11:01:50Z">
        <w:r>
          <w:rPr>
            <w:rFonts w:hint="eastAsia" w:cs="Arial"/>
            <w:szCs w:val="28"/>
            <w:lang w:eastAsia="zh-CN"/>
          </w:rPr>
          <w:t>.7</w:t>
        </w:r>
      </w:ins>
      <w:ins w:id="5700" w:author="China Unicom" w:date="2025-09-01T11:01:41Z">
        <w:r>
          <w:rPr>
            <w:rFonts w:cs="Arial"/>
            <w:szCs w:val="28"/>
            <w:lang w:eastAsia="zh-CN"/>
          </w:rPr>
          <w:t>.</w:t>
        </w:r>
      </w:ins>
      <w:ins w:id="5701" w:author="China Unicom" w:date="2025-09-01T11:01:41Z">
        <w:r>
          <w:rPr>
            <w:rFonts w:hint="eastAsia" w:cs="Arial"/>
            <w:szCs w:val="28"/>
            <w:lang w:eastAsia="zh-CN"/>
          </w:rPr>
          <w:t>1</w:t>
        </w:r>
      </w:ins>
      <w:ins w:id="5702" w:author="China Unicom" w:date="2025-09-01T11:01:41Z">
        <w:r>
          <w:rPr>
            <w:rFonts w:cs="Arial"/>
            <w:szCs w:val="28"/>
            <w:lang w:eastAsia="zh-CN"/>
          </w:rPr>
          <w:tab/>
        </w:r>
      </w:ins>
      <w:ins w:id="5703" w:author="China Unicom" w:date="2025-09-01T11:01:41Z">
        <w:r>
          <w:rPr>
            <w:rFonts w:hint="eastAsia" w:cs="Arial"/>
            <w:szCs w:val="28"/>
            <w:lang w:eastAsia="zh-CN"/>
          </w:rPr>
          <w:t>UE maximum output power</w:t>
        </w:r>
        <w:bookmarkEnd w:id="348"/>
      </w:ins>
    </w:p>
    <w:p>
      <w:pPr>
        <w:rPr>
          <w:ins w:id="5704" w:author="China Unicom" w:date="2025-09-01T11:01:41Z"/>
          <w:lang w:eastAsia="zh-CN"/>
        </w:rPr>
      </w:pPr>
    </w:p>
    <w:p>
      <w:pPr>
        <w:keepNext/>
        <w:keepLines/>
        <w:spacing w:before="60"/>
        <w:jc w:val="center"/>
        <w:rPr>
          <w:ins w:id="5705" w:author="China Unicom" w:date="2025-09-01T11:01:41Z"/>
          <w:rFonts w:ascii="Arial" w:hAnsi="Arial" w:cs="Arial"/>
          <w:b/>
          <w:bCs/>
          <w:lang w:val="en-US"/>
        </w:rPr>
      </w:pPr>
      <w:ins w:id="5706" w:author="China Unicom" w:date="2025-09-01T11:01:41Z">
        <w:r>
          <w:rPr>
            <w:rFonts w:ascii="Arial" w:hAnsi="Arial" w:cs="Arial"/>
            <w:b/>
            <w:bCs/>
            <w:lang w:val="en-US"/>
          </w:rPr>
          <w:t>Table 6</w:t>
        </w:r>
      </w:ins>
      <w:ins w:id="5707" w:author="China Unicom" w:date="2025-09-01T11:01:50Z">
        <w:r>
          <w:rPr>
            <w:rFonts w:hint="eastAsia" w:ascii="Arial" w:hAnsi="Arial" w:cs="Arial"/>
            <w:b/>
            <w:bCs/>
            <w:lang w:val="en-US" w:eastAsia="zh-CN"/>
          </w:rPr>
          <w:t>.7</w:t>
        </w:r>
      </w:ins>
      <w:ins w:id="5708" w:author="China Unicom" w:date="2025-09-01T11:01:41Z">
        <w:r>
          <w:rPr>
            <w:rFonts w:hint="eastAsia" w:ascii="Arial" w:hAnsi="Arial" w:cs="Arial"/>
            <w:b/>
            <w:bCs/>
            <w:lang w:val="en-US" w:eastAsia="zh-CN"/>
          </w:rPr>
          <w:t>.1</w:t>
        </w:r>
      </w:ins>
      <w:ins w:id="5709" w:author="China Unicom" w:date="2025-09-01T11:01:41Z">
        <w:r>
          <w:rPr>
            <w:rFonts w:ascii="Arial" w:hAnsi="Arial" w:cs="Arial"/>
            <w:b/>
            <w:bCs/>
            <w:lang w:val="en-US"/>
          </w:rPr>
          <w:t>-1: NR CA configurations and bandwi</w:t>
        </w:r>
      </w:ins>
      <w:ins w:id="5710" w:author="China Unicom" w:date="2025-09-01T11:01:41Z">
        <w:r>
          <w:rPr>
            <w:rFonts w:hint="eastAsia" w:ascii="Arial" w:hAnsi="Arial" w:cs="Arial"/>
            <w:b/>
            <w:bCs/>
            <w:lang w:val="en-US" w:eastAsia="zh-CN"/>
          </w:rPr>
          <w:t>d</w:t>
        </w:r>
      </w:ins>
      <w:ins w:id="5711" w:author="China Unicom" w:date="2025-09-01T11:01:41Z">
        <w:r>
          <w:rPr>
            <w:rFonts w:ascii="Arial" w:hAnsi="Arial" w:cs="Arial"/>
            <w:b/>
            <w:bCs/>
            <w:lang w:val="en-US"/>
          </w:rPr>
          <w:t xml:space="preserve">th combinations sets defined </w:t>
        </w:r>
      </w:ins>
      <w:ins w:id="5712" w:author="China Unicom" w:date="2025-09-01T11:01:41Z">
        <w:r>
          <w:rPr>
            <w:rFonts w:hint="eastAsia" w:ascii="Arial" w:hAnsi="Arial" w:cs="Arial"/>
            <w:b/>
            <w:bCs/>
            <w:lang w:val="en-US" w:eastAsia="zh-CN"/>
          </w:rPr>
          <w:t xml:space="preserve">for </w:t>
        </w:r>
      </w:ins>
      <w:ins w:id="5713" w:author="China Unicom" w:date="2025-09-01T11:01:41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5714" w:author="China Unicom" w:date="2025-09-01T11:01:41Z"/>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ins w:id="5715" w:author="China Unicom" w:date="2025-09-01T11:01:41Z"/>
                <w:sz w:val="16"/>
              </w:rPr>
            </w:pPr>
            <w:ins w:id="5716" w:author="China Unicom" w:date="2025-09-01T11:01:41Z">
              <w:r>
                <w:rPr>
                  <w:sz w:val="16"/>
                </w:rPr>
                <w:t>NR CA configuration</w:t>
              </w:r>
            </w:ins>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ins w:id="5717" w:author="China Unicom" w:date="2025-09-01T11:01:41Z"/>
                <w:sz w:val="16"/>
              </w:rPr>
            </w:pPr>
            <w:ins w:id="5718" w:author="China Unicom" w:date="2025-09-01T11:01:41Z">
              <w:r>
                <w:rPr>
                  <w:sz w:val="16"/>
                </w:rPr>
                <w:t>Uplink CA configuration or</w:t>
              </w:r>
            </w:ins>
          </w:p>
          <w:p>
            <w:pPr>
              <w:pStyle w:val="40"/>
              <w:keepNext w:val="0"/>
              <w:rPr>
                <w:ins w:id="5719" w:author="China Unicom" w:date="2025-09-01T11:01:41Z"/>
                <w:sz w:val="16"/>
              </w:rPr>
            </w:pPr>
            <w:ins w:id="5720" w:author="China Unicom" w:date="2025-09-01T11:01:41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5721" w:author="China Unicom" w:date="2025-09-01T11:01:41Z"/>
                <w:sz w:val="16"/>
              </w:rPr>
            </w:pPr>
            <w:ins w:id="5722" w:author="China Unicom" w:date="2025-09-01T11:01:41Z">
              <w:r>
                <w:rPr>
                  <w:sz w:val="16"/>
                </w:rPr>
                <w:t>NR Band</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ins w:id="5723" w:author="China Unicom" w:date="2025-09-01T11:01:41Z"/>
                <w:sz w:val="16"/>
              </w:rPr>
            </w:pPr>
            <w:ins w:id="5724" w:author="China Unicom" w:date="2025-09-01T11:01:41Z">
              <w:r>
                <w:rPr>
                  <w:sz w:val="16"/>
                </w:rPr>
                <w:t>Channel bandwidth (MHz)</w:t>
              </w:r>
            </w:ins>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ins w:id="5725" w:author="China Unicom" w:date="2025-09-01T11:01:41Z"/>
                <w:sz w:val="16"/>
              </w:rPr>
            </w:pPr>
            <w:ins w:id="5726" w:author="China Unicom" w:date="2025-09-01T11:01:41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27"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728" w:author="China Unicom" w:date="2025-09-01T11:01:41Z"/>
                <w:rFonts w:cs="Arial"/>
                <w:i/>
                <w:color w:val="0000FF"/>
              </w:rPr>
            </w:pPr>
            <w:ins w:id="5729" w:author="China Unicom" w:date="2025-09-01T11:01:41Z">
              <w:r>
                <w:rPr>
                  <w:rFonts w:eastAsia="等线"/>
                  <w:lang w:eastAsia="zh-CN"/>
                </w:rPr>
                <w:t>CA</w:t>
              </w:r>
            </w:ins>
            <w:ins w:id="5730" w:author="China Unicom" w:date="2025-09-01T11:01:41Z">
              <w:r>
                <w:rPr>
                  <w:rFonts w:eastAsia="等线"/>
                </w:rPr>
                <w:t>_</w:t>
              </w:r>
            </w:ins>
            <w:ins w:id="5731" w:author="China Unicom" w:date="2025-09-01T11:01:41Z">
              <w:r>
                <w:rPr>
                  <w:rFonts w:eastAsia="等线"/>
                  <w:lang w:eastAsia="zh-CN"/>
                </w:rPr>
                <w:t>n1</w:t>
              </w:r>
            </w:ins>
            <w:ins w:id="5732" w:author="China Unicom" w:date="2025-09-01T11:01:41Z">
              <w:r>
                <w:rPr>
                  <w:rFonts w:eastAsia="等线"/>
                  <w:lang w:eastAsia="ja-JP"/>
                </w:rPr>
                <w:t>A-</w:t>
              </w:r>
            </w:ins>
            <w:ins w:id="5733" w:author="China Unicom" w:date="2025-09-01T11:01:41Z">
              <w:r>
                <w:rPr>
                  <w:rFonts w:eastAsia="等线"/>
                  <w:lang w:eastAsia="zh-CN"/>
                </w:rPr>
                <w:t>n3</w:t>
              </w:r>
            </w:ins>
            <w:ins w:id="5734" w:author="China Unicom" w:date="2025-09-01T11:01:41Z">
              <w:r>
                <w:rPr>
                  <w:rFonts w:eastAsia="等线"/>
                  <w:lang w:eastAsia="ja-JP"/>
                </w:rPr>
                <w:t>A</w:t>
              </w:r>
            </w:ins>
            <w:ins w:id="5735" w:author="China Unicom" w:date="2025-09-01T11:01:41Z">
              <w:r>
                <w:rPr>
                  <w:rFonts w:eastAsia="等线"/>
                  <w:lang w:eastAsia="zh-CN"/>
                </w:rPr>
                <w:t>-n28A</w:t>
              </w:r>
            </w:ins>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center"/>
              <w:rPr>
                <w:ins w:id="5736" w:author="China Unicom" w:date="2025-09-01T11:01:41Z"/>
                <w:rFonts w:cs="Arial"/>
                <w:i/>
                <w:color w:val="0000FF"/>
              </w:rPr>
            </w:pPr>
            <w:ins w:id="5737" w:author="China Unicom" w:date="2025-09-01T11:01:41Z">
              <w:r>
                <w:rPr>
                  <w:rFonts w:eastAsia="等线" w:cs="Arial"/>
                  <w:szCs w:val="18"/>
                  <w:lang w:eastAsia="zh-CN"/>
                </w:rPr>
                <w:t>n3</w:t>
              </w:r>
            </w:ins>
            <w:ins w:id="5738" w:author="China Unicom" w:date="2025-09-01T11:01:41Z">
              <w:r>
                <w:rPr>
                  <w:rFonts w:eastAsia="等线" w:cs="Arial"/>
                  <w:szCs w:val="18"/>
                  <w:vertAlign w:val="superscript"/>
                  <w:lang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39" w:author="China Unicom" w:date="2025-09-01T11:01:41Z"/>
                <w:rFonts w:eastAsiaTheme="minorEastAsia"/>
                <w:lang w:val="en-US"/>
              </w:rPr>
            </w:pPr>
            <w:ins w:id="5740" w:author="China Unicom" w:date="2025-09-01T11:01:41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41" w:author="China Unicom" w:date="2025-09-01T11:01:41Z"/>
                <w:rFonts w:eastAsiaTheme="minorEastAsia"/>
                <w:lang w:val="en-US"/>
              </w:rPr>
            </w:pPr>
            <w:ins w:id="5742" w:author="China Unicom" w:date="2025-09-01T11:01:41Z">
              <w:r>
                <w:rPr>
                  <w:rFonts w:eastAsia="等线"/>
                  <w:lang w:eastAsia="zh-CN" w:bidi="ar"/>
                </w:rPr>
                <w:t>5, 10, 15, 20</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743" w:author="China Unicom" w:date="2025-09-01T11:01:41Z"/>
                <w:rFonts w:asciiTheme="minorBidi" w:hAnsiTheme="minorBidi" w:cstheme="minorBidi"/>
                <w:sz w:val="18"/>
                <w:szCs w:val="18"/>
                <w:lang w:val="en-US" w:eastAsia="zh-CN"/>
              </w:rPr>
            </w:pPr>
            <w:ins w:id="5744" w:author="China Unicom" w:date="2025-09-01T11:01:41Z">
              <w:r>
                <w:rPr>
                  <w:rFonts w:eastAsia="等线"/>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45"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746"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747"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48" w:author="China Unicom" w:date="2025-09-01T11:01:41Z"/>
                <w:rFonts w:eastAsiaTheme="minorEastAsia"/>
                <w:lang w:val="en-US"/>
              </w:rPr>
            </w:pPr>
            <w:ins w:id="5749" w:author="China Unicom" w:date="2025-09-01T11:01:41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50" w:author="China Unicom" w:date="2025-09-01T11:01:41Z"/>
                <w:rFonts w:eastAsiaTheme="minorEastAsia"/>
                <w:lang w:val="en-US"/>
              </w:rPr>
            </w:pPr>
            <w:ins w:id="5751" w:author="China Unicom" w:date="2025-09-01T11:01:41Z">
              <w:r>
                <w:rPr>
                  <w:rFonts w:eastAsia="等线"/>
                  <w:lang w:eastAsia="zh-CN" w:bidi="ar"/>
                </w:rPr>
                <w:t>5, 10, 15, 20, 25, 30</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752"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53"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754" w:author="China Unicom" w:date="2025-09-01T11:01:41Z"/>
                <w:rFonts w:cs="Arial"/>
                <w:i/>
                <w:color w:val="0000FF"/>
              </w:rPr>
            </w:pPr>
          </w:p>
        </w:tc>
        <w:tc>
          <w:tcPr>
            <w:tcW w:w="2661"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ins w:id="5755"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56" w:author="China Unicom" w:date="2025-09-01T11:01:41Z"/>
                <w:rFonts w:cs="Arial"/>
                <w:szCs w:val="18"/>
              </w:rPr>
            </w:pPr>
            <w:ins w:id="5757" w:author="China Unicom" w:date="2025-09-01T11:01:41Z">
              <w:r>
                <w:rPr>
                  <w:rFonts w:eastAsia="等线"/>
                  <w:lang w:eastAsia="zh-CN"/>
                </w:rPr>
                <w:t>n28</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58" w:author="China Unicom" w:date="2025-09-01T11:01:41Z"/>
                <w:rFonts w:cs="Arial"/>
                <w:szCs w:val="18"/>
              </w:rPr>
            </w:pPr>
            <w:ins w:id="5759" w:author="China Unicom" w:date="2025-09-01T11:01:41Z">
              <w:r>
                <w:rPr>
                  <w:rFonts w:eastAsia="等线"/>
                  <w:lang w:eastAsia="zh-CN" w:bidi="ar"/>
                </w:rPr>
                <w:t>5, 10, 15, 20</w:t>
              </w:r>
            </w:ins>
            <w:ins w:id="5760" w:author="China Unicom" w:date="2025-09-01T11:01:41Z">
              <w:r>
                <w:rPr>
                  <w:rFonts w:eastAsia="等线"/>
                  <w:vertAlign w:val="superscript"/>
                  <w:lang w:eastAsia="zh-CN" w:bidi="ar"/>
                </w:rPr>
                <w:t>2</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761"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62"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763" w:author="China Unicom" w:date="2025-09-01T11:01:41Z"/>
                <w:rFonts w:cs="Arial"/>
                <w:i/>
                <w:color w:val="0000FF"/>
              </w:rPr>
            </w:pP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41"/>
              <w:rPr>
                <w:ins w:id="5764" w:author="China Unicom" w:date="2025-09-01T11:01:41Z"/>
                <w:rFonts w:eastAsia="等线" w:cs="Arial"/>
                <w:szCs w:val="18"/>
                <w:vertAlign w:val="superscript"/>
                <w:lang w:eastAsia="zh-CN"/>
              </w:rPr>
            </w:pPr>
            <w:ins w:id="5765" w:author="China Unicom" w:date="2025-09-01T11:01:41Z">
              <w:r>
                <w:rPr>
                  <w:rFonts w:eastAsia="等线" w:cs="Arial"/>
                  <w:szCs w:val="18"/>
                  <w:lang w:eastAsia="zh-CN"/>
                </w:rPr>
                <w:t>n3</w:t>
              </w:r>
            </w:ins>
            <w:ins w:id="5766" w:author="China Unicom" w:date="2025-09-01T11:01:41Z">
              <w:r>
                <w:rPr>
                  <w:rFonts w:eastAsia="等线" w:cs="Arial"/>
                  <w:szCs w:val="18"/>
                  <w:vertAlign w:val="superscript"/>
                  <w:lang w:eastAsia="zh-CN"/>
                </w:rPr>
                <w:t>7</w:t>
              </w:r>
            </w:ins>
          </w:p>
          <w:p>
            <w:pPr>
              <w:pStyle w:val="41"/>
              <w:rPr>
                <w:ins w:id="5767" w:author="China Unicom" w:date="2025-09-01T11:01:41Z"/>
                <w:rFonts w:eastAsia="等线"/>
                <w:szCs w:val="18"/>
                <w:lang w:eastAsia="ja-JP"/>
              </w:rPr>
            </w:pPr>
            <w:ins w:id="5768" w:author="China Unicom" w:date="2025-09-01T11:01:41Z">
              <w:r>
                <w:rPr>
                  <w:rFonts w:eastAsia="等线"/>
                  <w:szCs w:val="18"/>
                  <w:lang w:eastAsia="zh-CN"/>
                </w:rPr>
                <w:t>CA</w:t>
              </w:r>
            </w:ins>
            <w:ins w:id="5769" w:author="China Unicom" w:date="2025-09-01T11:01:41Z">
              <w:r>
                <w:rPr>
                  <w:rFonts w:eastAsia="等线"/>
                  <w:szCs w:val="18"/>
                </w:rPr>
                <w:t>_</w:t>
              </w:r>
            </w:ins>
            <w:ins w:id="5770" w:author="China Unicom" w:date="2025-09-01T11:01:41Z">
              <w:r>
                <w:rPr>
                  <w:rFonts w:eastAsia="等线"/>
                  <w:szCs w:val="18"/>
                  <w:lang w:eastAsia="zh-CN"/>
                </w:rPr>
                <w:t>n1</w:t>
              </w:r>
            </w:ins>
            <w:ins w:id="5771" w:author="China Unicom" w:date="2025-09-01T11:01:41Z">
              <w:r>
                <w:rPr>
                  <w:rFonts w:eastAsia="等线"/>
                  <w:szCs w:val="18"/>
                  <w:lang w:eastAsia="ja-JP"/>
                </w:rPr>
                <w:t>A-n</w:t>
              </w:r>
            </w:ins>
            <w:ins w:id="5772" w:author="China Unicom" w:date="2025-09-01T11:01:41Z">
              <w:r>
                <w:rPr>
                  <w:rFonts w:eastAsia="等线"/>
                  <w:szCs w:val="18"/>
                  <w:lang w:eastAsia="zh-CN"/>
                </w:rPr>
                <w:t>3</w:t>
              </w:r>
            </w:ins>
            <w:ins w:id="5773" w:author="China Unicom" w:date="2025-09-01T11:01:41Z">
              <w:r>
                <w:rPr>
                  <w:rFonts w:eastAsia="等线"/>
                  <w:szCs w:val="18"/>
                  <w:lang w:eastAsia="ja-JP"/>
                </w:rPr>
                <w:t>A</w:t>
              </w:r>
            </w:ins>
            <w:ins w:id="5774" w:author="China Unicom" w:date="2025-09-01T11:01:41Z">
              <w:r>
                <w:rPr>
                  <w:rFonts w:eastAsia="等线" w:cs="Arial"/>
                  <w:szCs w:val="18"/>
                  <w:highlight w:val="yellow"/>
                  <w:vertAlign w:val="superscript"/>
                  <w:lang w:eastAsia="zh-CN"/>
                </w:rPr>
                <w:t>7</w:t>
              </w:r>
            </w:ins>
          </w:p>
          <w:p>
            <w:pPr>
              <w:pStyle w:val="41"/>
              <w:rPr>
                <w:ins w:id="5775" w:author="China Unicom" w:date="2025-09-01T11:01:41Z"/>
                <w:rFonts w:eastAsia="等线"/>
                <w:szCs w:val="18"/>
                <w:lang w:eastAsia="ja-JP"/>
              </w:rPr>
            </w:pPr>
            <w:ins w:id="5776" w:author="China Unicom" w:date="2025-09-01T11:01:41Z">
              <w:r>
                <w:rPr>
                  <w:rFonts w:eastAsia="等线"/>
                  <w:szCs w:val="18"/>
                  <w:lang w:eastAsia="ja-JP"/>
                </w:rPr>
                <w:t>CA_n1A-n28A</w:t>
              </w:r>
            </w:ins>
          </w:p>
          <w:p>
            <w:pPr>
              <w:pStyle w:val="39"/>
              <w:keepNext w:val="0"/>
              <w:widowControl w:val="0"/>
              <w:jc w:val="center"/>
              <w:rPr>
                <w:ins w:id="5777" w:author="China Unicom" w:date="2025-09-01T11:01:41Z"/>
                <w:rFonts w:cs="Arial"/>
                <w:i/>
                <w:color w:val="0000FF"/>
              </w:rPr>
            </w:pPr>
            <w:ins w:id="5778" w:author="China Unicom" w:date="2025-09-01T11:01:41Z">
              <w:r>
                <w:rPr>
                  <w:rFonts w:eastAsia="等线"/>
                  <w:szCs w:val="18"/>
                </w:rPr>
                <w:t>CA_n3A-n28A</w:t>
              </w:r>
            </w:ins>
            <w:ins w:id="5779" w:author="China Unicom" w:date="2025-09-01T11:01:41Z">
              <w:r>
                <w:rPr>
                  <w:rFonts w:eastAsia="等线" w:cs="Arial"/>
                  <w:szCs w:val="18"/>
                  <w:highlight w:val="yellow"/>
                  <w:vertAlign w:val="superscript"/>
                  <w:lang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80" w:author="China Unicom" w:date="2025-09-01T11:01:41Z"/>
                <w:rFonts w:cs="Arial"/>
                <w:szCs w:val="18"/>
              </w:rPr>
            </w:pPr>
            <w:ins w:id="5781" w:author="China Unicom" w:date="2025-09-01T11:01:41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82" w:author="China Unicom" w:date="2025-09-01T11:01:41Z"/>
                <w:rFonts w:cs="Arial"/>
                <w:szCs w:val="18"/>
              </w:rPr>
            </w:pPr>
            <w:ins w:id="5783" w:author="China Unicom" w:date="2025-09-01T11:01:41Z">
              <w:r>
                <w:rPr>
                  <w:rFonts w:eastAsia="等线"/>
                  <w:lang w:eastAsia="zh-CN" w:bidi="ar"/>
                </w:rPr>
                <w:t>5, 10, 15, 20</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784" w:author="China Unicom" w:date="2025-09-01T11:01:41Z"/>
                <w:rFonts w:asciiTheme="minorBidi" w:hAnsiTheme="minorBidi" w:cstheme="minorBidi"/>
                <w:sz w:val="18"/>
                <w:szCs w:val="18"/>
                <w:lang w:val="en-US" w:eastAsia="zh-CN"/>
              </w:rPr>
            </w:pPr>
            <w:ins w:id="5785" w:author="China Unicom" w:date="2025-09-01T11:01:41Z">
              <w:r>
                <w:rPr>
                  <w:rFonts w:eastAsia="等线"/>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86"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787"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788"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89" w:author="China Unicom" w:date="2025-09-01T11:01:41Z"/>
                <w:rFonts w:cs="Arial"/>
                <w:szCs w:val="18"/>
              </w:rPr>
            </w:pPr>
            <w:ins w:id="5790" w:author="China Unicom" w:date="2025-09-01T11:01:41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91" w:author="China Unicom" w:date="2025-09-01T11:01:41Z"/>
                <w:rFonts w:cs="Arial"/>
                <w:szCs w:val="18"/>
              </w:rPr>
            </w:pPr>
            <w:ins w:id="5792" w:author="China Unicom" w:date="2025-09-01T11:01:41Z">
              <w:r>
                <w:rPr>
                  <w:rFonts w:eastAsia="等线"/>
                  <w:lang w:eastAsia="zh-CN" w:bidi="ar"/>
                </w:rPr>
                <w:t>5, 10, 15, 20, 25, 30, 40</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793"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794"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795"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796"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797" w:author="China Unicom" w:date="2025-09-01T11:01:41Z"/>
                <w:rFonts w:cs="Arial"/>
                <w:szCs w:val="18"/>
              </w:rPr>
            </w:pPr>
            <w:ins w:id="5798" w:author="China Unicom" w:date="2025-09-01T11:01:41Z">
              <w:r>
                <w:rPr>
                  <w:rFonts w:eastAsia="等线"/>
                  <w:lang w:eastAsia="zh-CN"/>
                </w:rPr>
                <w:t>n28</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799" w:author="China Unicom" w:date="2025-09-01T11:01:41Z"/>
                <w:rFonts w:cs="Arial"/>
                <w:szCs w:val="18"/>
              </w:rPr>
            </w:pPr>
            <w:ins w:id="5800" w:author="China Unicom" w:date="2025-09-01T11:01:41Z">
              <w:r>
                <w:rPr>
                  <w:rFonts w:eastAsia="等线"/>
                  <w:lang w:eastAsia="zh-CN" w:bidi="ar"/>
                </w:rPr>
                <w:t>5, 10, 15, 20</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801"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02"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03"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04"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05" w:author="China Unicom" w:date="2025-09-01T11:01:41Z"/>
                <w:rFonts w:eastAsia="等线"/>
                <w:lang w:eastAsia="zh-CN"/>
              </w:rPr>
            </w:pPr>
            <w:ins w:id="5806" w:author="China Unicom" w:date="2025-09-01T11:01:41Z">
              <w:r>
                <w:rPr>
                  <w:rFonts w:eastAsia="等线"/>
                  <w:lang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07" w:author="China Unicom" w:date="2025-09-01T11:01:41Z"/>
                <w:rFonts w:eastAsia="等线" w:cs="Arial"/>
                <w:color w:val="000000"/>
                <w:szCs w:val="18"/>
              </w:rPr>
            </w:pPr>
            <w:ins w:id="5808" w:author="China Unicom" w:date="2025-09-01T11:01:41Z">
              <w:r>
                <w:rPr>
                  <w:rFonts w:eastAsia="等线"/>
                  <w:lang w:eastAsia="zh-CN" w:bidi="ar"/>
                </w:rPr>
                <w:t>5, 10, 15, 20, 25, 30, 40, 50</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809" w:author="China Unicom" w:date="2025-09-01T11:01:41Z"/>
                <w:rFonts w:asciiTheme="minorBidi" w:hAnsiTheme="minorBidi" w:cstheme="minorBidi"/>
                <w:sz w:val="18"/>
                <w:szCs w:val="18"/>
                <w:lang w:val="en-US" w:eastAsia="zh-CN"/>
              </w:rPr>
            </w:pPr>
            <w:ins w:id="5810" w:author="China Unicom" w:date="2025-09-01T11:01:41Z">
              <w:r>
                <w:rPr>
                  <w:rFonts w:eastAsia="等线"/>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11"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12"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13"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14" w:author="China Unicom" w:date="2025-09-01T11:01:41Z"/>
                <w:rFonts w:eastAsia="等线"/>
                <w:lang w:eastAsia="zh-CN"/>
              </w:rPr>
            </w:pPr>
            <w:ins w:id="5815" w:author="China Unicom" w:date="2025-09-01T11:01:41Z">
              <w:r>
                <w:rPr>
                  <w:rFonts w:eastAsia="等线"/>
                  <w:lang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16" w:author="China Unicom" w:date="2025-09-01T11:01:41Z"/>
                <w:rFonts w:eastAsia="等线" w:cs="Arial"/>
                <w:color w:val="000000"/>
                <w:szCs w:val="18"/>
              </w:rPr>
            </w:pPr>
            <w:ins w:id="5817" w:author="China Unicom" w:date="2025-09-01T11:01:41Z">
              <w:r>
                <w:rPr>
                  <w:rFonts w:eastAsia="等线"/>
                  <w:lang w:eastAsia="zh-CN" w:bidi="ar"/>
                </w:rPr>
                <w:t>5, 10, 15, 20, 25, 30, 40, 50</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818"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19"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20"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21"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22" w:author="China Unicom" w:date="2025-09-01T11:01:41Z"/>
                <w:rFonts w:eastAsia="等线"/>
                <w:lang w:eastAsia="zh-CN"/>
              </w:rPr>
            </w:pPr>
            <w:ins w:id="5823" w:author="China Unicom" w:date="2025-09-01T11:01:41Z">
              <w:r>
                <w:rPr>
                  <w:rFonts w:eastAsia="等线"/>
                  <w:lang w:eastAsia="zh-CN"/>
                </w:rPr>
                <w:t>n28</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24" w:author="China Unicom" w:date="2025-09-01T11:01:41Z"/>
                <w:rFonts w:eastAsia="等线" w:cs="Arial"/>
                <w:color w:val="000000"/>
                <w:szCs w:val="18"/>
              </w:rPr>
            </w:pPr>
            <w:ins w:id="5825" w:author="China Unicom" w:date="2025-09-01T11:01:41Z">
              <w:r>
                <w:rPr>
                  <w:rFonts w:eastAsia="等线"/>
                  <w:lang w:eastAsia="zh-CN" w:bidi="ar"/>
                </w:rPr>
                <w:t>5, 10, 15, 20</w:t>
              </w:r>
            </w:ins>
            <w:ins w:id="5826" w:author="China Unicom" w:date="2025-09-01T11:01:41Z">
              <w:r>
                <w:rPr>
                  <w:rFonts w:eastAsia="等线"/>
                  <w:vertAlign w:val="superscript"/>
                  <w:lang w:eastAsia="zh-CN" w:bidi="ar"/>
                </w:rPr>
                <w:t>1</w:t>
              </w:r>
            </w:ins>
            <w:ins w:id="5827" w:author="China Unicom" w:date="2025-09-01T11:01:41Z">
              <w:r>
                <w:rPr>
                  <w:rFonts w:eastAsia="等线"/>
                  <w:lang w:eastAsia="zh-CN" w:bidi="ar"/>
                </w:rPr>
                <w:t>, 30</w:t>
              </w:r>
            </w:ins>
            <w:ins w:id="5828" w:author="China Unicom" w:date="2025-09-01T11:01:41Z">
              <w:r>
                <w:rPr>
                  <w:rFonts w:eastAsia="等线"/>
                  <w:vertAlign w:val="superscript"/>
                  <w:lang w:eastAsia="zh-CN" w:bidi="ar"/>
                </w:rPr>
                <w:t>1</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829"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30"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31"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32"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33" w:author="China Unicom" w:date="2025-09-01T11:01:41Z"/>
                <w:rFonts w:eastAsia="等线"/>
                <w:lang w:eastAsia="zh-CN"/>
              </w:rPr>
            </w:pPr>
            <w:ins w:id="5834" w:author="China Unicom" w:date="2025-09-01T11:01:41Z">
              <w:r>
                <w:rPr>
                  <w:rFonts w:eastAsia="等线"/>
                  <w:lang w:val="en-US" w:eastAsia="zh-CN"/>
                </w:rPr>
                <w:t>n1</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35" w:author="China Unicom" w:date="2025-09-01T11:01:41Z"/>
                <w:rFonts w:eastAsia="等线" w:cs="Arial"/>
                <w:color w:val="000000"/>
                <w:szCs w:val="18"/>
              </w:rPr>
            </w:pPr>
            <w:ins w:id="5836" w:author="China Unicom" w:date="2025-09-01T11:01:41Z">
              <w:r>
                <w:rPr>
                  <w:rFonts w:eastAsia="等线" w:cs="Arial"/>
                  <w:color w:val="000000"/>
                  <w:szCs w:val="18"/>
                </w:rPr>
                <w:t>n</w:t>
              </w:r>
            </w:ins>
            <w:ins w:id="5837" w:author="China Unicom" w:date="2025-09-01T11:01:41Z">
              <w:r>
                <w:rPr>
                  <w:rFonts w:eastAsia="等线"/>
                  <w:lang w:eastAsia="zh-CN"/>
                </w:rPr>
                <w:t>1</w:t>
              </w:r>
            </w:ins>
            <w:ins w:id="5838" w:author="China Unicom" w:date="2025-09-01T11:01:41Z">
              <w:r>
                <w:rPr>
                  <w:rFonts w:eastAsia="等线" w:cs="Arial"/>
                  <w:color w:val="000000"/>
                  <w:szCs w:val="18"/>
                </w:rPr>
                <w:t xml:space="preserve"> channel bandwidths in Table 5.3.5-1 </w:t>
              </w:r>
            </w:ins>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5839" w:author="China Unicom" w:date="2025-09-01T11:01:41Z"/>
                <w:rFonts w:asciiTheme="minorBidi" w:hAnsiTheme="minorBidi" w:cstheme="minorBidi"/>
                <w:sz w:val="18"/>
                <w:szCs w:val="18"/>
                <w:lang w:val="en-US" w:eastAsia="zh-CN"/>
              </w:rPr>
            </w:pPr>
            <w:ins w:id="5840" w:author="China Unicom" w:date="2025-09-01T11:01:41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41"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42"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43"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44" w:author="China Unicom" w:date="2025-09-01T11:01:41Z"/>
                <w:rFonts w:eastAsia="等线"/>
                <w:lang w:eastAsia="zh-CN"/>
              </w:rPr>
            </w:pPr>
            <w:ins w:id="5845" w:author="China Unicom" w:date="2025-09-01T11:01:41Z">
              <w:r>
                <w:rPr>
                  <w:rFonts w:eastAsia="等线"/>
                  <w:lang w:val="en-US" w:eastAsia="zh-CN"/>
                </w:rPr>
                <w:t>n3</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46" w:author="China Unicom" w:date="2025-09-01T11:01:41Z"/>
                <w:rFonts w:eastAsia="等线" w:cs="Arial"/>
                <w:color w:val="000000"/>
                <w:szCs w:val="18"/>
              </w:rPr>
            </w:pPr>
            <w:ins w:id="5847" w:author="China Unicom" w:date="2025-09-01T11:01:41Z">
              <w:r>
                <w:rPr>
                  <w:rFonts w:eastAsia="等线" w:cs="Arial"/>
                  <w:color w:val="000000"/>
                  <w:szCs w:val="18"/>
                </w:rPr>
                <w:t>n</w:t>
              </w:r>
            </w:ins>
            <w:ins w:id="5848" w:author="China Unicom" w:date="2025-09-01T11:01:41Z">
              <w:r>
                <w:rPr>
                  <w:rFonts w:eastAsia="等线"/>
                  <w:lang w:eastAsia="zh-CN"/>
                </w:rPr>
                <w:t>3</w:t>
              </w:r>
            </w:ins>
            <w:ins w:id="5849" w:author="China Unicom" w:date="2025-09-01T11:01:41Z">
              <w:r>
                <w:rPr>
                  <w:rFonts w:eastAsia="等线" w:cs="Arial"/>
                  <w:color w:val="000000"/>
                  <w:szCs w:val="18"/>
                </w:rPr>
                <w:t xml:space="preserve"> channel bandwidths in Table 5.3.5-1 </w:t>
              </w:r>
            </w:ins>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ins w:id="5850"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851" w:author="China Unicom" w:date="2025-09-01T11:01:41Z"/>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5852" w:author="China Unicom" w:date="2025-09-01T11:01:41Z"/>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5853" w:author="China Unicom" w:date="2025-09-01T11:01:41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5854" w:author="China Unicom" w:date="2025-09-01T11:01:41Z"/>
                <w:rFonts w:eastAsia="等线"/>
                <w:lang w:eastAsia="zh-CN"/>
              </w:rPr>
            </w:pPr>
            <w:ins w:id="5855" w:author="China Unicom" w:date="2025-09-01T11:01:41Z">
              <w:r>
                <w:rPr>
                  <w:rFonts w:eastAsia="等线"/>
                  <w:lang w:val="en-US" w:eastAsia="zh-CN"/>
                </w:rPr>
                <w:t>n28</w:t>
              </w:r>
            </w:ins>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ins w:id="5856" w:author="China Unicom" w:date="2025-09-01T11:01:41Z"/>
                <w:rFonts w:eastAsia="等线" w:cs="Arial"/>
                <w:color w:val="000000"/>
                <w:szCs w:val="18"/>
              </w:rPr>
            </w:pPr>
            <w:ins w:id="5857" w:author="China Unicom" w:date="2025-09-01T11:01:41Z">
              <w:r>
                <w:rPr>
                  <w:rFonts w:eastAsia="等线" w:cs="Arial"/>
                  <w:color w:val="000000"/>
                  <w:szCs w:val="18"/>
                </w:rPr>
                <w:t>n</w:t>
              </w:r>
            </w:ins>
            <w:ins w:id="5858" w:author="China Unicom" w:date="2025-09-01T11:01:41Z">
              <w:r>
                <w:rPr>
                  <w:rFonts w:eastAsia="等线"/>
                  <w:lang w:eastAsia="zh-CN"/>
                </w:rPr>
                <w:t>28</w:t>
              </w:r>
            </w:ins>
            <w:ins w:id="5859" w:author="China Unicom" w:date="2025-09-01T11:01:41Z">
              <w:r>
                <w:rPr>
                  <w:rFonts w:eastAsia="等线" w:cs="Arial"/>
                  <w:color w:val="000000"/>
                  <w:szCs w:val="18"/>
                </w:rPr>
                <w:t xml:space="preserve"> channel bandwidths in Table 5.3.5-1 </w:t>
              </w:r>
            </w:ins>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860" w:author="China Unicom" w:date="2025-09-01T11:01:41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5861" w:author="China Unicom" w:date="2025-09-01T11:01:41Z"/>
        </w:trPr>
        <w:tc>
          <w:tcPr>
            <w:tcW w:w="0" w:type="auto"/>
            <w:gridSpan w:val="5"/>
            <w:tcBorders>
              <w:left w:val="single" w:color="auto" w:sz="4" w:space="0"/>
              <w:right w:val="single" w:color="auto" w:sz="4" w:space="0"/>
            </w:tcBorders>
            <w:vAlign w:val="center"/>
          </w:tcPr>
          <w:p>
            <w:pPr>
              <w:pStyle w:val="54"/>
              <w:keepNext w:val="0"/>
              <w:keepLines w:val="0"/>
              <w:rPr>
                <w:ins w:id="5862" w:author="China Unicom" w:date="2025-09-01T11:01:41Z"/>
                <w:rFonts w:eastAsiaTheme="minorEastAsia"/>
                <w:lang w:eastAsia="zh-CN"/>
              </w:rPr>
            </w:pPr>
            <w:ins w:id="5863" w:author="China Unicom" w:date="2025-09-01T11:01:41Z">
              <w:r>
                <w:rPr>
                  <w:rFonts w:eastAsiaTheme="minorEastAsia"/>
                  <w:lang w:eastAsia="zh-CN"/>
                </w:rPr>
                <w:t>NOTE 7:</w:t>
              </w:r>
            </w:ins>
            <w:ins w:id="5864" w:author="China Unicom" w:date="2025-09-01T11:01:41Z">
              <w:r>
                <w:rPr>
                  <w:rFonts w:eastAsiaTheme="minorEastAsia"/>
                  <w:lang w:eastAsia="zh-CN"/>
                </w:rPr>
                <w:tab/>
              </w:r>
            </w:ins>
            <w:ins w:id="5865" w:author="China Unicom" w:date="2025-09-01T11:01:41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5866" w:author="China Unicom" w:date="2025-09-01T11:01:41Z"/>
                <w:sz w:val="16"/>
                <w:lang w:eastAsia="zh-CN"/>
              </w:rPr>
            </w:pPr>
          </w:p>
        </w:tc>
      </w:tr>
    </w:tbl>
    <w:p>
      <w:pPr>
        <w:rPr>
          <w:ins w:id="5867" w:author="China Unicom" w:date="2025-09-01T11:01:41Z"/>
          <w:lang w:eastAsia="zh-CN"/>
        </w:rPr>
      </w:pPr>
    </w:p>
    <w:p>
      <w:pPr>
        <w:pStyle w:val="4"/>
        <w:rPr>
          <w:ins w:id="5868" w:author="China Unicom" w:date="2025-09-01T11:01:41Z"/>
          <w:lang w:eastAsia="zh-CN"/>
        </w:rPr>
      </w:pPr>
      <w:ins w:id="5869" w:author="China Unicom" w:date="2025-09-01T11:01:41Z">
        <w:bookmarkStart w:id="349" w:name="_Toc18238"/>
        <w:r>
          <w:rPr/>
          <w:t>6</w:t>
        </w:r>
      </w:ins>
      <w:ins w:id="5870" w:author="China Unicom" w:date="2025-09-01T11:01:51Z">
        <w:r>
          <w:rPr>
            <w:rFonts w:hint="eastAsia"/>
            <w:lang w:eastAsia="zh-CN"/>
          </w:rPr>
          <w:t>.7</w:t>
        </w:r>
      </w:ins>
      <w:ins w:id="5871" w:author="China Unicom" w:date="2025-09-01T11:01:41Z">
        <w:r>
          <w:rPr/>
          <w:t>.</w:t>
        </w:r>
      </w:ins>
      <w:ins w:id="5872" w:author="China Unicom" w:date="2025-09-01T11:01:41Z">
        <w:r>
          <w:rPr>
            <w:rFonts w:hint="eastAsia"/>
            <w:lang w:val="en-US" w:eastAsia="zh-CN"/>
          </w:rPr>
          <w:t>2</w:t>
        </w:r>
      </w:ins>
      <w:ins w:id="5873" w:author="China Unicom" w:date="2025-09-01T11:01:41Z">
        <w:r>
          <w:rPr>
            <w:rFonts w:ascii="Courier New" w:hAnsi="Courier New"/>
            <w:sz w:val="22"/>
            <w:szCs w:val="22"/>
            <w:lang w:eastAsia="sv-SE"/>
          </w:rPr>
          <w:tab/>
        </w:r>
      </w:ins>
      <w:ins w:id="5874" w:author="China Unicom" w:date="2025-09-01T11:01:41Z">
        <w:r>
          <w:rPr>
            <w:lang w:eastAsia="ja-JP"/>
          </w:rPr>
          <w:t>R</w:t>
        </w:r>
      </w:ins>
      <w:ins w:id="5875" w:author="China Unicom" w:date="2025-09-01T11:01:41Z">
        <w:r>
          <w:rPr>
            <w:rFonts w:hint="eastAsia" w:eastAsia="宋体"/>
            <w:lang w:val="en-US" w:eastAsia="zh-CN"/>
          </w:rPr>
          <w:t>eference sensitivity</w:t>
        </w:r>
      </w:ins>
      <w:ins w:id="5876" w:author="China Unicom" w:date="2025-09-01T11:01:41Z">
        <w:r>
          <w:rPr>
            <w:lang w:eastAsia="ja-JP"/>
          </w:rPr>
          <w:t xml:space="preserve"> requirements</w:t>
        </w:r>
        <w:bookmarkEnd w:id="349"/>
      </w:ins>
    </w:p>
    <w:p>
      <w:pPr>
        <w:rPr>
          <w:ins w:id="5877" w:author="China Unicom" w:date="2025-09-01T11:01:41Z"/>
          <w:lang w:eastAsia="zh-CN"/>
        </w:rPr>
      </w:pPr>
      <w:ins w:id="5878" w:author="China Unicom" w:date="2025-09-01T11:01:41Z">
        <w:r>
          <w:rPr>
            <w:lang w:eastAsia="zh-CN"/>
          </w:rPr>
          <w:t>The coexistence analysis for PC3 DL CA_n1A-n3A-n28A with 2BUL are shown in table 6</w:t>
        </w:r>
      </w:ins>
      <w:ins w:id="5879" w:author="China Unicom" w:date="2025-09-01T11:01:52Z">
        <w:r>
          <w:rPr>
            <w:rFonts w:hint="eastAsia"/>
            <w:lang w:eastAsia="zh-CN"/>
          </w:rPr>
          <w:t>.7</w:t>
        </w:r>
      </w:ins>
      <w:ins w:id="5880" w:author="China Unicom" w:date="2025-09-01T11:01:41Z">
        <w:r>
          <w:rPr>
            <w:lang w:eastAsia="zh-CN"/>
          </w:rPr>
          <w:t xml:space="preserve">.2-1. </w:t>
        </w:r>
      </w:ins>
    </w:p>
    <w:p>
      <w:pPr>
        <w:pStyle w:val="49"/>
        <w:keepNext w:val="0"/>
        <w:keepLines w:val="0"/>
        <w:rPr>
          <w:ins w:id="5881" w:author="China Unicom" w:date="2025-09-01T11:01:41Z"/>
          <w:lang w:eastAsia="zh-CN"/>
        </w:rPr>
      </w:pPr>
    </w:p>
    <w:p>
      <w:pPr>
        <w:pStyle w:val="49"/>
        <w:keepNext w:val="0"/>
        <w:keepLines w:val="0"/>
        <w:rPr>
          <w:ins w:id="5882" w:author="China Unicom" w:date="2025-09-01T11:01:41Z"/>
          <w:lang w:eastAsia="zh-CN"/>
        </w:rPr>
      </w:pPr>
    </w:p>
    <w:p>
      <w:pPr>
        <w:pStyle w:val="49"/>
        <w:keepNext w:val="0"/>
        <w:keepLines w:val="0"/>
        <w:rPr>
          <w:ins w:id="5883" w:author="China Unicom" w:date="2025-09-01T11:01:41Z"/>
          <w:lang w:eastAsia="zh-CN"/>
        </w:rPr>
      </w:pPr>
      <w:ins w:id="5884" w:author="China Unicom" w:date="2025-09-01T11:01:41Z">
        <w:r>
          <w:rPr>
            <w:lang w:eastAsia="zh-CN"/>
          </w:rPr>
          <w:t>Table 6</w:t>
        </w:r>
      </w:ins>
      <w:ins w:id="5885" w:author="China Unicom" w:date="2025-09-01T11:01:53Z">
        <w:r>
          <w:rPr>
            <w:rFonts w:hint="eastAsia"/>
            <w:lang w:eastAsia="zh-CN"/>
          </w:rPr>
          <w:t>.7</w:t>
        </w:r>
      </w:ins>
      <w:ins w:id="5886" w:author="China Unicom" w:date="2025-09-01T11:01:41Z">
        <w:r>
          <w:rPr>
            <w:lang w:eastAsia="zh-CN"/>
          </w:rPr>
          <w:t>.2-1: 2DL/2UL inter-band Reference sensitivity QPSK P</w:t>
        </w:r>
      </w:ins>
      <w:ins w:id="5887" w:author="China Unicom" w:date="2025-09-01T11:01:41Z">
        <w:r>
          <w:rPr>
            <w:vertAlign w:val="subscript"/>
            <w:lang w:eastAsia="zh-CN"/>
          </w:rPr>
          <w:t>REFSENS</w:t>
        </w:r>
      </w:ins>
      <w:ins w:id="5888" w:author="China Unicom" w:date="2025-09-01T11:01:41Z">
        <w:r>
          <w:rPr>
            <w:lang w:eastAsia="zh-CN"/>
          </w:rPr>
          <w:t xml:space="preserve"> and uplink/downlink configurations</w:t>
        </w:r>
      </w:ins>
      <w:ins w:id="5889" w:author="China Unicom" w:date="2025-09-01T11:01:41Z">
        <w:r>
          <w:rPr>
            <w:rFonts w:hint="eastAsia"/>
            <w:lang w:eastAsia="zh-CN"/>
          </w:rPr>
          <w:t xml:space="preserve"> for PC3 CA</w:t>
        </w:r>
      </w:ins>
    </w:p>
    <w:p>
      <w:pPr>
        <w:rPr>
          <w:ins w:id="5890" w:author="China Unicom" w:date="2025-09-01T11:01:41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91" w:author="China Unicom" w:date="2025-09-01T11:01:41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5892" w:author="China Unicom" w:date="2025-09-01T11:01:41Z"/>
                <w:rFonts w:eastAsiaTheme="minorEastAsia"/>
              </w:rPr>
            </w:pPr>
            <w:ins w:id="5893" w:author="China Unicom" w:date="2025-09-01T11:01:41Z">
              <w:r>
                <w:rPr>
                  <w:rFonts w:eastAsiaTheme="minorEastAsia"/>
                </w:rPr>
                <w:t>Band / Channel bandwidth / N</w:t>
              </w:r>
            </w:ins>
            <w:ins w:id="5894" w:author="China Unicom" w:date="2025-09-01T11:01:41Z">
              <w:r>
                <w:rPr>
                  <w:rFonts w:eastAsiaTheme="minorEastAsia"/>
                  <w:vertAlign w:val="subscript"/>
                </w:rPr>
                <w:t>RB</w:t>
              </w:r>
            </w:ins>
            <w:ins w:id="5895" w:author="China Unicom" w:date="2025-09-01T11:01:41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5896" w:author="China Unicom" w:date="2025-09-01T11:01:41Z"/>
                <w:rFonts w:eastAsiaTheme="minorEastAsia"/>
              </w:rPr>
            </w:pPr>
            <w:ins w:id="5897" w:author="China Unicom" w:date="2025-09-01T11:01:41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98" w:author="China Unicom" w:date="2025-09-01T11:01:41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5899" w:author="China Unicom" w:date="2025-09-01T11:01:41Z"/>
                <w:rFonts w:eastAsiaTheme="minorEastAsia"/>
              </w:rPr>
            </w:pPr>
            <w:ins w:id="5900" w:author="China Unicom" w:date="2025-09-01T11:01:41Z">
              <w:r>
                <w:rPr>
                  <w:rFonts w:eastAsiaTheme="minorEastAsia"/>
                  <w:lang w:eastAsia="ja-JP"/>
                </w:rPr>
                <w:t>NR</w:t>
              </w:r>
            </w:ins>
            <w:ins w:id="5901" w:author="China Unicom" w:date="2025-09-01T11:01:41Z">
              <w:r>
                <w:rPr>
                  <w:rFonts w:eastAsiaTheme="minorEastAsia"/>
                </w:rPr>
                <w:t xml:space="preserve"> </w:t>
              </w:r>
            </w:ins>
            <w:ins w:id="5902" w:author="China Unicom" w:date="2025-09-01T11:01:41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5903" w:author="China Unicom" w:date="2025-09-01T11:01:41Z"/>
                <w:rFonts w:eastAsiaTheme="minorEastAsia"/>
              </w:rPr>
            </w:pPr>
            <w:ins w:id="5904" w:author="China Unicom" w:date="2025-09-01T11:01:41Z">
              <w:r>
                <w:rPr>
                  <w:rFonts w:eastAsiaTheme="minorEastAsia"/>
                  <w:lang w:eastAsia="ja-JP"/>
                </w:rPr>
                <w:t>NR</w:t>
              </w:r>
            </w:ins>
            <w:ins w:id="5905" w:author="China Unicom" w:date="2025-09-01T11:01:41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5906" w:author="China Unicom" w:date="2025-09-01T11:01:41Z"/>
                <w:rFonts w:eastAsiaTheme="minorEastAsia"/>
              </w:rPr>
            </w:pPr>
            <w:ins w:id="5907" w:author="China Unicom" w:date="2025-09-01T11:01:41Z">
              <w:r>
                <w:rPr>
                  <w:rFonts w:eastAsiaTheme="minorEastAsia"/>
                </w:rPr>
                <w:t>UL F</w:t>
              </w:r>
            </w:ins>
            <w:ins w:id="5908" w:author="China Unicom" w:date="2025-09-01T11:01:41Z">
              <w:r>
                <w:rPr>
                  <w:rFonts w:eastAsiaTheme="minorEastAsia"/>
                  <w:vertAlign w:val="subscript"/>
                </w:rPr>
                <w:t>c</w:t>
              </w:r>
            </w:ins>
            <w:ins w:id="5909" w:author="China Unicom" w:date="2025-09-01T11:01:41Z">
              <w:r>
                <w:rPr>
                  <w:rFonts w:eastAsiaTheme="minorEastAsia"/>
                </w:rPr>
                <w:t xml:space="preserve"> </w:t>
              </w:r>
            </w:ins>
            <w:ins w:id="5910" w:author="China Unicom" w:date="2025-09-01T11:01:41Z">
              <w:r>
                <w:rPr>
                  <w:rFonts w:eastAsiaTheme="minorEastAsia"/>
                </w:rPr>
                <w:br w:type="textWrapping"/>
              </w:r>
            </w:ins>
            <w:ins w:id="5911" w:author="China Unicom" w:date="2025-09-01T11:01:41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5912" w:author="China Unicom" w:date="2025-09-01T11:01:41Z"/>
                <w:rFonts w:eastAsiaTheme="minorEastAsia"/>
              </w:rPr>
            </w:pPr>
            <w:ins w:id="5913" w:author="China Unicom" w:date="2025-09-01T11:01:41Z">
              <w:r>
                <w:rPr>
                  <w:rFonts w:eastAsiaTheme="minorEastAsia"/>
                </w:rPr>
                <w:t xml:space="preserve">UL/DL BW </w:t>
              </w:r>
            </w:ins>
            <w:ins w:id="5914" w:author="China Unicom" w:date="2025-09-01T11:01:41Z">
              <w:r>
                <w:rPr>
                  <w:rFonts w:eastAsiaTheme="minorEastAsia"/>
                </w:rPr>
                <w:br w:type="textWrapping"/>
              </w:r>
            </w:ins>
            <w:ins w:id="5915" w:author="China Unicom" w:date="2025-09-01T11:01:41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5916" w:author="China Unicom" w:date="2025-09-01T11:01:41Z"/>
                <w:rFonts w:eastAsiaTheme="minorEastAsia"/>
              </w:rPr>
            </w:pPr>
            <w:ins w:id="5917" w:author="China Unicom" w:date="2025-09-01T11:01:41Z">
              <w:r>
                <w:rPr/>
                <w:t xml:space="preserve">UL </w:t>
              </w:r>
            </w:ins>
            <w:ins w:id="5918" w:author="China Unicom" w:date="2025-09-01T11:01:41Z">
              <w:r>
                <w:rPr/>
                <w:br w:type="textWrapping"/>
              </w:r>
            </w:ins>
            <w:ins w:id="5919" w:author="China Unicom" w:date="2025-09-01T11:01:41Z">
              <w:r>
                <w:rPr>
                  <w:rFonts w:eastAsiaTheme="minorEastAsia"/>
                </w:rPr>
                <w:t>L</w:t>
              </w:r>
            </w:ins>
            <w:ins w:id="5920" w:author="China Unicom" w:date="2025-09-01T11:01:41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5921" w:author="China Unicom" w:date="2025-09-01T11:01:41Z"/>
                <w:rFonts w:eastAsiaTheme="minorEastAsia"/>
              </w:rPr>
            </w:pPr>
            <w:ins w:id="5922" w:author="China Unicom" w:date="2025-09-01T11:01:41Z">
              <w:r>
                <w:rPr>
                  <w:rFonts w:eastAsiaTheme="minorEastAsia"/>
                </w:rPr>
                <w:t>DL F</w:t>
              </w:r>
            </w:ins>
            <w:ins w:id="5923" w:author="China Unicom" w:date="2025-09-01T11:01:41Z">
              <w:r>
                <w:rPr>
                  <w:rFonts w:eastAsiaTheme="minorEastAsia"/>
                  <w:vertAlign w:val="subscript"/>
                </w:rPr>
                <w:t>c</w:t>
              </w:r>
            </w:ins>
            <w:ins w:id="5924" w:author="China Unicom" w:date="2025-09-01T11:01:41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5925" w:author="China Unicom" w:date="2025-09-01T11:01:41Z"/>
                <w:rFonts w:eastAsiaTheme="minorEastAsia"/>
              </w:rPr>
            </w:pPr>
            <w:ins w:id="5926" w:author="China Unicom" w:date="2025-09-01T11:01:41Z">
              <w:r>
                <w:rPr>
                  <w:rFonts w:eastAsiaTheme="minorEastAsia"/>
                </w:rPr>
                <w:t xml:space="preserve">MSD </w:t>
              </w:r>
            </w:ins>
            <w:ins w:id="5927" w:author="China Unicom" w:date="2025-09-01T11:01:41Z">
              <w:r>
                <w:rPr>
                  <w:rFonts w:eastAsiaTheme="minorEastAsia"/>
                </w:rPr>
                <w:br w:type="textWrapping"/>
              </w:r>
            </w:ins>
            <w:ins w:id="5928" w:author="China Unicom" w:date="2025-09-01T11:01:41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5929" w:author="China Unicom" w:date="2025-09-01T11:01:41Z"/>
                <w:rFonts w:eastAsiaTheme="minorEastAsia"/>
              </w:rPr>
            </w:pPr>
            <w:ins w:id="5930" w:author="China Unicom" w:date="2025-09-01T11:01:41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5931" w:author="China Unicom" w:date="2025-09-01T11:01:4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32" w:author="China Unicom" w:date="2025-09-01T11:01:41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5933" w:author="China Unicom" w:date="2025-09-01T11:01:41Z"/>
                <w:rFonts w:eastAsiaTheme="minorEastAsia"/>
                <w:lang w:eastAsia="zh-CN"/>
              </w:rPr>
            </w:pPr>
            <w:ins w:id="5934" w:author="China Unicom" w:date="2025-09-01T11:01:41Z">
              <w:r>
                <w:rPr>
                  <w:rFonts w:eastAsiaTheme="minorEastAsia"/>
                  <w:lang w:eastAsia="zh-CN"/>
                </w:rPr>
                <w:t>CA_n1-n3-n28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35" w:author="China Unicom" w:date="2025-09-01T11:01:41Z"/>
                <w:rFonts w:eastAsiaTheme="minorEastAsia"/>
                <w:lang w:eastAsia="zh-CN"/>
              </w:rPr>
            </w:pPr>
            <w:ins w:id="5936" w:author="China Unicom" w:date="2025-09-01T11:01:41Z">
              <w:r>
                <w:rPr>
                  <w:rFonts w:eastAsiaTheme="minorEastAsia"/>
                </w:rPr>
                <w:t>n3</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37" w:author="China Unicom" w:date="2025-09-01T11:01:41Z"/>
                <w:rFonts w:eastAsiaTheme="minorEastAsia"/>
                <w:lang w:eastAsia="zh-CN"/>
              </w:rPr>
            </w:pPr>
            <w:ins w:id="5938" w:author="China Unicom" w:date="2025-09-01T11:01:41Z">
              <w:r>
                <w:rPr>
                  <w:rFonts w:eastAsiaTheme="minorEastAsia"/>
                </w:rPr>
                <w:t>1780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39" w:author="China Unicom" w:date="2025-09-01T11:01:41Z"/>
                <w:rFonts w:eastAsiaTheme="minorEastAsia"/>
                <w:lang w:eastAsia="zh-CN"/>
              </w:rPr>
            </w:pPr>
            <w:ins w:id="5940" w:author="China Unicom" w:date="2025-09-01T11:01:41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41" w:author="China Unicom" w:date="2025-09-01T11:01:41Z"/>
                <w:rFonts w:eastAsiaTheme="minorEastAsia"/>
                <w:lang w:eastAsia="zh-CN"/>
              </w:rPr>
            </w:pPr>
            <w:ins w:id="5942" w:author="China Unicom" w:date="2025-09-01T11:01:41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43" w:author="China Unicom" w:date="2025-09-01T11:01:41Z"/>
                <w:rFonts w:eastAsiaTheme="minorEastAsia"/>
                <w:lang w:eastAsia="zh-CN"/>
              </w:rPr>
            </w:pPr>
            <w:ins w:id="5944" w:author="China Unicom" w:date="2025-09-01T11:01:41Z">
              <w:r>
                <w:rPr>
                  <w:rFonts w:eastAsiaTheme="minorEastAsia"/>
                </w:rPr>
                <w:t>1875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45" w:author="China Unicom" w:date="2025-09-01T11:01:41Z"/>
                <w:rFonts w:eastAsiaTheme="minorEastAsia"/>
                <w:lang w:eastAsia="ja-JP"/>
              </w:rPr>
            </w:pPr>
            <w:ins w:id="5946" w:author="China Unicom" w:date="2025-09-01T11:01:41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47" w:author="China Unicom" w:date="2025-09-01T11:01:41Z"/>
                <w:rFonts w:eastAsiaTheme="minorEastAsia"/>
                <w:lang w:eastAsia="zh-CN"/>
              </w:rPr>
            </w:pPr>
            <w:ins w:id="5948" w:author="China Unicom" w:date="2025-09-01T11:01:41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5949" w:author="China Unicom" w:date="2025-09-01T11:01:41Z"/>
                <w:rFonts w:eastAsiaTheme="minorEastAsia"/>
                <w:lang w:eastAsia="ja-JP"/>
              </w:rPr>
            </w:pPr>
            <w:ins w:id="5950" w:author="China Unicom" w:date="2025-09-01T11:01:41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1" w:author="China Unicom" w:date="2025-09-01T11:01:41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5952" w:author="China Unicom" w:date="2025-09-01T11:01:41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53" w:author="China Unicom" w:date="2025-09-01T11:01:41Z"/>
                <w:rFonts w:eastAsiaTheme="minorEastAsia"/>
                <w:lang w:eastAsia="zh-CN"/>
              </w:rPr>
            </w:pPr>
            <w:ins w:id="5954" w:author="China Unicom" w:date="2025-09-01T11:01:41Z">
              <w:r>
                <w:rPr>
                  <w:rFonts w:eastAsiaTheme="minorEastAsia"/>
                  <w:lang w:eastAsia="zh-CN"/>
                </w:rPr>
                <w:t>n28</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55" w:author="China Unicom" w:date="2025-09-01T11:01:41Z"/>
                <w:rFonts w:eastAsiaTheme="minorEastAsia"/>
                <w:lang w:eastAsia="zh-CN"/>
              </w:rPr>
            </w:pPr>
            <w:ins w:id="5956" w:author="China Unicom" w:date="2025-09-01T11:01:41Z">
              <w:r>
                <w:rPr>
                  <w:rFonts w:eastAsiaTheme="minorEastAsia"/>
                </w:rPr>
                <w:t>710.5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57" w:author="China Unicom" w:date="2025-09-01T11:01:41Z"/>
                <w:rFonts w:eastAsiaTheme="minorEastAsia"/>
                <w:lang w:eastAsia="zh-CN"/>
              </w:rPr>
            </w:pPr>
            <w:ins w:id="5958" w:author="China Unicom" w:date="2025-09-01T11:01:41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59" w:author="China Unicom" w:date="2025-09-01T11:01:41Z"/>
                <w:rFonts w:eastAsiaTheme="minorEastAsia"/>
                <w:lang w:eastAsia="zh-CN"/>
              </w:rPr>
            </w:pPr>
            <w:ins w:id="5960" w:author="China Unicom" w:date="2025-09-01T11:01:41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61" w:author="China Unicom" w:date="2025-09-01T11:01:41Z"/>
                <w:rFonts w:eastAsiaTheme="minorEastAsia"/>
                <w:lang w:eastAsia="zh-CN"/>
              </w:rPr>
            </w:pPr>
            <w:ins w:id="5962" w:author="China Unicom" w:date="2025-09-01T11:01:41Z">
              <w:r>
                <w:rPr>
                  <w:rFonts w:eastAsiaTheme="minorEastAsia"/>
                </w:rPr>
                <w:t>765.5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63" w:author="China Unicom" w:date="2025-09-01T11:01:41Z"/>
                <w:rFonts w:eastAsiaTheme="minorEastAsia"/>
                <w:lang w:eastAsia="ja-JP"/>
              </w:rPr>
            </w:pPr>
            <w:ins w:id="5964" w:author="China Unicom" w:date="2025-09-01T11:01:41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65" w:author="China Unicom" w:date="2025-09-01T11:01:41Z"/>
                <w:rFonts w:eastAsiaTheme="minorEastAsia"/>
                <w:lang w:eastAsia="zh-CN"/>
              </w:rPr>
            </w:pPr>
            <w:ins w:id="5966" w:author="China Unicom" w:date="2025-09-01T11:01:41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5967" w:author="China Unicom" w:date="2025-09-01T11:01:41Z"/>
                <w:rFonts w:eastAsiaTheme="minorEastAsia"/>
                <w:lang w:eastAsia="ja-JP"/>
              </w:rPr>
            </w:pPr>
            <w:ins w:id="5968" w:author="China Unicom" w:date="2025-09-01T11:01:41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69" w:author="China Unicom" w:date="2025-09-01T11:01:41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ins w:id="5970" w:author="China Unicom" w:date="2025-09-01T11:01:41Z"/>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ins w:id="5971" w:author="China Unicom" w:date="2025-09-01T11:01:41Z"/>
                <w:rFonts w:eastAsiaTheme="minorEastAsia"/>
                <w:lang w:eastAsia="zh-CN"/>
              </w:rPr>
            </w:pPr>
            <w:ins w:id="5972" w:author="China Unicom" w:date="2025-09-01T11:01:41Z">
              <w:r>
                <w:rPr>
                  <w:rFonts w:eastAsiaTheme="minorEastAsia"/>
                </w:rPr>
                <w:t>n1</w:t>
              </w:r>
            </w:ins>
          </w:p>
        </w:tc>
        <w:tc>
          <w:tcPr>
            <w:tcW w:w="975" w:type="dxa"/>
            <w:tcBorders>
              <w:top w:val="single" w:color="auto" w:sz="4" w:space="0"/>
              <w:left w:val="single" w:color="auto" w:sz="4" w:space="0"/>
              <w:right w:val="single" w:color="auto" w:sz="4" w:space="0"/>
            </w:tcBorders>
            <w:vAlign w:val="center"/>
          </w:tcPr>
          <w:p>
            <w:pPr>
              <w:pStyle w:val="41"/>
              <w:keepNext w:val="0"/>
              <w:keepLines w:val="0"/>
              <w:rPr>
                <w:ins w:id="5973" w:author="China Unicom" w:date="2025-09-01T11:01:41Z"/>
                <w:rFonts w:eastAsiaTheme="minorEastAsia"/>
                <w:lang w:eastAsia="zh-CN"/>
              </w:rPr>
            </w:pPr>
            <w:ins w:id="5974" w:author="China Unicom" w:date="2025-09-01T11:01:41Z">
              <w:r>
                <w:rPr>
                  <w:rFonts w:eastAsiaTheme="minorEastAsia"/>
                </w:rPr>
                <w:t>N/A</w:t>
              </w:r>
            </w:ins>
          </w:p>
        </w:tc>
        <w:tc>
          <w:tcPr>
            <w:tcW w:w="1012" w:type="dxa"/>
            <w:tcBorders>
              <w:top w:val="single" w:color="auto" w:sz="4" w:space="0"/>
              <w:left w:val="single" w:color="auto" w:sz="4" w:space="0"/>
              <w:right w:val="single" w:color="auto" w:sz="4" w:space="0"/>
            </w:tcBorders>
            <w:vAlign w:val="center"/>
          </w:tcPr>
          <w:p>
            <w:pPr>
              <w:pStyle w:val="41"/>
              <w:keepNext w:val="0"/>
              <w:keepLines w:val="0"/>
              <w:rPr>
                <w:ins w:id="5975" w:author="China Unicom" w:date="2025-09-01T11:01:41Z"/>
                <w:rFonts w:eastAsiaTheme="minorEastAsia"/>
                <w:lang w:eastAsia="zh-CN"/>
              </w:rPr>
            </w:pPr>
            <w:ins w:id="5976" w:author="China Unicom" w:date="2025-09-01T11:01:41Z">
              <w:r>
                <w:rPr>
                  <w:rFonts w:eastAsiaTheme="minorEastAsia"/>
                </w:rPr>
                <w:t>5</w:t>
              </w:r>
            </w:ins>
          </w:p>
        </w:tc>
        <w:tc>
          <w:tcPr>
            <w:tcW w:w="1379" w:type="dxa"/>
            <w:tcBorders>
              <w:top w:val="single" w:color="auto" w:sz="4" w:space="0"/>
              <w:left w:val="single" w:color="auto" w:sz="4" w:space="0"/>
              <w:right w:val="single" w:color="auto" w:sz="4" w:space="0"/>
            </w:tcBorders>
            <w:vAlign w:val="center"/>
          </w:tcPr>
          <w:p>
            <w:pPr>
              <w:pStyle w:val="41"/>
              <w:keepNext w:val="0"/>
              <w:keepLines w:val="0"/>
              <w:rPr>
                <w:ins w:id="5977" w:author="China Unicom" w:date="2025-09-01T11:01:41Z"/>
                <w:rFonts w:eastAsiaTheme="minorEastAsia"/>
                <w:lang w:eastAsia="zh-CN"/>
              </w:rPr>
            </w:pPr>
            <w:ins w:id="5978" w:author="China Unicom" w:date="2025-09-01T11:01:41Z">
              <w:r>
                <w:rPr>
                  <w:rFonts w:eastAsiaTheme="minorEastAsia"/>
                </w:rPr>
                <w:t>N/A</w:t>
              </w:r>
            </w:ins>
          </w:p>
        </w:tc>
        <w:tc>
          <w:tcPr>
            <w:tcW w:w="881" w:type="dxa"/>
            <w:tcBorders>
              <w:top w:val="single" w:color="auto" w:sz="4" w:space="0"/>
              <w:left w:val="single" w:color="auto" w:sz="4" w:space="0"/>
              <w:right w:val="single" w:color="auto" w:sz="4" w:space="0"/>
            </w:tcBorders>
            <w:vAlign w:val="center"/>
          </w:tcPr>
          <w:p>
            <w:pPr>
              <w:pStyle w:val="41"/>
              <w:keepNext w:val="0"/>
              <w:keepLines w:val="0"/>
              <w:rPr>
                <w:ins w:id="5979" w:author="China Unicom" w:date="2025-09-01T11:01:41Z"/>
                <w:rFonts w:eastAsiaTheme="minorEastAsia"/>
                <w:lang w:eastAsia="zh-CN"/>
              </w:rPr>
            </w:pPr>
            <w:ins w:id="5980" w:author="China Unicom" w:date="2025-09-01T11:01:41Z">
              <w:r>
                <w:rPr>
                  <w:rFonts w:eastAsiaTheme="minorEastAsia"/>
                </w:rPr>
                <w:t>2139</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5981" w:author="China Unicom" w:date="2025-09-01T11:01:41Z"/>
                <w:rFonts w:eastAsiaTheme="minorEastAsia"/>
                <w:lang w:eastAsia="ja-JP"/>
              </w:rPr>
            </w:pPr>
            <w:ins w:id="5982" w:author="China Unicom" w:date="2025-09-01T11:01:41Z">
              <w:r>
                <w:rPr>
                  <w:rFonts w:hint="eastAsia" w:eastAsiaTheme="minorEastAsia"/>
                </w:rPr>
                <w:t>11.0</w:t>
              </w:r>
            </w:ins>
          </w:p>
        </w:tc>
        <w:tc>
          <w:tcPr>
            <w:tcW w:w="828" w:type="dxa"/>
            <w:tcBorders>
              <w:top w:val="single" w:color="auto" w:sz="4" w:space="0"/>
              <w:left w:val="single" w:color="auto" w:sz="4" w:space="0"/>
              <w:right w:val="single" w:color="auto" w:sz="4" w:space="0"/>
            </w:tcBorders>
            <w:vAlign w:val="center"/>
          </w:tcPr>
          <w:p>
            <w:pPr>
              <w:pStyle w:val="41"/>
              <w:keepNext w:val="0"/>
              <w:keepLines w:val="0"/>
              <w:rPr>
                <w:ins w:id="5983" w:author="China Unicom" w:date="2025-09-01T11:01:41Z"/>
                <w:rFonts w:eastAsiaTheme="minorEastAsia"/>
                <w:lang w:eastAsia="zh-CN"/>
              </w:rPr>
            </w:pPr>
            <w:ins w:id="5984" w:author="China Unicom" w:date="2025-09-01T11:01:41Z">
              <w:r>
                <w:rPr>
                  <w:rFonts w:eastAsiaTheme="minor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5985" w:author="China Unicom" w:date="2025-09-01T11:01:41Z"/>
                <w:rFonts w:eastAsiaTheme="minorEastAsia"/>
                <w:lang w:eastAsia="ja-JP"/>
              </w:rPr>
            </w:pPr>
            <w:ins w:id="5986" w:author="China Unicom" w:date="2025-09-01T11:01:41Z">
              <w:r>
                <w:rPr>
                  <w:rFonts w:eastAsiaTheme="minorEastAsia"/>
                </w:rPr>
                <w:t>IMD4</w:t>
              </w:r>
            </w:ins>
          </w:p>
        </w:tc>
      </w:tr>
    </w:tbl>
    <w:p>
      <w:pPr>
        <w:pStyle w:val="49"/>
        <w:keepNext w:val="0"/>
        <w:keepLines w:val="0"/>
        <w:rPr>
          <w:ins w:id="5987" w:author="China Unicom" w:date="2025-09-01T11:01:41Z"/>
          <w:lang w:eastAsia="zh-CN"/>
        </w:rPr>
      </w:pPr>
    </w:p>
    <w:p>
      <w:pPr>
        <w:rPr>
          <w:ins w:id="5988" w:author="China Unicom" w:date="2025-09-01T11:01:41Z"/>
          <w:lang w:eastAsia="zh-CN"/>
        </w:rPr>
      </w:pPr>
      <w:ins w:id="5989" w:author="China Unicom" w:date="2025-09-01T11:01:41Z">
        <w:r>
          <w:rPr>
            <w:lang w:eastAsia="zh-CN"/>
          </w:rPr>
          <w:t>MSD for PC2 UL CA is calculated from MSD values for PC3 as follows:</w:t>
        </w:r>
      </w:ins>
    </w:p>
    <w:p>
      <w:pPr>
        <w:rPr>
          <w:ins w:id="5990" w:author="China Unicom" w:date="2025-09-01T11:01:41Z"/>
          <w:lang w:val="en-US"/>
        </w:rPr>
      </w:pPr>
      <w:ins w:id="5991" w:author="China Unicom" w:date="2025-09-01T11:01:41Z">
        <w:r>
          <w:rPr>
            <w:lang w:val="en-US"/>
          </w:rPr>
          <w:t>If the input signal increases by 3 dB, the IMD4 increases by 3*4=12dB.</w:t>
        </w:r>
      </w:ins>
    </w:p>
    <w:p>
      <w:pPr>
        <w:rPr>
          <w:ins w:id="5992" w:author="China Unicom" w:date="2025-09-01T11:01:41Z"/>
          <w:lang w:val="en-US"/>
        </w:rPr>
      </w:pPr>
      <w:ins w:id="5993" w:author="China Unicom" w:date="2025-09-01T11:01:41Z">
        <w:r>
          <w:rPr>
            <w:lang w:val="en-US"/>
          </w:rPr>
          <w:t xml:space="preserve">MSD due to interference power </w:t>
        </w:r>
      </w:ins>
      <w:ins w:id="5994" w:author="China Unicom" w:date="2025-09-01T11:01:41Z">
        <w:r>
          <w:rPr>
            <w:lang w:val="en-US"/>
          </w:rPr>
          <w:drawing>
            <wp:inline distT="0" distB="0" distL="0" distR="0">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5996" w:author="China Unicom" w:date="2025-09-01T11:01:41Z">
        <w:r>
          <w:rPr>
            <w:lang w:val="en-US"/>
          </w:rPr>
          <w:t>is given by</w:t>
        </w:r>
      </w:ins>
    </w:p>
    <w:p>
      <w:pPr>
        <w:spacing w:after="0"/>
        <w:rPr>
          <w:ins w:id="5997" w:author="China Unicom" w:date="2025-09-01T11:01:41Z"/>
          <w:rFonts w:ascii="Calibri" w:hAnsi="Calibri" w:eastAsia="Calibri" w:cs="Calibri"/>
          <w:sz w:val="22"/>
          <w:szCs w:val="22"/>
          <w:lang w:val="en-US"/>
        </w:rPr>
      </w:pPr>
      <w:ins w:id="5998" w:author="China Unicom" w:date="2025-09-01T11:01:41Z">
        <w:r>
          <w:rPr>
            <w:rFonts w:ascii="Calibri" w:hAnsi="Calibri" w:eastAsia="Calibri" w:cs="Calibri"/>
            <w:sz w:val="22"/>
            <w:szCs w:val="22"/>
            <w:lang w:val="en-US"/>
          </w:rPr>
          <w:drawing>
            <wp:inline distT="0" distB="0" distL="0" distR="0">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6000" w:author="China Unicom" w:date="2025-09-01T11:01:41Z"/>
          <w:lang w:val="en-US"/>
        </w:rPr>
      </w:pPr>
      <w:ins w:id="6001" w:author="China Unicom" w:date="2025-09-01T11:01:41Z">
        <w:r>
          <w:rPr>
            <w:lang w:val="en-US"/>
          </w:rPr>
          <w:t> </w:t>
        </w:r>
      </w:ins>
    </w:p>
    <w:p>
      <w:pPr>
        <w:rPr>
          <w:ins w:id="6002" w:author="China Unicom" w:date="2025-09-01T11:01:41Z"/>
          <w:lang w:val="en-US"/>
        </w:rPr>
      </w:pPr>
      <w:ins w:id="6003" w:author="China Unicom" w:date="2025-09-01T11:01:41Z">
        <w:r>
          <w:rPr>
            <w:lang w:val="en-US"/>
          </w:rPr>
          <w:t>where N is the noise spectral density and BW is the bandwidth of the carrier. If the initial MSD is known,</w:t>
        </w:r>
      </w:ins>
    </w:p>
    <w:p>
      <w:pPr>
        <w:rPr>
          <w:ins w:id="6004" w:author="China Unicom" w:date="2025-09-01T11:01:41Z"/>
          <w:lang w:val="en-US"/>
        </w:rPr>
      </w:pPr>
      <w:ins w:id="6005" w:author="China Unicom" w:date="2025-09-01T11:01:41Z">
        <w:r>
          <w:rPr>
            <w:lang w:val="en-US"/>
          </w:rPr>
          <w:t xml:space="preserve">then we have </w:t>
        </w:r>
      </w:ins>
    </w:p>
    <w:p>
      <w:pPr>
        <w:spacing w:after="0"/>
        <w:rPr>
          <w:ins w:id="6006" w:author="China Unicom" w:date="2025-09-01T11:01:41Z"/>
          <w:rFonts w:ascii="Calibri" w:hAnsi="Calibri" w:eastAsia="Calibri" w:cs="Calibri"/>
          <w:sz w:val="22"/>
          <w:szCs w:val="22"/>
          <w:lang w:val="en-US"/>
        </w:rPr>
      </w:pPr>
      <w:ins w:id="6007" w:author="China Unicom" w:date="2025-09-01T11:01:41Z">
        <w:r>
          <w:rPr>
            <w:rFonts w:ascii="Calibri" w:hAnsi="Calibri" w:eastAsia="Calibri" w:cs="Calibri"/>
            <w:sz w:val="22"/>
            <w:szCs w:val="22"/>
            <w:lang w:val="en-US"/>
          </w:rPr>
          <w:drawing>
            <wp:inline distT="0" distB="0" distL="0" distR="0">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6009" w:author="China Unicom" w:date="2025-09-01T11:01:41Z"/>
          <w:lang w:val="en-US"/>
        </w:rPr>
      </w:pPr>
      <w:ins w:id="6010" w:author="China Unicom" w:date="2025-09-01T11:01:41Z">
        <w:r>
          <w:rPr>
            <w:lang w:val="en-US"/>
          </w:rPr>
          <w:t xml:space="preserve">If </w:t>
        </w:r>
      </w:ins>
      <w:ins w:id="6011" w:author="China Unicom" w:date="2025-09-01T11:01:41Z">
        <w:r>
          <w:rPr>
            <w:lang w:val="en-US"/>
          </w:rPr>
          <w:drawing>
            <wp:inline distT="0" distB="0" distL="0" distR="0">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6013" w:author="China Unicom" w:date="2025-09-01T11:01:41Z">
        <w:r>
          <w:rPr>
            <w:lang w:val="en-US"/>
          </w:rPr>
          <w:t xml:space="preserve">is increased by </w:t>
        </w:r>
      </w:ins>
      <w:ins w:id="6014" w:author="China Unicom" w:date="2025-09-01T11:01:41Z">
        <w:r>
          <w:rPr>
            <w:lang w:val="en-US"/>
          </w:rPr>
          <w:drawing>
            <wp:inline distT="0" distB="0" distL="0" distR="0">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6016" w:author="China Unicom" w:date="2025-09-01T11:01:41Z">
        <w:r>
          <w:rPr>
            <w:lang w:val="en-US"/>
          </w:rPr>
          <w:t xml:space="preserve">dB, then </w:t>
        </w:r>
      </w:ins>
      <w:ins w:id="6017" w:author="China Unicom" w:date="2025-09-01T11:01:41Z">
        <w:r>
          <w:rPr>
            <w:lang w:val="en-US"/>
          </w:rPr>
          <w:drawing>
            <wp:inline distT="0" distB="0" distL="0" distR="0">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6019" w:author="China Unicom" w:date="2025-09-01T11:01:41Z">
        <w:r>
          <w:rPr>
            <w:lang w:val="en-US"/>
          </w:rPr>
          <w:t>is given by</w:t>
        </w:r>
      </w:ins>
    </w:p>
    <w:p>
      <w:pPr>
        <w:spacing w:after="0"/>
        <w:rPr>
          <w:ins w:id="6020" w:author="China Unicom" w:date="2025-09-01T11:01:41Z"/>
          <w:rFonts w:ascii="Calibri" w:hAnsi="Calibri" w:eastAsia="Calibri" w:cs="Calibri"/>
          <w:sz w:val="22"/>
          <w:szCs w:val="22"/>
          <w:lang w:val="en-US"/>
        </w:rPr>
      </w:pPr>
      <w:ins w:id="6021" w:author="China Unicom" w:date="2025-09-01T11:01:41Z">
        <w:r>
          <w:rPr>
            <w:rFonts w:ascii="Calibri" w:hAnsi="Calibri" w:eastAsia="Calibri" w:cs="Calibri"/>
            <w:sz w:val="22"/>
            <w:szCs w:val="22"/>
            <w:lang w:val="en-US"/>
          </w:rPr>
          <w:drawing>
            <wp:inline distT="0" distB="0" distL="0" distR="0">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6023" w:author="China Unicom" w:date="2025-09-01T11:01:41Z"/>
          <w:rFonts w:ascii="Calibri" w:hAnsi="Calibri" w:eastAsia="Calibri" w:cs="Calibri"/>
          <w:sz w:val="22"/>
          <w:szCs w:val="22"/>
          <w:lang w:val="en-US"/>
        </w:rPr>
      </w:pPr>
      <w:ins w:id="6024" w:author="China Unicom" w:date="2025-09-01T11:01:41Z">
        <w:r>
          <w:rPr>
            <w:rFonts w:ascii="Calibri" w:hAnsi="Calibri" w:eastAsia="Calibri" w:cs="Calibri"/>
            <w:sz w:val="22"/>
            <w:szCs w:val="22"/>
            <w:lang w:val="en-US"/>
          </w:rPr>
          <w:drawing>
            <wp:inline distT="0" distB="0" distL="0" distR="0">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6026" w:author="China Unicom" w:date="2025-09-01T11:01:41Z"/>
          <w:rFonts w:ascii="Calibri" w:hAnsi="Calibri" w:eastAsia="Calibri" w:cs="Calibri"/>
          <w:sz w:val="22"/>
          <w:szCs w:val="22"/>
          <w:lang w:val="en-US"/>
        </w:rPr>
      </w:pPr>
      <w:ins w:id="6027" w:author="China Unicom" w:date="2025-09-01T11:01:41Z">
        <w:r>
          <w:rPr>
            <w:rFonts w:ascii="Calibri" w:hAnsi="Calibri" w:eastAsia="Calibri" w:cs="Calibri"/>
            <w:sz w:val="22"/>
            <w:szCs w:val="22"/>
            <w:lang w:val="en-US"/>
          </w:rPr>
          <w:drawing>
            <wp:inline distT="0" distB="0" distL="0" distR="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6029" w:author="China Unicom" w:date="2025-09-01T11:01:41Z"/>
          <w:lang w:eastAsia="zh-CN"/>
        </w:rPr>
      </w:pPr>
    </w:p>
    <w:p>
      <w:pPr>
        <w:rPr>
          <w:ins w:id="6030" w:author="China Unicom" w:date="2025-09-01T11:01:41Z"/>
          <w:lang w:eastAsia="zh-CN"/>
        </w:rPr>
      </w:pPr>
      <w:ins w:id="6031" w:author="China Unicom" w:date="2025-09-01T11:01:41Z">
        <w:r>
          <w:rPr>
            <w:lang w:eastAsia="zh-CN"/>
          </w:rPr>
          <w:t xml:space="preserve">The proposed value for PC2 UL CA MSD can be found in Table </w:t>
        </w:r>
      </w:ins>
      <w:ins w:id="6032" w:author="China Unicom" w:date="2025-09-01T11:02:08Z">
        <w:r>
          <w:rPr>
            <w:rFonts w:hint="eastAsia"/>
            <w:lang w:val="en-US" w:eastAsia="zh-CN"/>
          </w:rPr>
          <w:t>6</w:t>
        </w:r>
      </w:ins>
      <w:ins w:id="6033" w:author="China Unicom" w:date="2025-09-01T11:01:53Z">
        <w:r>
          <w:rPr>
            <w:rFonts w:hint="eastAsia"/>
            <w:lang w:eastAsia="zh-CN"/>
          </w:rPr>
          <w:t>.7</w:t>
        </w:r>
      </w:ins>
      <w:ins w:id="6034" w:author="China Unicom" w:date="2025-09-01T11:01:41Z">
        <w:r>
          <w:rPr>
            <w:lang w:eastAsia="zh-CN"/>
          </w:rPr>
          <w:t>.2-2:</w:t>
        </w:r>
      </w:ins>
    </w:p>
    <w:p>
      <w:pPr>
        <w:keepNext/>
        <w:keepLines/>
        <w:overflowPunct w:val="0"/>
        <w:autoSpaceDE w:val="0"/>
        <w:autoSpaceDN w:val="0"/>
        <w:adjustRightInd w:val="0"/>
        <w:spacing w:before="60"/>
        <w:jc w:val="center"/>
        <w:textAlignment w:val="baseline"/>
        <w:rPr>
          <w:ins w:id="6035" w:author="China Unicom" w:date="2025-09-01T11:01:41Z"/>
          <w:rFonts w:ascii="Arial" w:hAnsi="Arial" w:eastAsia="Times New Roman"/>
          <w:b/>
          <w:lang w:eastAsia="zh-CN"/>
        </w:rPr>
      </w:pPr>
      <w:ins w:id="6036" w:author="China Unicom" w:date="2025-09-01T11:01:41Z">
        <w:r>
          <w:rPr>
            <w:rFonts w:ascii="Arial" w:hAnsi="Arial" w:eastAsia="Times New Roman"/>
            <w:b/>
            <w:lang w:eastAsia="zh-CN"/>
          </w:rPr>
          <w:t xml:space="preserve">Table </w:t>
        </w:r>
      </w:ins>
      <w:ins w:id="6037" w:author="China Unicom" w:date="2025-09-01T11:02:05Z">
        <w:r>
          <w:rPr>
            <w:rFonts w:hint="eastAsia" w:ascii="Arial" w:hAnsi="Arial" w:eastAsia="Times New Roman"/>
            <w:b/>
            <w:lang w:val="en-US" w:eastAsia="zh-CN"/>
          </w:rPr>
          <w:t>6</w:t>
        </w:r>
      </w:ins>
      <w:ins w:id="6038" w:author="China Unicom" w:date="2025-09-01T11:01:56Z">
        <w:r>
          <w:rPr>
            <w:rFonts w:hint="eastAsia" w:ascii="Arial" w:hAnsi="Arial" w:eastAsia="Times New Roman"/>
            <w:b/>
            <w:lang w:eastAsia="zh-CN"/>
          </w:rPr>
          <w:t>.7</w:t>
        </w:r>
      </w:ins>
      <w:ins w:id="6039" w:author="China Unicom" w:date="2025-09-01T11:01:41Z">
        <w:r>
          <w:rPr>
            <w:rFonts w:ascii="Arial" w:hAnsi="Arial" w:eastAsia="Times New Roman"/>
            <w:b/>
            <w:lang w:eastAsia="zh-CN"/>
          </w:rPr>
          <w:t>.2.1-2: 2DL/2UL inter-band Reference sensitivity QPSK P</w:t>
        </w:r>
      </w:ins>
      <w:ins w:id="6040" w:author="China Unicom" w:date="2025-09-01T11:01:41Z">
        <w:r>
          <w:rPr>
            <w:rFonts w:ascii="Arial" w:hAnsi="Arial" w:eastAsia="Times New Roman"/>
            <w:b/>
            <w:vertAlign w:val="subscript"/>
            <w:lang w:eastAsia="zh-CN"/>
          </w:rPr>
          <w:t>REFSENS</w:t>
        </w:r>
      </w:ins>
      <w:ins w:id="6041" w:author="China Unicom" w:date="2025-09-01T11:01:41Z">
        <w:r>
          <w:rPr>
            <w:rFonts w:ascii="Arial" w:hAnsi="Arial" w:eastAsia="Times New Roman"/>
            <w:b/>
            <w:lang w:eastAsia="zh-CN"/>
          </w:rPr>
          <w:t xml:space="preserve"> and uplink/downlink configurations</w:t>
        </w:r>
      </w:ins>
      <w:ins w:id="6042" w:author="China Unicom" w:date="2025-09-01T11:01:41Z">
        <w:r>
          <w:rPr>
            <w:rFonts w:hint="eastAsia" w:ascii="Arial" w:hAnsi="Arial" w:eastAsia="Times New Roman"/>
            <w:b/>
            <w:lang w:eastAsia="zh-CN"/>
          </w:rPr>
          <w:t xml:space="preserve"> for PC</w:t>
        </w:r>
      </w:ins>
      <w:ins w:id="6043" w:author="China Unicom" w:date="2025-09-01T11:01:41Z">
        <w:r>
          <w:rPr>
            <w:rFonts w:ascii="Arial" w:hAnsi="Arial" w:eastAsia="Times New Roman"/>
            <w:b/>
            <w:lang w:eastAsia="zh-CN"/>
          </w:rPr>
          <w:t>2</w:t>
        </w:r>
      </w:ins>
      <w:ins w:id="6044" w:author="China Unicom" w:date="2025-09-01T11:01:41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045" w:author="China Unicom" w:date="2025-09-01T11:01:41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6" w:author="China Unicom" w:date="2025-09-01T11:01:41Z"/>
                <w:rFonts w:ascii="Arial" w:hAnsi="Arial" w:eastAsiaTheme="minorEastAsia"/>
                <w:b/>
                <w:sz w:val="18"/>
                <w:lang w:val="en-US"/>
              </w:rPr>
            </w:pPr>
            <w:ins w:id="6047" w:author="China Unicom" w:date="2025-09-01T11:01:41Z">
              <w:r>
                <w:rPr>
                  <w:rFonts w:ascii="Arial" w:hAnsi="Arial" w:eastAsiaTheme="minorEastAsia"/>
                  <w:b/>
                  <w:sz w:val="18"/>
                </w:rPr>
                <w:t>Band / Channel bandwidth / N</w:t>
              </w:r>
            </w:ins>
            <w:ins w:id="6048" w:author="China Unicom" w:date="2025-09-01T11:01:41Z">
              <w:r>
                <w:rPr>
                  <w:rFonts w:ascii="Arial" w:hAnsi="Arial" w:eastAsiaTheme="minorEastAsia"/>
                  <w:b/>
                  <w:sz w:val="18"/>
                  <w:vertAlign w:val="subscript"/>
                </w:rPr>
                <w:t>RB</w:t>
              </w:r>
            </w:ins>
            <w:ins w:id="6049" w:author="China Unicom" w:date="2025-09-01T11:01:41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050" w:author="China Unicom" w:date="2025-09-01T11:01:41Z"/>
                <w:rFonts w:ascii="Arial" w:hAnsi="Arial" w:eastAsiaTheme="minorEastAsia"/>
                <w:b/>
                <w:sz w:val="18"/>
              </w:rPr>
            </w:pPr>
            <w:ins w:id="6051" w:author="China Unicom" w:date="2025-09-01T11:01:41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6052" w:author="China Unicom" w:date="2025-09-01T11:01:41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3" w:author="China Unicom" w:date="2025-09-01T11:01:41Z"/>
                <w:rFonts w:ascii="Arial" w:hAnsi="Arial" w:eastAsiaTheme="minorEastAsia"/>
                <w:b/>
                <w:sz w:val="18"/>
              </w:rPr>
            </w:pPr>
            <w:ins w:id="6054" w:author="China Unicom" w:date="2025-09-01T11:01:41Z">
              <w:r>
                <w:rPr>
                  <w:rFonts w:ascii="Arial" w:hAnsi="Arial" w:eastAsiaTheme="minorEastAsia"/>
                  <w:b/>
                  <w:sz w:val="18"/>
                  <w:lang w:eastAsia="ja-JP"/>
                </w:rPr>
                <w:t>NR</w:t>
              </w:r>
            </w:ins>
            <w:ins w:id="6055" w:author="China Unicom" w:date="2025-09-01T11:01:41Z">
              <w:r>
                <w:rPr>
                  <w:rFonts w:ascii="Arial" w:hAnsi="Arial" w:eastAsiaTheme="minorEastAsia"/>
                  <w:b/>
                  <w:sz w:val="18"/>
                </w:rPr>
                <w:t xml:space="preserve"> </w:t>
              </w:r>
            </w:ins>
            <w:ins w:id="6056" w:author="China Unicom" w:date="2025-09-01T11:01:41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7" w:author="China Unicom" w:date="2025-09-01T11:01:41Z"/>
                <w:rFonts w:ascii="Arial" w:hAnsi="Arial" w:eastAsiaTheme="minorEastAsia"/>
                <w:b/>
                <w:sz w:val="18"/>
              </w:rPr>
            </w:pPr>
            <w:ins w:id="6058" w:author="China Unicom" w:date="2025-09-01T11:01:41Z">
              <w:r>
                <w:rPr>
                  <w:rFonts w:ascii="Arial" w:hAnsi="Arial" w:eastAsiaTheme="minorEastAsia"/>
                  <w:b/>
                  <w:sz w:val="18"/>
                  <w:lang w:eastAsia="ja-JP"/>
                </w:rPr>
                <w:t>NR</w:t>
              </w:r>
            </w:ins>
            <w:ins w:id="6059" w:author="China Unicom" w:date="2025-09-01T11:01:41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60" w:author="China Unicom" w:date="2025-09-01T11:01:41Z"/>
                <w:rFonts w:ascii="Arial" w:hAnsi="Arial" w:eastAsiaTheme="minorEastAsia"/>
                <w:b/>
                <w:sz w:val="18"/>
              </w:rPr>
            </w:pPr>
            <w:ins w:id="6061" w:author="China Unicom" w:date="2025-09-01T11:01:41Z">
              <w:r>
                <w:rPr>
                  <w:rFonts w:ascii="Arial" w:hAnsi="Arial" w:eastAsiaTheme="minorEastAsia"/>
                  <w:b/>
                  <w:sz w:val="18"/>
                </w:rPr>
                <w:t>UL F</w:t>
              </w:r>
            </w:ins>
            <w:ins w:id="6062" w:author="China Unicom" w:date="2025-09-01T11:01:41Z">
              <w:r>
                <w:rPr>
                  <w:rFonts w:ascii="Arial" w:hAnsi="Arial" w:eastAsiaTheme="minorEastAsia"/>
                  <w:b/>
                  <w:sz w:val="18"/>
                  <w:vertAlign w:val="subscript"/>
                </w:rPr>
                <w:t>c</w:t>
              </w:r>
            </w:ins>
            <w:ins w:id="6063" w:author="China Unicom" w:date="2025-09-01T11:01:41Z">
              <w:r>
                <w:rPr>
                  <w:rFonts w:ascii="Arial" w:hAnsi="Arial" w:eastAsiaTheme="minorEastAsia"/>
                  <w:b/>
                  <w:sz w:val="18"/>
                </w:rPr>
                <w:t xml:space="preserve"> </w:t>
              </w:r>
            </w:ins>
            <w:ins w:id="6064" w:author="China Unicom" w:date="2025-09-01T11:01:41Z">
              <w:r>
                <w:rPr>
                  <w:rFonts w:ascii="Arial" w:hAnsi="Arial" w:eastAsiaTheme="minorEastAsia"/>
                  <w:b/>
                  <w:sz w:val="18"/>
                </w:rPr>
                <w:br w:type="textWrapping"/>
              </w:r>
            </w:ins>
            <w:ins w:id="6065" w:author="China Unicom" w:date="2025-09-01T11:01:41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66" w:author="China Unicom" w:date="2025-09-01T11:01:41Z"/>
                <w:rFonts w:ascii="Arial" w:hAnsi="Arial" w:eastAsiaTheme="minorEastAsia"/>
                <w:b/>
                <w:sz w:val="18"/>
              </w:rPr>
            </w:pPr>
            <w:ins w:id="6067" w:author="China Unicom" w:date="2025-09-01T11:01:41Z">
              <w:r>
                <w:rPr>
                  <w:rFonts w:ascii="Arial" w:hAnsi="Arial" w:eastAsiaTheme="minorEastAsia"/>
                  <w:b/>
                  <w:sz w:val="18"/>
                </w:rPr>
                <w:t xml:space="preserve">UL/DL BW </w:t>
              </w:r>
            </w:ins>
            <w:ins w:id="6068" w:author="China Unicom" w:date="2025-09-01T11:01:41Z">
              <w:r>
                <w:rPr>
                  <w:rFonts w:ascii="Arial" w:hAnsi="Arial" w:eastAsiaTheme="minorEastAsia"/>
                  <w:b/>
                  <w:sz w:val="18"/>
                </w:rPr>
                <w:br w:type="textWrapping"/>
              </w:r>
            </w:ins>
            <w:ins w:id="6069" w:author="China Unicom" w:date="2025-09-01T11:01:41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0" w:author="China Unicom" w:date="2025-09-01T11:01:41Z"/>
                <w:rFonts w:ascii="Arial" w:hAnsi="Arial" w:eastAsiaTheme="minorEastAsia"/>
                <w:b/>
                <w:sz w:val="18"/>
              </w:rPr>
            </w:pPr>
            <w:ins w:id="6071" w:author="China Unicom" w:date="2025-09-01T11:01:41Z">
              <w:r>
                <w:rPr>
                  <w:rFonts w:ascii="Arial" w:hAnsi="Arial" w:eastAsia="Times New Roman"/>
                  <w:b/>
                  <w:sz w:val="18"/>
                  <w:lang w:eastAsia="en-GB"/>
                </w:rPr>
                <w:t xml:space="preserve">UL </w:t>
              </w:r>
            </w:ins>
            <w:ins w:id="6072" w:author="China Unicom" w:date="2025-09-01T11:01:41Z">
              <w:r>
                <w:rPr>
                  <w:rFonts w:ascii="Arial" w:hAnsi="Arial" w:eastAsia="Times New Roman"/>
                  <w:b/>
                  <w:sz w:val="18"/>
                  <w:lang w:eastAsia="en-GB"/>
                </w:rPr>
                <w:br w:type="textWrapping"/>
              </w:r>
            </w:ins>
            <w:ins w:id="6073" w:author="China Unicom" w:date="2025-09-01T11:01:41Z">
              <w:r>
                <w:rPr>
                  <w:rFonts w:ascii="Arial" w:hAnsi="Arial" w:eastAsiaTheme="minorEastAsia"/>
                  <w:b/>
                  <w:sz w:val="18"/>
                </w:rPr>
                <w:t>L</w:t>
              </w:r>
            </w:ins>
            <w:ins w:id="6074" w:author="China Unicom" w:date="2025-09-01T11:01:41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5" w:author="China Unicom" w:date="2025-09-01T11:01:41Z"/>
                <w:rFonts w:ascii="Arial" w:hAnsi="Arial" w:eastAsiaTheme="minorEastAsia"/>
                <w:b/>
                <w:sz w:val="18"/>
              </w:rPr>
            </w:pPr>
            <w:ins w:id="6076" w:author="China Unicom" w:date="2025-09-01T11:01:41Z">
              <w:r>
                <w:rPr>
                  <w:rFonts w:ascii="Arial" w:hAnsi="Arial" w:eastAsiaTheme="minorEastAsia"/>
                  <w:b/>
                  <w:sz w:val="18"/>
                </w:rPr>
                <w:t>DL F</w:t>
              </w:r>
            </w:ins>
            <w:ins w:id="6077" w:author="China Unicom" w:date="2025-09-01T11:01:41Z">
              <w:r>
                <w:rPr>
                  <w:rFonts w:ascii="Arial" w:hAnsi="Arial" w:eastAsiaTheme="minorEastAsia"/>
                  <w:b/>
                  <w:sz w:val="18"/>
                  <w:vertAlign w:val="subscript"/>
                </w:rPr>
                <w:t>c</w:t>
              </w:r>
            </w:ins>
            <w:ins w:id="6078" w:author="China Unicom" w:date="2025-09-01T11:01:41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9" w:author="China Unicom" w:date="2025-09-01T11:01:41Z"/>
                <w:rFonts w:ascii="Arial" w:hAnsi="Arial" w:eastAsiaTheme="minorEastAsia"/>
                <w:b/>
                <w:sz w:val="18"/>
              </w:rPr>
            </w:pPr>
            <w:ins w:id="6080" w:author="China Unicom" w:date="2025-09-01T11:01:41Z">
              <w:r>
                <w:rPr>
                  <w:rFonts w:ascii="Arial" w:hAnsi="Arial" w:eastAsiaTheme="minorEastAsia"/>
                  <w:b/>
                  <w:sz w:val="18"/>
                </w:rPr>
                <w:t xml:space="preserve">MSD </w:t>
              </w:r>
            </w:ins>
            <w:ins w:id="6081" w:author="China Unicom" w:date="2025-09-01T11:01:41Z">
              <w:r>
                <w:rPr>
                  <w:rFonts w:ascii="Arial" w:hAnsi="Arial" w:eastAsiaTheme="minorEastAsia"/>
                  <w:b/>
                  <w:sz w:val="18"/>
                </w:rPr>
                <w:br w:type="textWrapping"/>
              </w:r>
            </w:ins>
            <w:ins w:id="6082" w:author="China Unicom" w:date="2025-09-01T11:01:41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3" w:author="China Unicom" w:date="2025-09-01T11:01:41Z"/>
                <w:rFonts w:ascii="Arial" w:hAnsi="Arial" w:eastAsiaTheme="minorEastAsia"/>
                <w:b/>
                <w:sz w:val="18"/>
              </w:rPr>
            </w:pPr>
            <w:ins w:id="6084" w:author="China Unicom" w:date="2025-09-01T11:01:41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085" w:author="China Unicom" w:date="2025-09-01T11:01:41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86" w:author="China Unicom" w:date="2025-09-01T11:01:41Z"/>
        </w:trPr>
        <w:tc>
          <w:tcPr>
            <w:tcW w:w="2007" w:type="dxa"/>
            <w:tcBorders>
              <w:top w:val="nil"/>
              <w:left w:val="single" w:color="auto" w:sz="4" w:space="0"/>
              <w:bottom w:val="nil"/>
              <w:right w:val="single" w:color="auto" w:sz="4" w:space="0"/>
            </w:tcBorders>
            <w:shd w:val="clear" w:color="auto" w:fill="auto"/>
            <w:vAlign w:val="center"/>
          </w:tcPr>
          <w:p>
            <w:pPr>
              <w:pStyle w:val="41"/>
              <w:rPr>
                <w:ins w:id="6087" w:author="China Unicom" w:date="2025-09-01T11:01:41Z"/>
                <w:highlight w:val="yellow"/>
                <w:lang w:val="en-US" w:eastAsia="zh-CN"/>
              </w:rPr>
            </w:pPr>
            <w:ins w:id="6088" w:author="China Unicom" w:date="2025-09-01T11:01:41Z">
              <w:r>
                <w:rPr>
                  <w:rFonts w:eastAsiaTheme="minorEastAsia"/>
                  <w:lang w:eastAsia="zh-CN"/>
                </w:rPr>
                <w:t>CA_n1-n3-n28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089" w:author="China Unicom" w:date="2025-09-01T11:01:41Z"/>
                <w:rFonts w:eastAsiaTheme="minorEastAsia"/>
                <w:lang w:eastAsia="zh-CN"/>
              </w:rPr>
            </w:pPr>
            <w:ins w:id="6090" w:author="China Unicom" w:date="2025-09-01T11:01:41Z">
              <w:r>
                <w:rPr>
                  <w:rFonts w:eastAsiaTheme="minorEastAsia"/>
                </w:rPr>
                <w:t>n3</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091" w:author="China Unicom" w:date="2025-09-01T11:01:41Z"/>
                <w:rFonts w:eastAsiaTheme="minorEastAsia"/>
                <w:lang w:eastAsia="zh-CN"/>
              </w:rPr>
            </w:pPr>
            <w:ins w:id="6092" w:author="China Unicom" w:date="2025-09-01T11:01:41Z">
              <w:r>
                <w:rPr>
                  <w:rFonts w:eastAsiaTheme="minorEastAsia"/>
                </w:rPr>
                <w:t>1780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093" w:author="China Unicom" w:date="2025-09-01T11:01:41Z"/>
                <w:rFonts w:eastAsiaTheme="minorEastAsia"/>
                <w:lang w:eastAsia="zh-CN"/>
              </w:rPr>
            </w:pPr>
            <w:ins w:id="6094" w:author="China Unicom" w:date="2025-09-01T11:01:41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095" w:author="China Unicom" w:date="2025-09-01T11:01:41Z"/>
                <w:rFonts w:eastAsiaTheme="minorEastAsia"/>
                <w:lang w:eastAsia="zh-CN"/>
              </w:rPr>
            </w:pPr>
            <w:ins w:id="6096" w:author="China Unicom" w:date="2025-09-01T11:01:41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097" w:author="China Unicom" w:date="2025-09-01T11:01:41Z"/>
                <w:rFonts w:eastAsiaTheme="minorEastAsia"/>
                <w:lang w:eastAsia="zh-CN"/>
              </w:rPr>
            </w:pPr>
            <w:ins w:id="6098" w:author="China Unicom" w:date="2025-09-01T11:01:41Z">
              <w:r>
                <w:rPr>
                  <w:rFonts w:eastAsiaTheme="minorEastAsia"/>
                </w:rPr>
                <w:t>1875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099" w:author="China Unicom" w:date="2025-09-01T11:01:41Z"/>
                <w:rFonts w:eastAsiaTheme="minorEastAsia"/>
                <w:lang w:eastAsia="ja-JP"/>
              </w:rPr>
            </w:pPr>
            <w:ins w:id="6100" w:author="China Unicom" w:date="2025-09-01T11:01:41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101" w:author="China Unicom" w:date="2025-09-01T11:01:41Z"/>
                <w:rFonts w:eastAsiaTheme="minorEastAsia"/>
                <w:lang w:eastAsia="zh-CN"/>
              </w:rPr>
            </w:pPr>
            <w:ins w:id="6102" w:author="China Unicom" w:date="2025-09-01T11:01:41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103" w:author="China Unicom" w:date="2025-09-01T11:01:41Z"/>
                <w:rFonts w:eastAsiaTheme="minorEastAsia"/>
                <w:lang w:eastAsia="ja-JP"/>
              </w:rPr>
            </w:pPr>
            <w:ins w:id="6104" w:author="China Unicom" w:date="2025-09-01T11:01:41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5" w:author="China Unicom" w:date="2025-09-01T11:01:41Z"/>
        </w:trPr>
        <w:tc>
          <w:tcPr>
            <w:tcW w:w="2007" w:type="dxa"/>
            <w:tcBorders>
              <w:top w:val="nil"/>
              <w:left w:val="single" w:color="auto" w:sz="4" w:space="0"/>
              <w:bottom w:val="nil"/>
              <w:right w:val="single" w:color="auto" w:sz="4" w:space="0"/>
            </w:tcBorders>
            <w:shd w:val="clear" w:color="auto" w:fill="auto"/>
            <w:vAlign w:val="center"/>
          </w:tcPr>
          <w:p>
            <w:pPr>
              <w:pStyle w:val="41"/>
              <w:rPr>
                <w:ins w:id="6106" w:author="China Unicom" w:date="2025-09-01T11:01:41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107" w:author="China Unicom" w:date="2025-09-01T11:01:41Z"/>
                <w:rFonts w:eastAsiaTheme="minorEastAsia"/>
                <w:lang w:eastAsia="zh-CN"/>
              </w:rPr>
            </w:pPr>
            <w:ins w:id="6108" w:author="China Unicom" w:date="2025-09-01T11:01:41Z">
              <w:r>
                <w:rPr>
                  <w:rFonts w:eastAsiaTheme="minorEastAsia"/>
                  <w:lang w:eastAsia="zh-CN"/>
                </w:rPr>
                <w:t>n28</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109" w:author="China Unicom" w:date="2025-09-01T11:01:41Z"/>
                <w:rFonts w:eastAsiaTheme="minorEastAsia"/>
                <w:lang w:eastAsia="zh-CN"/>
              </w:rPr>
            </w:pPr>
            <w:ins w:id="6110" w:author="China Unicom" w:date="2025-09-01T11:01:41Z">
              <w:r>
                <w:rPr>
                  <w:rFonts w:eastAsiaTheme="minorEastAsia"/>
                </w:rPr>
                <w:t>710.5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111" w:author="China Unicom" w:date="2025-09-01T11:01:41Z"/>
                <w:rFonts w:eastAsiaTheme="minorEastAsia"/>
                <w:lang w:eastAsia="zh-CN"/>
              </w:rPr>
            </w:pPr>
            <w:ins w:id="6112" w:author="China Unicom" w:date="2025-09-01T11:01:41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113" w:author="China Unicom" w:date="2025-09-01T11:01:41Z"/>
                <w:rFonts w:eastAsiaTheme="minorEastAsia"/>
                <w:lang w:eastAsia="zh-CN"/>
              </w:rPr>
            </w:pPr>
            <w:ins w:id="6114" w:author="China Unicom" w:date="2025-09-01T11:01:41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115" w:author="China Unicom" w:date="2025-09-01T11:01:41Z"/>
                <w:rFonts w:eastAsiaTheme="minorEastAsia"/>
                <w:lang w:eastAsia="zh-CN"/>
              </w:rPr>
            </w:pPr>
            <w:ins w:id="6116" w:author="China Unicom" w:date="2025-09-01T11:01:41Z">
              <w:r>
                <w:rPr>
                  <w:rFonts w:eastAsiaTheme="minorEastAsia"/>
                </w:rPr>
                <w:t>765.5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117" w:author="China Unicom" w:date="2025-09-01T11:01:41Z"/>
                <w:rFonts w:eastAsiaTheme="minorEastAsia"/>
                <w:lang w:eastAsia="ja-JP"/>
              </w:rPr>
            </w:pPr>
            <w:ins w:id="6118" w:author="China Unicom" w:date="2025-09-01T11:01:41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119" w:author="China Unicom" w:date="2025-09-01T11:01:41Z"/>
                <w:rFonts w:eastAsiaTheme="minorEastAsia"/>
                <w:lang w:eastAsia="zh-CN"/>
              </w:rPr>
            </w:pPr>
            <w:ins w:id="6120" w:author="China Unicom" w:date="2025-09-01T11:01:41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121" w:author="China Unicom" w:date="2025-09-01T11:01:41Z"/>
                <w:rFonts w:eastAsiaTheme="minorEastAsia"/>
                <w:lang w:eastAsia="ja-JP"/>
              </w:rPr>
            </w:pPr>
            <w:ins w:id="6122" w:author="China Unicom" w:date="2025-09-01T11:01:41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23" w:author="China Unicom" w:date="2025-09-01T11:01:41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ins w:id="6124" w:author="China Unicom" w:date="2025-09-01T11:01:41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125" w:author="China Unicom" w:date="2025-09-01T11:01:41Z"/>
                <w:rFonts w:eastAsiaTheme="minorEastAsia"/>
                <w:lang w:eastAsia="zh-CN"/>
              </w:rPr>
            </w:pPr>
            <w:ins w:id="6126" w:author="China Unicom" w:date="2025-09-01T11:01:41Z">
              <w:r>
                <w:rPr>
                  <w:rFonts w:eastAsiaTheme="minorEastAsia"/>
                </w:rPr>
                <w:t>n1</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127" w:author="China Unicom" w:date="2025-09-01T11:01:41Z"/>
                <w:rFonts w:eastAsiaTheme="minorEastAsia"/>
                <w:lang w:eastAsia="zh-CN"/>
              </w:rPr>
            </w:pPr>
            <w:ins w:id="6128" w:author="China Unicom" w:date="2025-09-01T11:01:41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129" w:author="China Unicom" w:date="2025-09-01T11:01:41Z"/>
                <w:rFonts w:eastAsiaTheme="minorEastAsia"/>
                <w:lang w:eastAsia="zh-CN"/>
              </w:rPr>
            </w:pPr>
            <w:ins w:id="6130" w:author="China Unicom" w:date="2025-09-01T11:01:41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131" w:author="China Unicom" w:date="2025-09-01T11:01:41Z"/>
                <w:rFonts w:eastAsiaTheme="minorEastAsia"/>
                <w:lang w:eastAsia="zh-CN"/>
              </w:rPr>
            </w:pPr>
            <w:ins w:id="6132" w:author="China Unicom" w:date="2025-09-01T11:01:41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133" w:author="China Unicom" w:date="2025-09-01T11:01:41Z"/>
                <w:rFonts w:eastAsiaTheme="minorEastAsia"/>
                <w:lang w:eastAsia="zh-CN"/>
              </w:rPr>
            </w:pPr>
            <w:ins w:id="6134" w:author="China Unicom" w:date="2025-09-01T11:01:41Z">
              <w:r>
                <w:rPr>
                  <w:rFonts w:eastAsiaTheme="minorEastAsia"/>
                </w:rPr>
                <w:t>2139</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135" w:author="China Unicom" w:date="2025-09-01T11:01:41Z"/>
                <w:rFonts w:eastAsiaTheme="minorEastAsia"/>
                <w:lang w:eastAsia="ja-JP"/>
              </w:rPr>
            </w:pPr>
            <w:ins w:id="6136" w:author="China Unicom" w:date="2025-09-01T11:01:41Z">
              <w:r>
                <w:rPr>
                  <w:rFonts w:eastAsiaTheme="minorEastAsia"/>
                </w:rPr>
                <w:t>22</w:t>
              </w:r>
            </w:ins>
            <w:ins w:id="6137" w:author="China Unicom" w:date="2025-09-01T11:01:41Z">
              <w:r>
                <w:rPr>
                  <w:rFonts w:hint="eastAsia" w:eastAsiaTheme="minorEastAsia"/>
                </w:rPr>
                <w:t>.</w:t>
              </w:r>
            </w:ins>
            <w:ins w:id="6138" w:author="China Unicom" w:date="2025-09-01T11:01:41Z">
              <w:r>
                <w:rPr>
                  <w:rFonts w:eastAsiaTheme="minorEastAsia"/>
                </w:rPr>
                <w:t>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139" w:author="China Unicom" w:date="2025-09-01T11:01:41Z"/>
                <w:rFonts w:eastAsiaTheme="minorEastAsia"/>
                <w:lang w:eastAsia="zh-CN"/>
              </w:rPr>
            </w:pPr>
            <w:ins w:id="6140" w:author="China Unicom" w:date="2025-09-01T11:01:41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141" w:author="China Unicom" w:date="2025-09-01T11:01:41Z"/>
                <w:rFonts w:eastAsiaTheme="minorEastAsia"/>
                <w:lang w:eastAsia="ja-JP"/>
              </w:rPr>
            </w:pPr>
            <w:ins w:id="6142" w:author="China Unicom" w:date="2025-09-01T11:01:41Z">
              <w:r>
                <w:rPr>
                  <w:rFonts w:eastAsiaTheme="minorEastAsia"/>
                </w:rPr>
                <w:t>IMD4</w:t>
              </w:r>
            </w:ins>
          </w:p>
        </w:tc>
      </w:tr>
    </w:tbl>
    <w:p>
      <w:pPr>
        <w:rPr>
          <w:ins w:id="6143" w:author="China Unicom" w:date="2025-09-01T11:01:41Z"/>
          <w:lang w:eastAsia="zh-CN"/>
        </w:rPr>
      </w:pPr>
    </w:p>
    <w:p>
      <w:pPr>
        <w:pStyle w:val="4"/>
        <w:rPr>
          <w:ins w:id="6144" w:author="China Unicom" w:date="2025-09-01T11:01:41Z"/>
          <w:lang w:eastAsia="ja-JP"/>
        </w:rPr>
      </w:pPr>
      <w:ins w:id="6145" w:author="China Unicom" w:date="2025-09-01T11:02:02Z">
        <w:bookmarkStart w:id="350" w:name="_Toc16696"/>
        <w:r>
          <w:rPr>
            <w:rFonts w:hint="eastAsia" w:eastAsia="宋体"/>
            <w:lang w:val="en-US" w:eastAsia="zh-CN"/>
          </w:rPr>
          <w:t>6</w:t>
        </w:r>
      </w:ins>
      <w:ins w:id="6146" w:author="China Unicom" w:date="2025-09-01T11:01:57Z">
        <w:r>
          <w:rPr>
            <w:rFonts w:hint="eastAsia" w:eastAsia="宋体"/>
            <w:lang w:eastAsia="zh-CN"/>
          </w:rPr>
          <w:t>.7</w:t>
        </w:r>
      </w:ins>
      <w:ins w:id="6147" w:author="China Unicom" w:date="2025-09-01T11:01:41Z">
        <w:r>
          <w:rPr>
            <w:lang w:eastAsia="ja-JP"/>
          </w:rPr>
          <w:t>.</w:t>
        </w:r>
      </w:ins>
      <w:ins w:id="6148" w:author="China Unicom" w:date="2025-09-01T11:01:41Z">
        <w:r>
          <w:rPr>
            <w:rFonts w:hint="eastAsia" w:eastAsia="宋体"/>
            <w:lang w:val="en-US" w:eastAsia="zh-CN"/>
          </w:rPr>
          <w:t>3</w:t>
        </w:r>
      </w:ins>
      <w:ins w:id="6149" w:author="China Unicom" w:date="2025-09-01T11:01:41Z">
        <w:r>
          <w:rPr>
            <w:lang w:eastAsia="ja-JP"/>
          </w:rPr>
          <w:tab/>
        </w:r>
      </w:ins>
      <w:ins w:id="6150" w:author="China Unicom" w:date="2025-09-01T11:01:41Z">
        <w:r>
          <w:rPr>
            <w:lang w:eastAsia="ja-JP"/>
          </w:rPr>
          <w:t>∆TIB and ∆RIB values (Void)</w:t>
        </w:r>
        <w:bookmarkEnd w:id="350"/>
      </w:ins>
    </w:p>
    <w:p>
      <w:pPr>
        <w:rPr>
          <w:ins w:id="6151" w:author="China Unicom" w:date="2025-09-01T11:01:41Z"/>
          <w:lang w:eastAsia="zh-CN"/>
        </w:rPr>
      </w:pPr>
    </w:p>
    <w:p>
      <w:pPr>
        <w:pStyle w:val="3"/>
        <w:rPr>
          <w:ins w:id="6152" w:author="China Unicom" w:date="2025-09-01T11:02:54Z"/>
          <w:lang w:val="en-US" w:eastAsia="zh-CN"/>
        </w:rPr>
      </w:pPr>
      <w:ins w:id="6153" w:author="China Unicom" w:date="2025-09-01T11:02:54Z">
        <w:bookmarkStart w:id="351" w:name="_Toc12730"/>
        <w:r>
          <w:rPr>
            <w:lang w:eastAsia="zh-CN"/>
          </w:rPr>
          <w:t>6</w:t>
        </w:r>
      </w:ins>
      <w:ins w:id="6154" w:author="China Unicom" w:date="2025-09-01T11:03:01Z">
        <w:r>
          <w:rPr>
            <w:rFonts w:hint="eastAsia"/>
            <w:lang w:eastAsia="zh-CN"/>
          </w:rPr>
          <w:t>.8</w:t>
        </w:r>
      </w:ins>
      <w:ins w:id="6155" w:author="China Unicom" w:date="2025-09-01T11:02:54Z">
        <w:r>
          <w:rPr/>
          <w:tab/>
        </w:r>
      </w:ins>
      <w:ins w:id="6156" w:author="China Unicom" w:date="2025-09-01T11:02:54Z">
        <w:r>
          <w:rPr>
            <w:lang w:eastAsia="zh-CN"/>
          </w:rPr>
          <w:t>CA_n1-n7-n20</w:t>
        </w:r>
        <w:bookmarkEnd w:id="351"/>
      </w:ins>
    </w:p>
    <w:p>
      <w:pPr>
        <w:pStyle w:val="4"/>
        <w:rPr>
          <w:ins w:id="6157" w:author="China Unicom" w:date="2025-09-01T11:02:54Z"/>
          <w:rFonts w:cs="Arial"/>
          <w:szCs w:val="28"/>
          <w:lang w:eastAsia="zh-CN"/>
        </w:rPr>
      </w:pPr>
      <w:ins w:id="6158" w:author="China Unicom" w:date="2025-09-01T11:02:54Z">
        <w:bookmarkStart w:id="352" w:name="_Toc595"/>
        <w:r>
          <w:rPr>
            <w:rFonts w:cs="Arial"/>
            <w:szCs w:val="28"/>
            <w:lang w:eastAsia="zh-CN"/>
          </w:rPr>
          <w:t>6</w:t>
        </w:r>
      </w:ins>
      <w:ins w:id="6159" w:author="China Unicom" w:date="2025-09-01T11:03:01Z">
        <w:r>
          <w:rPr>
            <w:rFonts w:hint="eastAsia" w:cs="Arial"/>
            <w:szCs w:val="28"/>
            <w:lang w:eastAsia="zh-CN"/>
          </w:rPr>
          <w:t>.8</w:t>
        </w:r>
      </w:ins>
      <w:ins w:id="6160" w:author="China Unicom" w:date="2025-09-01T11:02:54Z">
        <w:r>
          <w:rPr>
            <w:rFonts w:cs="Arial"/>
            <w:szCs w:val="28"/>
            <w:lang w:eastAsia="zh-CN"/>
          </w:rPr>
          <w:t>.</w:t>
        </w:r>
      </w:ins>
      <w:ins w:id="6161" w:author="China Unicom" w:date="2025-09-01T11:02:54Z">
        <w:r>
          <w:rPr>
            <w:rFonts w:hint="eastAsia" w:cs="Arial"/>
            <w:szCs w:val="28"/>
            <w:lang w:eastAsia="zh-CN"/>
          </w:rPr>
          <w:t>1</w:t>
        </w:r>
      </w:ins>
      <w:ins w:id="6162" w:author="China Unicom" w:date="2025-09-01T11:02:54Z">
        <w:r>
          <w:rPr>
            <w:rFonts w:cs="Arial"/>
            <w:szCs w:val="28"/>
            <w:lang w:eastAsia="zh-CN"/>
          </w:rPr>
          <w:tab/>
        </w:r>
      </w:ins>
      <w:ins w:id="6163" w:author="China Unicom" w:date="2025-09-01T11:02:54Z">
        <w:r>
          <w:rPr>
            <w:rFonts w:hint="eastAsia" w:cs="Arial"/>
            <w:szCs w:val="28"/>
            <w:lang w:eastAsia="zh-CN"/>
          </w:rPr>
          <w:t>UE maximum output power</w:t>
        </w:r>
        <w:bookmarkEnd w:id="352"/>
      </w:ins>
    </w:p>
    <w:p>
      <w:pPr>
        <w:rPr>
          <w:ins w:id="6164" w:author="China Unicom" w:date="2025-09-01T11:02:54Z"/>
          <w:lang w:eastAsia="zh-CN"/>
        </w:rPr>
      </w:pPr>
    </w:p>
    <w:p>
      <w:pPr>
        <w:keepNext/>
        <w:keepLines/>
        <w:spacing w:before="60"/>
        <w:jc w:val="center"/>
        <w:rPr>
          <w:ins w:id="6165" w:author="China Unicom" w:date="2025-09-01T11:02:54Z"/>
          <w:rFonts w:ascii="Arial" w:hAnsi="Arial" w:cs="Arial"/>
          <w:b/>
          <w:bCs/>
          <w:lang w:val="en-US"/>
        </w:rPr>
      </w:pPr>
      <w:ins w:id="6166" w:author="China Unicom" w:date="2025-09-01T11:02:54Z">
        <w:r>
          <w:rPr>
            <w:rFonts w:ascii="Arial" w:hAnsi="Arial" w:cs="Arial"/>
            <w:b/>
            <w:bCs/>
            <w:lang w:val="en-US"/>
          </w:rPr>
          <w:t>Table 6</w:t>
        </w:r>
      </w:ins>
      <w:ins w:id="6167" w:author="China Unicom" w:date="2025-09-01T11:03:01Z">
        <w:r>
          <w:rPr>
            <w:rFonts w:hint="eastAsia" w:ascii="Arial" w:hAnsi="Arial" w:cs="Arial"/>
            <w:b/>
            <w:bCs/>
            <w:lang w:val="en-US" w:eastAsia="zh-CN"/>
          </w:rPr>
          <w:t>.8</w:t>
        </w:r>
      </w:ins>
      <w:ins w:id="6168" w:author="China Unicom" w:date="2025-09-01T11:02:54Z">
        <w:r>
          <w:rPr>
            <w:rFonts w:hint="eastAsia" w:ascii="Arial" w:hAnsi="Arial" w:cs="Arial"/>
            <w:b/>
            <w:bCs/>
            <w:lang w:val="en-US" w:eastAsia="zh-CN"/>
          </w:rPr>
          <w:t>.1</w:t>
        </w:r>
      </w:ins>
      <w:ins w:id="6169" w:author="China Unicom" w:date="2025-09-01T11:02:54Z">
        <w:r>
          <w:rPr>
            <w:rFonts w:ascii="Arial" w:hAnsi="Arial" w:cs="Arial"/>
            <w:b/>
            <w:bCs/>
            <w:lang w:val="en-US"/>
          </w:rPr>
          <w:t>-1: NR CA configurations and bandwi</w:t>
        </w:r>
      </w:ins>
      <w:ins w:id="6170" w:author="China Unicom" w:date="2025-09-01T11:02:54Z">
        <w:r>
          <w:rPr>
            <w:rFonts w:hint="eastAsia" w:ascii="Arial" w:hAnsi="Arial" w:cs="Arial"/>
            <w:b/>
            <w:bCs/>
            <w:lang w:val="en-US" w:eastAsia="zh-CN"/>
          </w:rPr>
          <w:t>d</w:t>
        </w:r>
      </w:ins>
      <w:ins w:id="6171" w:author="China Unicom" w:date="2025-09-01T11:02:54Z">
        <w:r>
          <w:rPr>
            <w:rFonts w:ascii="Arial" w:hAnsi="Arial" w:cs="Arial"/>
            <w:b/>
            <w:bCs/>
            <w:lang w:val="en-US"/>
          </w:rPr>
          <w:t xml:space="preserve">th combinations sets defined </w:t>
        </w:r>
      </w:ins>
      <w:ins w:id="6172" w:author="China Unicom" w:date="2025-09-01T11:02:54Z">
        <w:r>
          <w:rPr>
            <w:rFonts w:hint="eastAsia" w:ascii="Arial" w:hAnsi="Arial" w:cs="Arial"/>
            <w:b/>
            <w:bCs/>
            <w:lang w:val="en-US" w:eastAsia="zh-CN"/>
          </w:rPr>
          <w:t xml:space="preserve">for </w:t>
        </w:r>
      </w:ins>
      <w:ins w:id="6173" w:author="China Unicom" w:date="2025-09-01T11:02:54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2494"/>
        <w:gridCol w:w="859"/>
        <w:gridCol w:w="259"/>
        <w:gridCol w:w="258"/>
        <w:gridCol w:w="2553"/>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6174" w:author="China Unicom" w:date="2025-09-01T11:02:54Z"/>
        </w:trPr>
        <w:tc>
          <w:tcPr>
            <w:tcW w:w="2685" w:type="dxa"/>
            <w:tcBorders>
              <w:top w:val="single" w:color="auto" w:sz="4" w:space="0"/>
              <w:left w:val="single" w:color="auto" w:sz="4" w:space="0"/>
              <w:bottom w:val="single" w:color="auto" w:sz="4" w:space="0"/>
              <w:right w:val="single" w:color="auto" w:sz="4" w:space="0"/>
            </w:tcBorders>
            <w:vAlign w:val="center"/>
          </w:tcPr>
          <w:p>
            <w:pPr>
              <w:pStyle w:val="40"/>
              <w:keepNext w:val="0"/>
              <w:rPr>
                <w:ins w:id="6175" w:author="China Unicom" w:date="2025-09-01T11:02:54Z"/>
                <w:sz w:val="16"/>
              </w:rPr>
            </w:pPr>
            <w:ins w:id="6176" w:author="China Unicom" w:date="2025-09-01T11:02:54Z">
              <w:r>
                <w:rPr>
                  <w:sz w:val="16"/>
                </w:rPr>
                <w:t>NR CA configuration</w:t>
              </w:r>
            </w:ins>
          </w:p>
        </w:tc>
        <w:tc>
          <w:tcPr>
            <w:tcW w:w="2676" w:type="dxa"/>
            <w:tcBorders>
              <w:top w:val="single" w:color="auto" w:sz="4" w:space="0"/>
              <w:left w:val="single" w:color="auto" w:sz="4" w:space="0"/>
              <w:bottom w:val="single" w:color="auto" w:sz="4" w:space="0"/>
              <w:right w:val="single" w:color="auto" w:sz="4" w:space="0"/>
            </w:tcBorders>
            <w:vAlign w:val="center"/>
          </w:tcPr>
          <w:p>
            <w:pPr>
              <w:pStyle w:val="40"/>
              <w:keepNext w:val="0"/>
              <w:rPr>
                <w:ins w:id="6177" w:author="China Unicom" w:date="2025-09-01T11:02:54Z"/>
                <w:sz w:val="16"/>
              </w:rPr>
            </w:pPr>
            <w:ins w:id="6178" w:author="China Unicom" w:date="2025-09-01T11:02:54Z">
              <w:r>
                <w:rPr>
                  <w:sz w:val="16"/>
                </w:rPr>
                <w:t>Uplink CA configuration or</w:t>
              </w:r>
            </w:ins>
          </w:p>
          <w:p>
            <w:pPr>
              <w:pStyle w:val="40"/>
              <w:keepNext w:val="0"/>
              <w:rPr>
                <w:ins w:id="6179" w:author="China Unicom" w:date="2025-09-01T11:02:54Z"/>
                <w:sz w:val="16"/>
              </w:rPr>
            </w:pPr>
            <w:ins w:id="6180" w:author="China Unicom" w:date="2025-09-01T11:02:54Z">
              <w:r>
                <w:rPr>
                  <w:sz w:val="16"/>
                </w:rPr>
                <w:t>single uplink carrier</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6181" w:author="China Unicom" w:date="2025-09-01T11:02:54Z"/>
                <w:sz w:val="16"/>
              </w:rPr>
            </w:pPr>
            <w:ins w:id="6182" w:author="China Unicom" w:date="2025-09-01T11:02:54Z">
              <w:r>
                <w:rPr>
                  <w:sz w:val="16"/>
                </w:rPr>
                <w:t>NR Band</w:t>
              </w:r>
            </w:ins>
          </w:p>
        </w:tc>
        <w:tc>
          <w:tcPr>
            <w:tcW w:w="276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6183" w:author="China Unicom" w:date="2025-09-01T11:02:54Z"/>
                <w:sz w:val="16"/>
              </w:rPr>
            </w:pPr>
            <w:ins w:id="6184" w:author="China Unicom" w:date="2025-09-01T11:02:54Z">
              <w:r>
                <w:rPr>
                  <w:sz w:val="16"/>
                </w:rPr>
                <w:t>Channel bandwidth (MHz)</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ins w:id="6185" w:author="China Unicom" w:date="2025-09-01T11:02:54Z"/>
                <w:sz w:val="16"/>
              </w:rPr>
            </w:pPr>
            <w:ins w:id="6186" w:author="China Unicom" w:date="2025-09-01T11:02:54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187" w:author="China Unicom" w:date="2025-09-01T11:02:54Z"/>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188" w:author="China Unicom" w:date="2025-09-01T11:02:54Z"/>
                <w:rFonts w:cs="Arial"/>
                <w:i/>
                <w:color w:val="0000FF"/>
              </w:rPr>
            </w:pPr>
            <w:ins w:id="6189" w:author="China Unicom" w:date="2025-09-01T11:02:54Z">
              <w:r>
                <w:rPr>
                  <w:rFonts w:eastAsia="等线"/>
                  <w:szCs w:val="18"/>
                  <w:lang w:val="en-US" w:eastAsia="zh-CN"/>
                </w:rPr>
                <w:t>CA_n1A-n7A-n20A</w:t>
              </w:r>
            </w:ins>
          </w:p>
        </w:tc>
        <w:tc>
          <w:tcPr>
            <w:tcW w:w="2681" w:type="dxa"/>
            <w:gridSpan w:val="2"/>
            <w:tcBorders>
              <w:top w:val="nil"/>
              <w:left w:val="single" w:color="auto" w:sz="4" w:space="0"/>
              <w:bottom w:val="nil"/>
              <w:right w:val="single" w:color="auto" w:sz="4" w:space="0"/>
            </w:tcBorders>
            <w:shd w:val="clear" w:color="auto" w:fill="auto"/>
            <w:vAlign w:val="center"/>
          </w:tcPr>
          <w:p>
            <w:pPr>
              <w:pStyle w:val="41"/>
              <w:rPr>
                <w:ins w:id="6190" w:author="China Unicom" w:date="2025-09-01T11:02:54Z"/>
                <w:rFonts w:eastAsia="等线"/>
                <w:szCs w:val="18"/>
                <w:lang w:val="en-US" w:eastAsia="zh-CN"/>
              </w:rPr>
            </w:pPr>
            <w:ins w:id="6191" w:author="China Unicom" w:date="2025-09-01T11:02:54Z">
              <w:r>
                <w:rPr>
                  <w:rFonts w:eastAsia="等线"/>
                  <w:szCs w:val="18"/>
                  <w:highlight w:val="yellow"/>
                  <w:lang w:val="en-US" w:eastAsia="zh-CN"/>
                </w:rPr>
                <w:t>n7</w:t>
              </w:r>
            </w:ins>
            <w:ins w:id="6192" w:author="China Unicom" w:date="2025-09-01T11:02:54Z">
              <w:r>
                <w:rPr>
                  <w:rFonts w:eastAsia="等线"/>
                  <w:szCs w:val="18"/>
                  <w:highlight w:val="yellow"/>
                  <w:vertAlign w:val="superscript"/>
                  <w:lang w:val="en-US" w:eastAsia="zh-CN"/>
                </w:rPr>
                <w:t>7</w:t>
              </w:r>
            </w:ins>
          </w:p>
          <w:p>
            <w:pPr>
              <w:pStyle w:val="41"/>
              <w:rPr>
                <w:ins w:id="6193" w:author="China Unicom" w:date="2025-09-01T11:02:54Z"/>
                <w:rFonts w:eastAsia="等线"/>
                <w:szCs w:val="18"/>
                <w:vertAlign w:val="superscript"/>
                <w:lang w:val="en-US" w:eastAsia="zh-CN"/>
              </w:rPr>
            </w:pPr>
            <w:ins w:id="6194" w:author="China Unicom" w:date="2025-09-01T11:02:54Z">
              <w:r>
                <w:rPr>
                  <w:rFonts w:eastAsia="等线"/>
                  <w:szCs w:val="18"/>
                  <w:lang w:val="en-US" w:eastAsia="zh-CN"/>
                </w:rPr>
                <w:t>CA_n1A-n7A</w:t>
              </w:r>
            </w:ins>
            <w:ins w:id="6195" w:author="China Unicom" w:date="2025-09-01T11:02:54Z">
              <w:r>
                <w:rPr>
                  <w:rFonts w:eastAsia="等线"/>
                  <w:szCs w:val="18"/>
                  <w:highlight w:val="yellow"/>
                  <w:vertAlign w:val="superscript"/>
                  <w:lang w:val="en-US" w:eastAsia="zh-CN"/>
                </w:rPr>
                <w:t>7</w:t>
              </w:r>
            </w:ins>
          </w:p>
          <w:p>
            <w:pPr>
              <w:pStyle w:val="41"/>
              <w:rPr>
                <w:ins w:id="6196" w:author="China Unicom" w:date="2025-09-01T11:02:54Z"/>
                <w:rFonts w:eastAsia="等线"/>
                <w:szCs w:val="18"/>
                <w:lang w:val="en-US" w:eastAsia="zh-CN"/>
              </w:rPr>
            </w:pPr>
            <w:ins w:id="6197" w:author="China Unicom" w:date="2025-09-01T11:02:54Z">
              <w:r>
                <w:rPr>
                  <w:rFonts w:eastAsia="等线"/>
                  <w:szCs w:val="18"/>
                  <w:lang w:val="en-US" w:eastAsia="zh-CN"/>
                </w:rPr>
                <w:t>CA_n1A-n20A</w:t>
              </w:r>
            </w:ins>
          </w:p>
          <w:p>
            <w:pPr>
              <w:pStyle w:val="39"/>
              <w:keepNext w:val="0"/>
              <w:widowControl w:val="0"/>
              <w:jc w:val="center"/>
              <w:rPr>
                <w:ins w:id="6198" w:author="China Unicom" w:date="2025-09-01T11:02:54Z"/>
                <w:rFonts w:cs="Arial"/>
                <w:i/>
                <w:color w:val="0000FF"/>
              </w:rPr>
            </w:pPr>
            <w:ins w:id="6199" w:author="China Unicom" w:date="2025-09-01T11:02:54Z">
              <w:r>
                <w:rPr>
                  <w:rFonts w:eastAsia="等线"/>
                  <w:szCs w:val="18"/>
                  <w:lang w:val="en-US" w:eastAsia="zh-CN"/>
                </w:rPr>
                <w:t>CA_n7A-n20A</w:t>
              </w:r>
            </w:ins>
            <w:ins w:id="6200" w:author="China Unicom" w:date="2025-09-01T11:02:54Z">
              <w:r>
                <w:rPr>
                  <w:rFonts w:eastAsia="等线"/>
                  <w:szCs w:val="18"/>
                  <w:highlight w:val="yellow"/>
                  <w:vertAlign w:val="superscript"/>
                  <w:lang w:val="en-US" w:eastAsia="zh-CN"/>
                </w:rPr>
                <w:t>7</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201" w:author="China Unicom" w:date="2025-09-01T11:02:54Z"/>
                <w:rFonts w:eastAsia="等线"/>
                <w:lang w:eastAsia="zh-CN"/>
              </w:rPr>
            </w:pPr>
            <w:ins w:id="6202" w:author="China Unicom" w:date="2025-09-01T11:02:54Z">
              <w:r>
                <w:rPr>
                  <w:rFonts w:eastAsia="等线"/>
                  <w:szCs w:val="18"/>
                  <w:lang w:val="en-US" w:eastAsia="zh-CN"/>
                </w:rPr>
                <w:t>n1</w:t>
              </w:r>
            </w:ins>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ins w:id="6203" w:author="China Unicom" w:date="2025-09-01T11:02:54Z"/>
                <w:rFonts w:eastAsia="等线" w:cs="Arial"/>
                <w:color w:val="000000"/>
                <w:szCs w:val="18"/>
              </w:rPr>
            </w:pPr>
            <w:ins w:id="6204" w:author="China Unicom" w:date="2025-09-01T11:02:54Z">
              <w:r>
                <w:rPr>
                  <w:rFonts w:eastAsia="等线"/>
                  <w:lang w:val="en-US" w:eastAsia="zh-CN" w:bidi="ar"/>
                </w:rPr>
                <w:t>n1 channel bandwidths in Table 5.3.5-1</w:t>
              </w:r>
            </w:ins>
          </w:p>
        </w:tc>
        <w:tc>
          <w:tcPr>
            <w:tcW w:w="26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6205" w:author="China Unicom" w:date="2025-09-01T11:02:54Z"/>
                <w:rFonts w:asciiTheme="minorBidi" w:hAnsiTheme="minorBidi" w:cstheme="minorBidi"/>
                <w:sz w:val="18"/>
                <w:szCs w:val="18"/>
                <w:lang w:val="en-US" w:eastAsia="zh-CN"/>
              </w:rPr>
            </w:pPr>
            <w:ins w:id="6206" w:author="China Unicom" w:date="2025-09-01T11:02:54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207" w:author="China Unicom" w:date="2025-09-01T11:02:54Z"/>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208" w:author="China Unicom" w:date="2025-09-01T11:02:54Z"/>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209" w:author="China Unicom" w:date="2025-09-01T11:02:54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210" w:author="China Unicom" w:date="2025-09-01T11:02:54Z"/>
                <w:rFonts w:eastAsia="等线"/>
                <w:lang w:eastAsia="zh-CN"/>
              </w:rPr>
            </w:pPr>
            <w:ins w:id="6211" w:author="China Unicom" w:date="2025-09-01T11:02:54Z">
              <w:r>
                <w:rPr>
                  <w:rFonts w:eastAsia="等线"/>
                  <w:szCs w:val="18"/>
                  <w:lang w:val="en-US" w:eastAsia="zh-CN"/>
                </w:rPr>
                <w:t>n7</w:t>
              </w:r>
            </w:ins>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ins w:id="6212" w:author="China Unicom" w:date="2025-09-01T11:02:54Z"/>
                <w:rFonts w:eastAsia="等线" w:cs="Arial"/>
                <w:color w:val="000000"/>
                <w:szCs w:val="18"/>
              </w:rPr>
            </w:pPr>
            <w:ins w:id="6213" w:author="China Unicom" w:date="2025-09-01T11:02:54Z">
              <w:r>
                <w:rPr>
                  <w:rFonts w:eastAsia="等线"/>
                  <w:lang w:val="en-US" w:eastAsia="zh-CN" w:bidi="ar"/>
                </w:rPr>
                <w:t>n7 channel bandwidths in Table 5.3.5-1</w:t>
              </w:r>
            </w:ins>
          </w:p>
        </w:tc>
        <w:tc>
          <w:tcPr>
            <w:tcW w:w="2670" w:type="dxa"/>
            <w:tcBorders>
              <w:top w:val="nil"/>
              <w:left w:val="single" w:color="auto" w:sz="4" w:space="0"/>
              <w:bottom w:val="nil"/>
              <w:right w:val="single" w:color="auto" w:sz="4" w:space="0"/>
            </w:tcBorders>
            <w:shd w:val="clear" w:color="auto" w:fill="auto"/>
            <w:vAlign w:val="center"/>
          </w:tcPr>
          <w:p>
            <w:pPr>
              <w:spacing w:after="0"/>
              <w:jc w:val="center"/>
              <w:rPr>
                <w:ins w:id="6214" w:author="China Unicom" w:date="2025-09-01T11:02:54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215" w:author="China Unicom" w:date="2025-09-01T11:02:54Z"/>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216" w:author="China Unicom" w:date="2025-09-01T11:02:54Z"/>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217" w:author="China Unicom" w:date="2025-09-01T11:02:54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218" w:author="China Unicom" w:date="2025-09-01T11:02:54Z"/>
                <w:rFonts w:eastAsia="等线"/>
                <w:lang w:eastAsia="zh-CN"/>
              </w:rPr>
            </w:pPr>
            <w:ins w:id="6219" w:author="China Unicom" w:date="2025-09-01T11:02:54Z">
              <w:r>
                <w:rPr>
                  <w:rFonts w:eastAsia="等线"/>
                  <w:szCs w:val="18"/>
                  <w:lang w:val="en-US" w:eastAsia="zh-CN"/>
                </w:rPr>
                <w:t>n20</w:t>
              </w:r>
            </w:ins>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ins w:id="6220" w:author="China Unicom" w:date="2025-09-01T11:02:54Z"/>
                <w:rFonts w:eastAsia="等线" w:cs="Arial"/>
                <w:color w:val="000000"/>
                <w:szCs w:val="18"/>
              </w:rPr>
            </w:pPr>
            <w:ins w:id="6221" w:author="China Unicom" w:date="2025-09-01T11:02:54Z">
              <w:r>
                <w:rPr>
                  <w:rFonts w:eastAsia="等线"/>
                  <w:lang w:val="en-US" w:eastAsia="zh-CN" w:bidi="ar"/>
                </w:rPr>
                <w:t>n20 channel bandwidths in Table 5.3.5-1</w:t>
              </w:r>
            </w:ins>
          </w:p>
        </w:tc>
        <w:tc>
          <w:tcPr>
            <w:tcW w:w="26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222" w:author="China Unicom" w:date="2025-09-01T11:02:54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6223" w:author="China Unicom" w:date="2025-09-01T11:02:54Z"/>
        </w:trPr>
        <w:tc>
          <w:tcPr>
            <w:tcW w:w="0" w:type="auto"/>
            <w:gridSpan w:val="7"/>
            <w:tcBorders>
              <w:left w:val="single" w:color="auto" w:sz="4" w:space="0"/>
              <w:right w:val="single" w:color="auto" w:sz="4" w:space="0"/>
            </w:tcBorders>
            <w:vAlign w:val="center"/>
          </w:tcPr>
          <w:p>
            <w:pPr>
              <w:pStyle w:val="54"/>
              <w:keepNext w:val="0"/>
              <w:keepLines w:val="0"/>
              <w:rPr>
                <w:ins w:id="6224" w:author="China Unicom" w:date="2025-09-01T11:02:54Z"/>
                <w:rFonts w:eastAsiaTheme="minorEastAsia"/>
                <w:lang w:eastAsia="zh-CN"/>
              </w:rPr>
            </w:pPr>
            <w:ins w:id="6225" w:author="China Unicom" w:date="2025-09-01T11:02:54Z">
              <w:r>
                <w:rPr>
                  <w:rFonts w:eastAsiaTheme="minorEastAsia"/>
                  <w:lang w:eastAsia="zh-CN"/>
                </w:rPr>
                <w:t>NOTE 7:</w:t>
              </w:r>
            </w:ins>
            <w:ins w:id="6226" w:author="China Unicom" w:date="2025-09-01T11:02:54Z">
              <w:r>
                <w:rPr>
                  <w:rFonts w:eastAsiaTheme="minorEastAsia"/>
                  <w:lang w:eastAsia="zh-CN"/>
                </w:rPr>
                <w:tab/>
              </w:r>
            </w:ins>
            <w:ins w:id="6227" w:author="China Unicom" w:date="2025-09-01T11:02:54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6228" w:author="China Unicom" w:date="2025-09-01T11:02:54Z"/>
                <w:sz w:val="16"/>
                <w:lang w:eastAsia="zh-CN"/>
              </w:rPr>
            </w:pPr>
          </w:p>
        </w:tc>
      </w:tr>
    </w:tbl>
    <w:p>
      <w:pPr>
        <w:rPr>
          <w:ins w:id="6229" w:author="China Unicom" w:date="2025-09-01T11:02:54Z"/>
          <w:lang w:eastAsia="zh-CN"/>
        </w:rPr>
      </w:pPr>
    </w:p>
    <w:p>
      <w:pPr>
        <w:pStyle w:val="4"/>
        <w:rPr>
          <w:ins w:id="6230" w:author="China Unicom" w:date="2025-09-01T11:02:54Z"/>
          <w:lang w:eastAsia="zh-CN"/>
        </w:rPr>
      </w:pPr>
      <w:ins w:id="6231" w:author="China Unicom" w:date="2025-09-01T11:02:54Z">
        <w:bookmarkStart w:id="353" w:name="_Toc12765"/>
        <w:r>
          <w:rPr/>
          <w:t>6</w:t>
        </w:r>
      </w:ins>
      <w:ins w:id="6232" w:author="China Unicom" w:date="2025-09-01T11:03:02Z">
        <w:r>
          <w:rPr>
            <w:rFonts w:hint="eastAsia"/>
            <w:lang w:eastAsia="zh-CN"/>
          </w:rPr>
          <w:t>.8</w:t>
        </w:r>
      </w:ins>
      <w:ins w:id="6233" w:author="China Unicom" w:date="2025-09-01T11:02:54Z">
        <w:r>
          <w:rPr/>
          <w:t>.</w:t>
        </w:r>
      </w:ins>
      <w:ins w:id="6234" w:author="China Unicom" w:date="2025-09-01T11:02:54Z">
        <w:r>
          <w:rPr>
            <w:rFonts w:hint="eastAsia"/>
            <w:lang w:val="en-US" w:eastAsia="zh-CN"/>
          </w:rPr>
          <w:t>2</w:t>
        </w:r>
      </w:ins>
      <w:ins w:id="6235" w:author="China Unicom" w:date="2025-09-01T11:02:54Z">
        <w:r>
          <w:rPr>
            <w:rFonts w:ascii="Courier New" w:hAnsi="Courier New"/>
            <w:sz w:val="22"/>
            <w:szCs w:val="22"/>
            <w:lang w:eastAsia="sv-SE"/>
          </w:rPr>
          <w:tab/>
        </w:r>
      </w:ins>
      <w:ins w:id="6236" w:author="China Unicom" w:date="2025-09-01T11:02:54Z">
        <w:r>
          <w:rPr>
            <w:lang w:eastAsia="ja-JP"/>
          </w:rPr>
          <w:t>R</w:t>
        </w:r>
      </w:ins>
      <w:ins w:id="6237" w:author="China Unicom" w:date="2025-09-01T11:02:54Z">
        <w:r>
          <w:rPr>
            <w:rFonts w:hint="eastAsia" w:eastAsia="宋体"/>
            <w:lang w:val="en-US" w:eastAsia="zh-CN"/>
          </w:rPr>
          <w:t>eference sensitivity</w:t>
        </w:r>
      </w:ins>
      <w:ins w:id="6238" w:author="China Unicom" w:date="2025-09-01T11:02:54Z">
        <w:r>
          <w:rPr>
            <w:lang w:eastAsia="ja-JP"/>
          </w:rPr>
          <w:t xml:space="preserve"> requirements</w:t>
        </w:r>
        <w:bookmarkEnd w:id="353"/>
      </w:ins>
    </w:p>
    <w:p>
      <w:pPr>
        <w:rPr>
          <w:ins w:id="6239" w:author="China Unicom" w:date="2025-09-01T11:02:54Z"/>
          <w:lang w:eastAsia="zh-CN"/>
        </w:rPr>
      </w:pPr>
      <w:ins w:id="6240" w:author="China Unicom" w:date="2025-09-01T11:02:54Z">
        <w:r>
          <w:rPr>
            <w:lang w:eastAsia="zh-CN"/>
          </w:rPr>
          <w:t>The coexistence analysis for PC3 DL CA_n1A-n7A-n20A with 2BUL are shown in table 6</w:t>
        </w:r>
      </w:ins>
      <w:ins w:id="6241" w:author="China Unicom" w:date="2025-09-01T11:03:06Z">
        <w:r>
          <w:rPr>
            <w:rFonts w:hint="eastAsia"/>
            <w:lang w:eastAsia="zh-CN"/>
          </w:rPr>
          <w:t>.8</w:t>
        </w:r>
      </w:ins>
      <w:ins w:id="6242" w:author="China Unicom" w:date="2025-09-01T11:02:54Z">
        <w:r>
          <w:rPr>
            <w:lang w:eastAsia="zh-CN"/>
          </w:rPr>
          <w:t xml:space="preserve">.2-1. </w:t>
        </w:r>
      </w:ins>
    </w:p>
    <w:p>
      <w:pPr>
        <w:pStyle w:val="49"/>
        <w:keepNext w:val="0"/>
        <w:keepLines w:val="0"/>
        <w:rPr>
          <w:ins w:id="6243" w:author="China Unicom" w:date="2025-09-01T11:02:54Z"/>
          <w:lang w:eastAsia="zh-CN"/>
        </w:rPr>
      </w:pPr>
    </w:p>
    <w:p>
      <w:pPr>
        <w:pStyle w:val="49"/>
        <w:keepNext w:val="0"/>
        <w:keepLines w:val="0"/>
        <w:rPr>
          <w:ins w:id="6244" w:author="China Unicom" w:date="2025-09-01T11:02:54Z"/>
          <w:lang w:eastAsia="zh-CN"/>
        </w:rPr>
      </w:pPr>
    </w:p>
    <w:p>
      <w:pPr>
        <w:pStyle w:val="49"/>
        <w:keepNext w:val="0"/>
        <w:keepLines w:val="0"/>
        <w:rPr>
          <w:ins w:id="6245" w:author="China Unicom" w:date="2025-09-01T11:02:54Z"/>
          <w:lang w:eastAsia="zh-CN"/>
        </w:rPr>
      </w:pPr>
      <w:ins w:id="6246" w:author="China Unicom" w:date="2025-09-01T11:02:54Z">
        <w:r>
          <w:rPr>
            <w:lang w:eastAsia="zh-CN"/>
          </w:rPr>
          <w:t>Table 6</w:t>
        </w:r>
      </w:ins>
      <w:ins w:id="6247" w:author="China Unicom" w:date="2025-09-01T11:03:07Z">
        <w:r>
          <w:rPr>
            <w:rFonts w:hint="eastAsia"/>
            <w:lang w:eastAsia="zh-CN"/>
          </w:rPr>
          <w:t>.8</w:t>
        </w:r>
      </w:ins>
      <w:ins w:id="6248" w:author="China Unicom" w:date="2025-09-01T11:02:54Z">
        <w:r>
          <w:rPr>
            <w:lang w:eastAsia="zh-CN"/>
          </w:rPr>
          <w:t>.2-1: 2DL/2UL inter-band Reference sensitivity QPSK P</w:t>
        </w:r>
      </w:ins>
      <w:ins w:id="6249" w:author="China Unicom" w:date="2025-09-01T11:02:54Z">
        <w:r>
          <w:rPr>
            <w:vertAlign w:val="subscript"/>
            <w:lang w:eastAsia="zh-CN"/>
          </w:rPr>
          <w:t>REFSENS</w:t>
        </w:r>
      </w:ins>
      <w:ins w:id="6250" w:author="China Unicom" w:date="2025-09-01T11:02:54Z">
        <w:r>
          <w:rPr>
            <w:lang w:eastAsia="zh-CN"/>
          </w:rPr>
          <w:t xml:space="preserve"> and uplink/downlink configurations</w:t>
        </w:r>
      </w:ins>
      <w:ins w:id="6251" w:author="China Unicom" w:date="2025-09-01T11:02:54Z">
        <w:r>
          <w:rPr>
            <w:rFonts w:hint="eastAsia"/>
            <w:lang w:eastAsia="zh-CN"/>
          </w:rPr>
          <w:t xml:space="preserve"> for PC3 CA</w:t>
        </w:r>
      </w:ins>
    </w:p>
    <w:p>
      <w:pPr>
        <w:rPr>
          <w:ins w:id="6252" w:author="China Unicom" w:date="2025-09-01T11:02:54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253" w:author="China Unicom" w:date="2025-09-01T11:02:54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6254" w:author="China Unicom" w:date="2025-09-01T11:02:54Z"/>
                <w:rFonts w:eastAsiaTheme="minorEastAsia"/>
              </w:rPr>
            </w:pPr>
            <w:ins w:id="6255" w:author="China Unicom" w:date="2025-09-01T11:02:54Z">
              <w:r>
                <w:rPr>
                  <w:rFonts w:eastAsiaTheme="minorEastAsia"/>
                </w:rPr>
                <w:t>Band / Channel bandwidth / N</w:t>
              </w:r>
            </w:ins>
            <w:ins w:id="6256" w:author="China Unicom" w:date="2025-09-01T11:02:54Z">
              <w:r>
                <w:rPr>
                  <w:rFonts w:eastAsiaTheme="minorEastAsia"/>
                  <w:vertAlign w:val="subscript"/>
                </w:rPr>
                <w:t>RB</w:t>
              </w:r>
            </w:ins>
            <w:ins w:id="6257" w:author="China Unicom" w:date="2025-09-01T11:02:54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6258" w:author="China Unicom" w:date="2025-09-01T11:02:54Z"/>
                <w:rFonts w:eastAsiaTheme="minorEastAsia"/>
              </w:rPr>
            </w:pPr>
            <w:ins w:id="6259" w:author="China Unicom" w:date="2025-09-01T11:02:54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260" w:author="China Unicom" w:date="2025-09-01T11:02:54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6261" w:author="China Unicom" w:date="2025-09-01T11:02:54Z"/>
                <w:rFonts w:eastAsiaTheme="minorEastAsia"/>
              </w:rPr>
            </w:pPr>
            <w:ins w:id="6262" w:author="China Unicom" w:date="2025-09-01T11:02:54Z">
              <w:r>
                <w:rPr>
                  <w:rFonts w:eastAsiaTheme="minorEastAsia"/>
                  <w:lang w:eastAsia="ja-JP"/>
                </w:rPr>
                <w:t>NR</w:t>
              </w:r>
            </w:ins>
            <w:ins w:id="6263" w:author="China Unicom" w:date="2025-09-01T11:02:54Z">
              <w:r>
                <w:rPr>
                  <w:rFonts w:eastAsiaTheme="minorEastAsia"/>
                </w:rPr>
                <w:t xml:space="preserve"> </w:t>
              </w:r>
            </w:ins>
            <w:ins w:id="6264" w:author="China Unicom" w:date="2025-09-01T11:02:54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6265" w:author="China Unicom" w:date="2025-09-01T11:02:54Z"/>
                <w:rFonts w:eastAsiaTheme="minorEastAsia"/>
              </w:rPr>
            </w:pPr>
            <w:ins w:id="6266" w:author="China Unicom" w:date="2025-09-01T11:02:54Z">
              <w:r>
                <w:rPr>
                  <w:rFonts w:eastAsiaTheme="minorEastAsia"/>
                  <w:lang w:eastAsia="ja-JP"/>
                </w:rPr>
                <w:t>NR</w:t>
              </w:r>
            </w:ins>
            <w:ins w:id="6267" w:author="China Unicom" w:date="2025-09-01T11:02:54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6268" w:author="China Unicom" w:date="2025-09-01T11:02:54Z"/>
                <w:rFonts w:eastAsiaTheme="minorEastAsia"/>
              </w:rPr>
            </w:pPr>
            <w:ins w:id="6269" w:author="China Unicom" w:date="2025-09-01T11:02:54Z">
              <w:r>
                <w:rPr>
                  <w:rFonts w:eastAsiaTheme="minorEastAsia"/>
                </w:rPr>
                <w:t>UL F</w:t>
              </w:r>
            </w:ins>
            <w:ins w:id="6270" w:author="China Unicom" w:date="2025-09-01T11:02:54Z">
              <w:r>
                <w:rPr>
                  <w:rFonts w:eastAsiaTheme="minorEastAsia"/>
                  <w:vertAlign w:val="subscript"/>
                </w:rPr>
                <w:t>c</w:t>
              </w:r>
            </w:ins>
            <w:ins w:id="6271" w:author="China Unicom" w:date="2025-09-01T11:02:54Z">
              <w:r>
                <w:rPr>
                  <w:rFonts w:eastAsiaTheme="minorEastAsia"/>
                </w:rPr>
                <w:t xml:space="preserve"> </w:t>
              </w:r>
            </w:ins>
            <w:ins w:id="6272" w:author="China Unicom" w:date="2025-09-01T11:02:54Z">
              <w:r>
                <w:rPr>
                  <w:rFonts w:eastAsiaTheme="minorEastAsia"/>
                </w:rPr>
                <w:br w:type="textWrapping"/>
              </w:r>
            </w:ins>
            <w:ins w:id="6273" w:author="China Unicom" w:date="2025-09-01T11:02:54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6274" w:author="China Unicom" w:date="2025-09-01T11:02:54Z"/>
                <w:rFonts w:eastAsiaTheme="minorEastAsia"/>
              </w:rPr>
            </w:pPr>
            <w:ins w:id="6275" w:author="China Unicom" w:date="2025-09-01T11:02:54Z">
              <w:r>
                <w:rPr>
                  <w:rFonts w:eastAsiaTheme="minorEastAsia"/>
                </w:rPr>
                <w:t xml:space="preserve">UL/DL BW </w:t>
              </w:r>
            </w:ins>
            <w:ins w:id="6276" w:author="China Unicom" w:date="2025-09-01T11:02:54Z">
              <w:r>
                <w:rPr>
                  <w:rFonts w:eastAsiaTheme="minorEastAsia"/>
                </w:rPr>
                <w:br w:type="textWrapping"/>
              </w:r>
            </w:ins>
            <w:ins w:id="6277" w:author="China Unicom" w:date="2025-09-01T11:02:54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6278" w:author="China Unicom" w:date="2025-09-01T11:02:54Z"/>
                <w:rFonts w:eastAsiaTheme="minorEastAsia"/>
              </w:rPr>
            </w:pPr>
            <w:ins w:id="6279" w:author="China Unicom" w:date="2025-09-01T11:02:54Z">
              <w:r>
                <w:rPr/>
                <w:t xml:space="preserve">UL </w:t>
              </w:r>
            </w:ins>
            <w:ins w:id="6280" w:author="China Unicom" w:date="2025-09-01T11:02:54Z">
              <w:r>
                <w:rPr/>
                <w:br w:type="textWrapping"/>
              </w:r>
            </w:ins>
            <w:ins w:id="6281" w:author="China Unicom" w:date="2025-09-01T11:02:54Z">
              <w:r>
                <w:rPr>
                  <w:rFonts w:eastAsiaTheme="minorEastAsia"/>
                </w:rPr>
                <w:t>L</w:t>
              </w:r>
            </w:ins>
            <w:ins w:id="6282" w:author="China Unicom" w:date="2025-09-01T11:02:54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6283" w:author="China Unicom" w:date="2025-09-01T11:02:54Z"/>
                <w:rFonts w:eastAsiaTheme="minorEastAsia"/>
              </w:rPr>
            </w:pPr>
            <w:ins w:id="6284" w:author="China Unicom" w:date="2025-09-01T11:02:54Z">
              <w:r>
                <w:rPr>
                  <w:rFonts w:eastAsiaTheme="minorEastAsia"/>
                </w:rPr>
                <w:t>DL F</w:t>
              </w:r>
            </w:ins>
            <w:ins w:id="6285" w:author="China Unicom" w:date="2025-09-01T11:02:54Z">
              <w:r>
                <w:rPr>
                  <w:rFonts w:eastAsiaTheme="minorEastAsia"/>
                  <w:vertAlign w:val="subscript"/>
                </w:rPr>
                <w:t>c</w:t>
              </w:r>
            </w:ins>
            <w:ins w:id="6286" w:author="China Unicom" w:date="2025-09-01T11:02:54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6287" w:author="China Unicom" w:date="2025-09-01T11:02:54Z"/>
                <w:rFonts w:eastAsiaTheme="minorEastAsia"/>
              </w:rPr>
            </w:pPr>
            <w:ins w:id="6288" w:author="China Unicom" w:date="2025-09-01T11:02:54Z">
              <w:r>
                <w:rPr>
                  <w:rFonts w:eastAsiaTheme="minorEastAsia"/>
                </w:rPr>
                <w:t xml:space="preserve">MSD </w:t>
              </w:r>
            </w:ins>
            <w:ins w:id="6289" w:author="China Unicom" w:date="2025-09-01T11:02:54Z">
              <w:r>
                <w:rPr>
                  <w:rFonts w:eastAsiaTheme="minorEastAsia"/>
                </w:rPr>
                <w:br w:type="textWrapping"/>
              </w:r>
            </w:ins>
            <w:ins w:id="6290" w:author="China Unicom" w:date="2025-09-01T11:02:54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6291" w:author="China Unicom" w:date="2025-09-01T11:02:54Z"/>
                <w:rFonts w:eastAsiaTheme="minorEastAsia"/>
              </w:rPr>
            </w:pPr>
            <w:ins w:id="6292" w:author="China Unicom" w:date="2025-09-01T11:02:54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6293" w:author="China Unicom" w:date="2025-09-01T11:02:5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4" w:author="China Unicom" w:date="2025-09-01T11:02:54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ins w:id="6295" w:author="China Unicom" w:date="2025-09-01T11:02:54Z"/>
                <w:rFonts w:eastAsiaTheme="minorEastAsia"/>
                <w:lang w:eastAsia="zh-CN"/>
              </w:rPr>
            </w:pPr>
            <w:ins w:id="6296" w:author="China Unicom" w:date="2025-09-01T11:02:54Z">
              <w:r>
                <w:rPr>
                  <w:rFonts w:hint="eastAsia"/>
                </w:rPr>
                <w:t>CA</w:t>
              </w:r>
            </w:ins>
            <w:ins w:id="6297" w:author="China Unicom" w:date="2025-09-01T11:02:54Z">
              <w:r>
                <w:rPr>
                  <w:lang w:eastAsia="ko-KR"/>
                </w:rPr>
                <w:t>_</w:t>
              </w:r>
            </w:ins>
            <w:ins w:id="6298" w:author="China Unicom" w:date="2025-09-01T11:02:54Z">
              <w:r>
                <w:rPr>
                  <w:rFonts w:hint="eastAsia"/>
                </w:rPr>
                <w:t>n</w:t>
              </w:r>
            </w:ins>
            <w:ins w:id="6299" w:author="China Unicom" w:date="2025-09-01T11:02:54Z">
              <w:r>
                <w:rPr>
                  <w:lang w:eastAsia="ko-KR"/>
                </w:rPr>
                <w:t>1</w:t>
              </w:r>
            </w:ins>
            <w:ins w:id="6300" w:author="China Unicom" w:date="2025-09-01T11:02:54Z">
              <w:r>
                <w:rPr>
                  <w:rFonts w:hint="eastAsia"/>
                </w:rPr>
                <w:t>-</w:t>
              </w:r>
            </w:ins>
            <w:ins w:id="6301" w:author="China Unicom" w:date="2025-09-01T11:02:54Z">
              <w:r>
                <w:rPr>
                  <w:lang w:eastAsia="ko-KR"/>
                </w:rPr>
                <w:t>n7-n20</w:t>
              </w:r>
            </w:ins>
          </w:p>
        </w:tc>
        <w:tc>
          <w:tcPr>
            <w:tcW w:w="923" w:type="dxa"/>
            <w:tcBorders>
              <w:top w:val="single" w:color="auto" w:sz="4" w:space="0"/>
              <w:left w:val="single" w:color="auto" w:sz="4" w:space="0"/>
              <w:right w:val="single" w:color="auto" w:sz="4" w:space="0"/>
            </w:tcBorders>
            <w:vAlign w:val="center"/>
          </w:tcPr>
          <w:p>
            <w:pPr>
              <w:pStyle w:val="41"/>
              <w:keepNext w:val="0"/>
              <w:keepLines w:val="0"/>
              <w:rPr>
                <w:ins w:id="6302" w:author="China Unicom" w:date="2025-09-01T11:02:54Z"/>
                <w:rFonts w:eastAsiaTheme="minorEastAsia"/>
                <w:lang w:eastAsia="zh-CN"/>
              </w:rPr>
            </w:pPr>
            <w:ins w:id="6303" w:author="China Unicom" w:date="2025-09-01T11:02:54Z">
              <w:r>
                <w:rPr>
                  <w:rFonts w:hint="eastAsia"/>
                </w:rPr>
                <w:t>n</w:t>
              </w:r>
            </w:ins>
            <w:ins w:id="6304" w:author="China Unicom" w:date="2025-09-01T11:02:54Z">
              <w:r>
                <w:rPr>
                  <w:lang w:eastAsia="ko-KR"/>
                </w:rPr>
                <w:t>1</w:t>
              </w:r>
            </w:ins>
          </w:p>
        </w:tc>
        <w:tc>
          <w:tcPr>
            <w:tcW w:w="975" w:type="dxa"/>
            <w:tcBorders>
              <w:top w:val="single" w:color="auto" w:sz="4" w:space="0"/>
              <w:left w:val="single" w:color="auto" w:sz="4" w:space="0"/>
              <w:right w:val="single" w:color="auto" w:sz="4" w:space="0"/>
            </w:tcBorders>
            <w:vAlign w:val="center"/>
          </w:tcPr>
          <w:p>
            <w:pPr>
              <w:pStyle w:val="41"/>
              <w:keepNext w:val="0"/>
              <w:keepLines w:val="0"/>
              <w:rPr>
                <w:ins w:id="6305" w:author="China Unicom" w:date="2025-09-01T11:02:54Z"/>
                <w:rFonts w:eastAsiaTheme="minorEastAsia"/>
                <w:lang w:eastAsia="zh-CN"/>
              </w:rPr>
            </w:pPr>
            <w:ins w:id="6306" w:author="China Unicom" w:date="2025-09-01T11:02:54Z">
              <w:r>
                <w:rPr>
                  <w:lang w:val="en-US" w:eastAsia="zh-CN"/>
                </w:rPr>
                <w:t>1940</w:t>
              </w:r>
            </w:ins>
          </w:p>
        </w:tc>
        <w:tc>
          <w:tcPr>
            <w:tcW w:w="1012" w:type="dxa"/>
            <w:tcBorders>
              <w:top w:val="single" w:color="auto" w:sz="4" w:space="0"/>
              <w:left w:val="single" w:color="auto" w:sz="4" w:space="0"/>
              <w:right w:val="single" w:color="auto" w:sz="4" w:space="0"/>
            </w:tcBorders>
            <w:vAlign w:val="center"/>
          </w:tcPr>
          <w:p>
            <w:pPr>
              <w:pStyle w:val="41"/>
              <w:keepNext w:val="0"/>
              <w:keepLines w:val="0"/>
              <w:rPr>
                <w:ins w:id="6307" w:author="China Unicom" w:date="2025-09-01T11:02:54Z"/>
                <w:rFonts w:eastAsiaTheme="minorEastAsia"/>
                <w:lang w:eastAsia="zh-CN"/>
              </w:rPr>
            </w:pPr>
            <w:ins w:id="6308" w:author="China Unicom" w:date="2025-09-01T11:02:54Z">
              <w:r>
                <w:rPr>
                  <w:rFonts w:hint="eastAsia"/>
                  <w:lang w:eastAsia="ja-JP"/>
                </w:rPr>
                <w:t>5</w:t>
              </w:r>
            </w:ins>
          </w:p>
        </w:tc>
        <w:tc>
          <w:tcPr>
            <w:tcW w:w="1379" w:type="dxa"/>
            <w:tcBorders>
              <w:top w:val="single" w:color="auto" w:sz="4" w:space="0"/>
              <w:left w:val="single" w:color="auto" w:sz="4" w:space="0"/>
              <w:right w:val="single" w:color="auto" w:sz="4" w:space="0"/>
            </w:tcBorders>
            <w:vAlign w:val="center"/>
          </w:tcPr>
          <w:p>
            <w:pPr>
              <w:pStyle w:val="41"/>
              <w:keepNext w:val="0"/>
              <w:keepLines w:val="0"/>
              <w:rPr>
                <w:ins w:id="6309" w:author="China Unicom" w:date="2025-09-01T11:02:54Z"/>
                <w:rFonts w:eastAsiaTheme="minorEastAsia"/>
                <w:lang w:eastAsia="zh-CN"/>
              </w:rPr>
            </w:pPr>
            <w:ins w:id="6310" w:author="China Unicom" w:date="2025-09-01T11:02:54Z">
              <w:r>
                <w:rPr>
                  <w:lang w:eastAsia="ja-JP"/>
                </w:rPr>
                <w:t>25</w:t>
              </w:r>
            </w:ins>
          </w:p>
        </w:tc>
        <w:tc>
          <w:tcPr>
            <w:tcW w:w="881" w:type="dxa"/>
            <w:tcBorders>
              <w:top w:val="single" w:color="auto" w:sz="4" w:space="0"/>
              <w:left w:val="single" w:color="auto" w:sz="4" w:space="0"/>
              <w:right w:val="single" w:color="auto" w:sz="4" w:space="0"/>
            </w:tcBorders>
            <w:vAlign w:val="center"/>
          </w:tcPr>
          <w:p>
            <w:pPr>
              <w:pStyle w:val="41"/>
              <w:keepNext w:val="0"/>
              <w:keepLines w:val="0"/>
              <w:rPr>
                <w:ins w:id="6311" w:author="China Unicom" w:date="2025-09-01T11:02:54Z"/>
                <w:rFonts w:eastAsiaTheme="minorEastAsia"/>
                <w:lang w:eastAsia="zh-CN"/>
              </w:rPr>
            </w:pPr>
            <w:ins w:id="6312" w:author="China Unicom" w:date="2025-09-01T11:02:54Z">
              <w:r>
                <w:rPr>
                  <w:lang w:val="en-US" w:eastAsia="zh-CN"/>
                </w:rPr>
                <w:t>2130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13" w:author="China Unicom" w:date="2025-09-01T11:02:54Z"/>
                <w:rFonts w:eastAsiaTheme="minorEastAsia"/>
                <w:lang w:eastAsia="zh-CN"/>
              </w:rPr>
            </w:pPr>
            <w:ins w:id="6314" w:author="China Unicom" w:date="2025-09-01T11:02:54Z">
              <w:r>
                <w:rPr>
                  <w:rFonts w:hint="eastAsia"/>
                </w:rPr>
                <w:t>N</w:t>
              </w:r>
            </w:ins>
            <w:ins w:id="6315" w:author="China Unicom" w:date="2025-09-01T11:02:54Z">
              <w:r>
                <w:rPr/>
                <w:t>/A</w:t>
              </w:r>
            </w:ins>
          </w:p>
        </w:tc>
        <w:tc>
          <w:tcPr>
            <w:tcW w:w="828" w:type="dxa"/>
            <w:tcBorders>
              <w:top w:val="single" w:color="auto" w:sz="4" w:space="0"/>
              <w:left w:val="single" w:color="auto" w:sz="4" w:space="0"/>
              <w:right w:val="single" w:color="auto" w:sz="4" w:space="0"/>
            </w:tcBorders>
          </w:tcPr>
          <w:p>
            <w:pPr>
              <w:pStyle w:val="41"/>
              <w:keepNext w:val="0"/>
              <w:keepLines w:val="0"/>
              <w:rPr>
                <w:ins w:id="6316" w:author="China Unicom" w:date="2025-09-01T11:02:54Z"/>
                <w:rFonts w:eastAsiaTheme="minorEastAsia"/>
                <w:lang w:eastAsia="zh-CN"/>
              </w:rPr>
            </w:pPr>
            <w:ins w:id="6317" w:author="China Unicom" w:date="2025-09-01T11:02:54Z">
              <w:r>
                <w:rPr>
                  <w:rFonts w:hint="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6318" w:author="China Unicom" w:date="2025-09-01T11:02:54Z"/>
                <w:rFonts w:eastAsiaTheme="minorEastAsia"/>
              </w:rPr>
            </w:pPr>
            <w:ins w:id="6319" w:author="China Unicom" w:date="2025-09-01T11:02:5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0" w:author="China Unicom" w:date="2025-09-01T11:02:54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6321" w:author="China Unicom" w:date="2025-09-01T11:02:54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22" w:author="China Unicom" w:date="2025-09-01T11:02:54Z"/>
                <w:rFonts w:eastAsiaTheme="minorEastAsia"/>
                <w:lang w:eastAsia="zh-CN"/>
              </w:rPr>
            </w:pPr>
            <w:ins w:id="6323" w:author="China Unicom" w:date="2025-09-01T11:02:54Z">
              <w:r>
                <w:rPr>
                  <w:rFonts w:hint="eastAsia"/>
                </w:rPr>
                <w:t>n</w:t>
              </w:r>
            </w:ins>
            <w:ins w:id="6324" w:author="China Unicom" w:date="2025-09-01T11:02:54Z">
              <w:r>
                <w:rPr/>
                <w:t>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25" w:author="China Unicom" w:date="2025-09-01T11:02:54Z"/>
                <w:rFonts w:eastAsiaTheme="minorEastAsia"/>
                <w:lang w:eastAsia="zh-CN"/>
              </w:rPr>
            </w:pPr>
            <w:ins w:id="6326" w:author="China Unicom" w:date="2025-09-01T11:02:54Z">
              <w:r>
                <w:rPr>
                  <w:rFonts w:cs="Arial"/>
                  <w:szCs w:val="18"/>
                </w:rPr>
                <w:t>2510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27" w:author="China Unicom" w:date="2025-09-01T11:02:54Z"/>
                <w:rFonts w:eastAsiaTheme="minorEastAsia"/>
                <w:lang w:eastAsia="zh-CN"/>
              </w:rPr>
            </w:pPr>
            <w:ins w:id="6328" w:author="China Unicom" w:date="2025-09-01T11:02:54Z">
              <w:r>
                <w:rPr>
                  <w:lang w:eastAsia="ja-JP"/>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29" w:author="China Unicom" w:date="2025-09-01T11:02:54Z"/>
                <w:rFonts w:eastAsiaTheme="minorEastAsia"/>
                <w:lang w:eastAsia="zh-CN"/>
              </w:rPr>
            </w:pPr>
            <w:ins w:id="6330" w:author="China Unicom" w:date="2025-09-01T11:02:54Z">
              <w:r>
                <w:rPr>
                  <w:lang w:eastAsia="ja-JP"/>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31" w:author="China Unicom" w:date="2025-09-01T11:02:54Z"/>
                <w:rFonts w:eastAsiaTheme="minorEastAsia"/>
                <w:lang w:eastAsia="zh-CN"/>
              </w:rPr>
            </w:pPr>
            <w:ins w:id="6332" w:author="China Unicom" w:date="2025-09-01T11:02:54Z">
              <w:r>
                <w:rPr>
                  <w:lang w:val="en-US" w:eastAsia="zh-CN"/>
                </w:rPr>
                <w:t>2630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33" w:author="China Unicom" w:date="2025-09-01T11:02:54Z"/>
                <w:rFonts w:eastAsiaTheme="minorEastAsia"/>
                <w:lang w:eastAsia="zh-CN"/>
              </w:rPr>
            </w:pPr>
            <w:ins w:id="6334" w:author="China Unicom" w:date="2025-09-01T11:02:54Z">
              <w:r>
                <w:rPr>
                  <w:rFonts w:hint="eastAsia"/>
                </w:rPr>
                <w:t>N</w:t>
              </w:r>
            </w:ins>
            <w:ins w:id="6335" w:author="China Unicom" w:date="2025-09-01T11:02:54Z">
              <w:r>
                <w:rPr/>
                <w:t>/A</w:t>
              </w:r>
            </w:ins>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ins w:id="6336" w:author="China Unicom" w:date="2025-09-01T11:02:54Z"/>
                <w:rFonts w:eastAsiaTheme="minorEastAsia"/>
                <w:lang w:eastAsia="zh-CN"/>
              </w:rPr>
            </w:pPr>
            <w:ins w:id="6337" w:author="China Unicom" w:date="2025-09-01T11:02:54Z">
              <w:r>
                <w:rPr>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6338" w:author="China Unicom" w:date="2025-09-01T11:02:54Z"/>
                <w:rFonts w:eastAsiaTheme="minorEastAsia"/>
              </w:rPr>
            </w:pPr>
            <w:ins w:id="6339" w:author="China Unicom" w:date="2025-09-01T11:02:5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0" w:author="China Unicom" w:date="2025-09-01T11:02:54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ins w:id="6341" w:author="China Unicom" w:date="2025-09-01T11:02:54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42" w:author="China Unicom" w:date="2025-09-01T11:02:54Z"/>
                <w:rFonts w:eastAsiaTheme="minorEastAsia"/>
                <w:lang w:eastAsia="zh-CN"/>
              </w:rPr>
            </w:pPr>
            <w:ins w:id="6343" w:author="China Unicom" w:date="2025-09-01T11:02:54Z">
              <w:r>
                <w:rPr>
                  <w:lang w:eastAsia="ko-KR"/>
                </w:rPr>
                <w:t>n20</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44" w:author="China Unicom" w:date="2025-09-01T11:02:54Z"/>
                <w:rFonts w:eastAsiaTheme="minorEastAsia"/>
                <w:lang w:eastAsia="zh-CN"/>
              </w:rPr>
            </w:pPr>
            <w:ins w:id="6345" w:author="China Unicom" w:date="2025-09-01T11:02:54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46" w:author="China Unicom" w:date="2025-09-01T11:02:54Z"/>
                <w:rFonts w:eastAsiaTheme="minorEastAsia"/>
                <w:lang w:eastAsia="zh-CN"/>
              </w:rPr>
            </w:pPr>
            <w:ins w:id="6347" w:author="China Unicom" w:date="2025-09-01T11:02:54Z">
              <w:r>
                <w:rPr>
                  <w:lang w:eastAsia="ja-JP"/>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48" w:author="China Unicom" w:date="2025-09-01T11:02:54Z"/>
                <w:rFonts w:eastAsiaTheme="minorEastAsia"/>
                <w:lang w:eastAsia="zh-CN"/>
              </w:rPr>
            </w:pPr>
            <w:ins w:id="6349" w:author="China Unicom" w:date="2025-09-01T11:02:54Z">
              <w:r>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50" w:author="China Unicom" w:date="2025-09-01T11:02:54Z"/>
                <w:rFonts w:eastAsiaTheme="minorEastAsia"/>
                <w:lang w:eastAsia="zh-CN"/>
              </w:rPr>
            </w:pPr>
            <w:ins w:id="6351" w:author="China Unicom" w:date="2025-09-01T11:02:54Z">
              <w:r>
                <w:rPr>
                  <w:lang w:val="en-US" w:eastAsia="zh-CN"/>
                </w:rPr>
                <w:t>800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352" w:author="China Unicom" w:date="2025-09-01T11:02:54Z"/>
                <w:rFonts w:eastAsiaTheme="minorEastAsia"/>
                <w:lang w:eastAsia="ja-JP"/>
              </w:rPr>
            </w:pPr>
            <w:ins w:id="6353" w:author="China Unicom" w:date="2025-09-01T11:02:54Z">
              <w:r>
                <w:rPr>
                  <w:rFonts w:hint="eastAsia"/>
                </w:rPr>
                <w:t>4.5</w:t>
              </w:r>
            </w:ins>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ins w:id="6354" w:author="China Unicom" w:date="2025-09-01T11:02:54Z"/>
                <w:rFonts w:eastAsiaTheme="minorEastAsia"/>
                <w:lang w:eastAsia="zh-CN"/>
              </w:rPr>
            </w:pPr>
            <w:ins w:id="6355" w:author="China Unicom" w:date="2025-09-01T11:02:54Z">
              <w:r>
                <w:rPr>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6356" w:author="China Unicom" w:date="2025-09-01T11:02:54Z"/>
                <w:rFonts w:eastAsiaTheme="minorEastAsia"/>
                <w:lang w:eastAsia="ja-JP"/>
              </w:rPr>
            </w:pPr>
            <w:ins w:id="6357" w:author="China Unicom" w:date="2025-09-01T11:02:54Z">
              <w:r>
                <w:rPr>
                  <w:lang w:eastAsia="ko-KR"/>
                </w:rPr>
                <w:t>IMD5</w:t>
              </w:r>
            </w:ins>
          </w:p>
        </w:tc>
      </w:tr>
    </w:tbl>
    <w:p>
      <w:pPr>
        <w:pStyle w:val="49"/>
        <w:keepNext w:val="0"/>
        <w:keepLines w:val="0"/>
        <w:rPr>
          <w:ins w:id="6358" w:author="China Unicom" w:date="2025-09-01T11:02:54Z"/>
          <w:lang w:eastAsia="zh-CN"/>
        </w:rPr>
      </w:pPr>
    </w:p>
    <w:p>
      <w:pPr>
        <w:rPr>
          <w:ins w:id="6359" w:author="China Unicom" w:date="2025-09-01T11:02:54Z"/>
          <w:lang w:eastAsia="zh-CN"/>
        </w:rPr>
      </w:pPr>
      <w:ins w:id="6360" w:author="China Unicom" w:date="2025-09-01T11:02:54Z">
        <w:r>
          <w:rPr>
            <w:lang w:eastAsia="zh-CN"/>
          </w:rPr>
          <w:t>MSD for PC2 UL CA is calculated from MSD values for PC3 as follows:</w:t>
        </w:r>
      </w:ins>
    </w:p>
    <w:p>
      <w:pPr>
        <w:rPr>
          <w:ins w:id="6361" w:author="China Unicom" w:date="2025-09-01T11:02:54Z"/>
          <w:lang w:val="en-US"/>
        </w:rPr>
      </w:pPr>
      <w:ins w:id="6362" w:author="China Unicom" w:date="2025-09-01T11:02:54Z">
        <w:r>
          <w:rPr>
            <w:lang w:val="en-US"/>
          </w:rPr>
          <w:t>If the input signal increases by 3 dB, IMD5 increases by 3*5=15dB.</w:t>
        </w:r>
      </w:ins>
    </w:p>
    <w:p>
      <w:pPr>
        <w:rPr>
          <w:ins w:id="6363" w:author="China Unicom" w:date="2025-09-01T11:02:54Z"/>
          <w:lang w:val="en-US"/>
        </w:rPr>
      </w:pPr>
      <w:ins w:id="6364" w:author="China Unicom" w:date="2025-09-01T11:02:54Z">
        <w:r>
          <w:rPr>
            <w:lang w:val="en-US"/>
          </w:rPr>
          <w:t xml:space="preserve">MSD due to interference power </w:t>
        </w:r>
      </w:ins>
      <w:ins w:id="6365" w:author="China Unicom" w:date="2025-09-01T11:02:54Z">
        <w:r>
          <w:rPr>
            <w:lang w:val="en-US"/>
          </w:rPr>
          <w:drawing>
            <wp:inline distT="0" distB="0" distL="0" distR="0">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6367" w:author="China Unicom" w:date="2025-09-01T11:02:54Z">
        <w:r>
          <w:rPr>
            <w:lang w:val="en-US"/>
          </w:rPr>
          <w:t>is given by</w:t>
        </w:r>
      </w:ins>
    </w:p>
    <w:p>
      <w:pPr>
        <w:spacing w:after="0"/>
        <w:rPr>
          <w:ins w:id="6368" w:author="China Unicom" w:date="2025-09-01T11:02:54Z"/>
          <w:rFonts w:ascii="Calibri" w:hAnsi="Calibri" w:eastAsia="Calibri" w:cs="Calibri"/>
          <w:sz w:val="22"/>
          <w:szCs w:val="22"/>
          <w:lang w:val="en-US"/>
        </w:rPr>
      </w:pPr>
      <w:ins w:id="6369" w:author="China Unicom" w:date="2025-09-01T11:02:54Z">
        <w:r>
          <w:rPr>
            <w:rFonts w:ascii="Calibri" w:hAnsi="Calibri" w:eastAsia="Calibri" w:cs="Calibri"/>
            <w:sz w:val="22"/>
            <w:szCs w:val="22"/>
            <w:lang w:val="en-US"/>
          </w:rPr>
          <w:drawing>
            <wp:inline distT="0" distB="0" distL="0" distR="0">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6371" w:author="China Unicom" w:date="2025-09-01T11:02:54Z"/>
          <w:lang w:val="en-US"/>
        </w:rPr>
      </w:pPr>
      <w:ins w:id="6372" w:author="China Unicom" w:date="2025-09-01T11:02:54Z">
        <w:r>
          <w:rPr>
            <w:lang w:val="en-US"/>
          </w:rPr>
          <w:t> </w:t>
        </w:r>
      </w:ins>
    </w:p>
    <w:p>
      <w:pPr>
        <w:rPr>
          <w:ins w:id="6373" w:author="China Unicom" w:date="2025-09-01T11:02:54Z"/>
          <w:lang w:val="en-US"/>
        </w:rPr>
      </w:pPr>
      <w:ins w:id="6374" w:author="China Unicom" w:date="2025-09-01T11:02:54Z">
        <w:r>
          <w:rPr>
            <w:lang w:val="en-US"/>
          </w:rPr>
          <w:t>where N is the noise spectral density and BW is the bandwidth of the carrier. If the initial MSD is known,</w:t>
        </w:r>
      </w:ins>
    </w:p>
    <w:p>
      <w:pPr>
        <w:rPr>
          <w:ins w:id="6375" w:author="China Unicom" w:date="2025-09-01T11:02:54Z"/>
          <w:lang w:val="en-US"/>
        </w:rPr>
      </w:pPr>
      <w:ins w:id="6376" w:author="China Unicom" w:date="2025-09-01T11:02:54Z">
        <w:r>
          <w:rPr>
            <w:lang w:val="en-US"/>
          </w:rPr>
          <w:t xml:space="preserve">then we have </w:t>
        </w:r>
      </w:ins>
    </w:p>
    <w:p>
      <w:pPr>
        <w:spacing w:after="0"/>
        <w:rPr>
          <w:ins w:id="6377" w:author="China Unicom" w:date="2025-09-01T11:02:54Z"/>
          <w:rFonts w:ascii="Calibri" w:hAnsi="Calibri" w:eastAsia="Calibri" w:cs="Calibri"/>
          <w:sz w:val="22"/>
          <w:szCs w:val="22"/>
          <w:lang w:val="en-US"/>
        </w:rPr>
      </w:pPr>
      <w:ins w:id="6378" w:author="China Unicom" w:date="2025-09-01T11:02:54Z">
        <w:r>
          <w:rPr>
            <w:rFonts w:ascii="Calibri" w:hAnsi="Calibri" w:eastAsia="Calibri" w:cs="Calibri"/>
            <w:sz w:val="22"/>
            <w:szCs w:val="22"/>
            <w:lang w:val="en-US"/>
          </w:rPr>
          <w:drawing>
            <wp:inline distT="0" distB="0" distL="0" distR="0">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6380" w:author="China Unicom" w:date="2025-09-01T11:02:54Z"/>
          <w:lang w:val="en-US"/>
        </w:rPr>
      </w:pPr>
      <w:ins w:id="6381" w:author="China Unicom" w:date="2025-09-01T11:02:54Z">
        <w:r>
          <w:rPr>
            <w:lang w:val="en-US"/>
          </w:rPr>
          <w:t xml:space="preserve">If </w:t>
        </w:r>
      </w:ins>
      <w:ins w:id="6382" w:author="China Unicom" w:date="2025-09-01T11:02:54Z">
        <w:r>
          <w:rPr>
            <w:lang w:val="en-US"/>
          </w:rPr>
          <w:drawing>
            <wp:inline distT="0" distB="0" distL="0" distR="0">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6384" w:author="China Unicom" w:date="2025-09-01T11:02:54Z">
        <w:r>
          <w:rPr>
            <w:lang w:val="en-US"/>
          </w:rPr>
          <w:t xml:space="preserve">is increased by </w:t>
        </w:r>
      </w:ins>
      <w:ins w:id="6385" w:author="China Unicom" w:date="2025-09-01T11:02:54Z">
        <w:r>
          <w:rPr>
            <w:lang w:val="en-US"/>
          </w:rPr>
          <w:drawing>
            <wp:inline distT="0" distB="0" distL="0" distR="0">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6387" w:author="China Unicom" w:date="2025-09-01T11:02:54Z">
        <w:r>
          <w:rPr>
            <w:lang w:val="en-US"/>
          </w:rPr>
          <w:t xml:space="preserve">dB, then </w:t>
        </w:r>
      </w:ins>
      <w:ins w:id="6388" w:author="China Unicom" w:date="2025-09-01T11:02:54Z">
        <w:r>
          <w:rPr>
            <w:lang w:val="en-US"/>
          </w:rPr>
          <w:drawing>
            <wp:inline distT="0" distB="0" distL="0" distR="0">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6390" w:author="China Unicom" w:date="2025-09-01T11:02:54Z">
        <w:r>
          <w:rPr>
            <w:lang w:val="en-US"/>
          </w:rPr>
          <w:t>is given by</w:t>
        </w:r>
      </w:ins>
    </w:p>
    <w:p>
      <w:pPr>
        <w:spacing w:after="0"/>
        <w:rPr>
          <w:ins w:id="6391" w:author="China Unicom" w:date="2025-09-01T11:02:54Z"/>
          <w:rFonts w:ascii="Calibri" w:hAnsi="Calibri" w:eastAsia="Calibri" w:cs="Calibri"/>
          <w:sz w:val="22"/>
          <w:szCs w:val="22"/>
          <w:lang w:val="en-US"/>
        </w:rPr>
      </w:pPr>
      <w:ins w:id="6392" w:author="China Unicom" w:date="2025-09-01T11:02:54Z">
        <w:r>
          <w:rPr>
            <w:rFonts w:ascii="Calibri" w:hAnsi="Calibri" w:eastAsia="Calibri" w:cs="Calibri"/>
            <w:sz w:val="22"/>
            <w:szCs w:val="22"/>
            <w:lang w:val="en-US"/>
          </w:rPr>
          <w:drawing>
            <wp:inline distT="0" distB="0" distL="0" distR="0">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6394" w:author="China Unicom" w:date="2025-09-01T11:02:54Z"/>
          <w:rFonts w:ascii="Calibri" w:hAnsi="Calibri" w:eastAsia="Calibri" w:cs="Calibri"/>
          <w:sz w:val="22"/>
          <w:szCs w:val="22"/>
          <w:lang w:val="en-US"/>
        </w:rPr>
      </w:pPr>
      <w:ins w:id="6395" w:author="China Unicom" w:date="2025-09-01T11:02:54Z">
        <w:r>
          <w:rPr>
            <w:rFonts w:ascii="Calibri" w:hAnsi="Calibri" w:eastAsia="Calibri" w:cs="Calibri"/>
            <w:sz w:val="22"/>
            <w:szCs w:val="22"/>
            <w:lang w:val="en-US"/>
          </w:rPr>
          <w:drawing>
            <wp:inline distT="0" distB="0" distL="0" distR="0">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6397" w:author="China Unicom" w:date="2025-09-01T11:02:54Z"/>
          <w:rFonts w:ascii="Calibri" w:hAnsi="Calibri" w:eastAsia="Calibri" w:cs="Calibri"/>
          <w:sz w:val="22"/>
          <w:szCs w:val="22"/>
          <w:lang w:val="en-US"/>
        </w:rPr>
      </w:pPr>
      <w:ins w:id="6398" w:author="China Unicom" w:date="2025-09-01T11:02:54Z">
        <w:r>
          <w:rPr>
            <w:rFonts w:ascii="Calibri" w:hAnsi="Calibri" w:eastAsia="Calibri" w:cs="Calibri"/>
            <w:sz w:val="22"/>
            <w:szCs w:val="22"/>
            <w:lang w:val="en-US"/>
          </w:rPr>
          <w:drawing>
            <wp:inline distT="0" distB="0" distL="0" distR="0">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6400" w:author="China Unicom" w:date="2025-09-01T11:02:54Z"/>
          <w:lang w:eastAsia="zh-CN"/>
        </w:rPr>
      </w:pPr>
    </w:p>
    <w:p>
      <w:pPr>
        <w:rPr>
          <w:ins w:id="6401" w:author="China Unicom" w:date="2025-09-01T11:02:54Z"/>
          <w:lang w:eastAsia="zh-CN"/>
        </w:rPr>
      </w:pPr>
      <w:ins w:id="6402" w:author="China Unicom" w:date="2025-09-01T11:02:54Z">
        <w:r>
          <w:rPr>
            <w:lang w:eastAsia="zh-CN"/>
          </w:rPr>
          <w:t xml:space="preserve">The proposed value for PC2 UL CA MSD can be found in Table </w:t>
        </w:r>
      </w:ins>
      <w:ins w:id="6403" w:author="China Unicom" w:date="2025-09-01T11:03:15Z">
        <w:r>
          <w:rPr>
            <w:rFonts w:hint="eastAsia"/>
            <w:lang w:val="en-US" w:eastAsia="zh-CN"/>
          </w:rPr>
          <w:t>6</w:t>
        </w:r>
      </w:ins>
      <w:ins w:id="6404" w:author="China Unicom" w:date="2025-09-01T11:03:09Z">
        <w:r>
          <w:rPr>
            <w:rFonts w:hint="eastAsia"/>
            <w:lang w:eastAsia="zh-CN"/>
          </w:rPr>
          <w:t>.8</w:t>
        </w:r>
      </w:ins>
      <w:ins w:id="6405" w:author="China Unicom" w:date="2025-09-01T11:02:54Z">
        <w:r>
          <w:rPr>
            <w:lang w:eastAsia="zh-CN"/>
          </w:rPr>
          <w:t>.2-2:</w:t>
        </w:r>
      </w:ins>
    </w:p>
    <w:p>
      <w:pPr>
        <w:keepNext/>
        <w:keepLines/>
        <w:overflowPunct w:val="0"/>
        <w:autoSpaceDE w:val="0"/>
        <w:autoSpaceDN w:val="0"/>
        <w:adjustRightInd w:val="0"/>
        <w:spacing w:before="60"/>
        <w:jc w:val="center"/>
        <w:textAlignment w:val="baseline"/>
        <w:rPr>
          <w:ins w:id="6406" w:author="China Unicom" w:date="2025-09-01T11:02:54Z"/>
          <w:rFonts w:ascii="Arial" w:hAnsi="Arial" w:eastAsia="Times New Roman"/>
          <w:b/>
          <w:lang w:eastAsia="zh-CN"/>
        </w:rPr>
      </w:pPr>
      <w:ins w:id="6407" w:author="China Unicom" w:date="2025-09-01T11:02:54Z">
        <w:r>
          <w:rPr>
            <w:rFonts w:ascii="Arial" w:hAnsi="Arial" w:eastAsia="Times New Roman"/>
            <w:b/>
            <w:lang w:eastAsia="zh-CN"/>
          </w:rPr>
          <w:t xml:space="preserve">Table </w:t>
        </w:r>
      </w:ins>
      <w:ins w:id="6408" w:author="China Unicom" w:date="2025-09-01T11:03:17Z">
        <w:r>
          <w:rPr>
            <w:rFonts w:hint="eastAsia" w:ascii="Arial" w:hAnsi="Arial" w:eastAsia="Times New Roman"/>
            <w:b/>
            <w:lang w:val="en-US" w:eastAsia="zh-CN"/>
          </w:rPr>
          <w:t>6</w:t>
        </w:r>
      </w:ins>
      <w:ins w:id="6409" w:author="China Unicom" w:date="2025-09-01T11:03:10Z">
        <w:r>
          <w:rPr>
            <w:rFonts w:hint="eastAsia" w:ascii="Arial" w:hAnsi="Arial" w:eastAsia="Times New Roman"/>
            <w:b/>
            <w:lang w:eastAsia="zh-CN"/>
          </w:rPr>
          <w:t>.8</w:t>
        </w:r>
      </w:ins>
      <w:ins w:id="6410" w:author="China Unicom" w:date="2025-09-01T11:02:54Z">
        <w:r>
          <w:rPr>
            <w:rFonts w:ascii="Arial" w:hAnsi="Arial" w:eastAsia="Times New Roman"/>
            <w:b/>
            <w:lang w:eastAsia="zh-CN"/>
          </w:rPr>
          <w:t>.2.1-2: 2DL/2UL inter-band Reference sensitivity QPSK P</w:t>
        </w:r>
      </w:ins>
      <w:ins w:id="6411" w:author="China Unicom" w:date="2025-09-01T11:02:54Z">
        <w:r>
          <w:rPr>
            <w:rFonts w:ascii="Arial" w:hAnsi="Arial" w:eastAsia="Times New Roman"/>
            <w:b/>
            <w:vertAlign w:val="subscript"/>
            <w:lang w:eastAsia="zh-CN"/>
          </w:rPr>
          <w:t>REFSENS</w:t>
        </w:r>
      </w:ins>
      <w:ins w:id="6412" w:author="China Unicom" w:date="2025-09-01T11:02:54Z">
        <w:r>
          <w:rPr>
            <w:rFonts w:ascii="Arial" w:hAnsi="Arial" w:eastAsia="Times New Roman"/>
            <w:b/>
            <w:lang w:eastAsia="zh-CN"/>
          </w:rPr>
          <w:t xml:space="preserve"> and uplink/downlink configurations</w:t>
        </w:r>
      </w:ins>
      <w:ins w:id="6413" w:author="China Unicom" w:date="2025-09-01T11:02:54Z">
        <w:r>
          <w:rPr>
            <w:rFonts w:hint="eastAsia" w:ascii="Arial" w:hAnsi="Arial" w:eastAsia="Times New Roman"/>
            <w:b/>
            <w:lang w:eastAsia="zh-CN"/>
          </w:rPr>
          <w:t xml:space="preserve"> for PC</w:t>
        </w:r>
      </w:ins>
      <w:ins w:id="6414" w:author="China Unicom" w:date="2025-09-01T11:02:54Z">
        <w:r>
          <w:rPr>
            <w:rFonts w:ascii="Arial" w:hAnsi="Arial" w:eastAsia="Times New Roman"/>
            <w:b/>
            <w:lang w:eastAsia="zh-CN"/>
          </w:rPr>
          <w:t>2</w:t>
        </w:r>
      </w:ins>
      <w:ins w:id="6415" w:author="China Unicom" w:date="2025-09-01T11:02:54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416" w:author="China Unicom" w:date="2025-09-01T11:02:54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17" w:author="China Unicom" w:date="2025-09-01T11:02:54Z"/>
                <w:rFonts w:ascii="Arial" w:hAnsi="Arial" w:eastAsiaTheme="minorEastAsia"/>
                <w:b/>
                <w:sz w:val="18"/>
                <w:lang w:val="en-US"/>
              </w:rPr>
            </w:pPr>
            <w:ins w:id="6418" w:author="China Unicom" w:date="2025-09-01T11:02:54Z">
              <w:r>
                <w:rPr>
                  <w:rFonts w:ascii="Arial" w:hAnsi="Arial" w:eastAsiaTheme="minorEastAsia"/>
                  <w:b/>
                  <w:sz w:val="18"/>
                </w:rPr>
                <w:t>Band / Channel bandwidth / N</w:t>
              </w:r>
            </w:ins>
            <w:ins w:id="6419" w:author="China Unicom" w:date="2025-09-01T11:02:54Z">
              <w:r>
                <w:rPr>
                  <w:rFonts w:ascii="Arial" w:hAnsi="Arial" w:eastAsiaTheme="minorEastAsia"/>
                  <w:b/>
                  <w:sz w:val="18"/>
                  <w:vertAlign w:val="subscript"/>
                </w:rPr>
                <w:t>RB</w:t>
              </w:r>
            </w:ins>
            <w:ins w:id="6420" w:author="China Unicom" w:date="2025-09-01T11:02:54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421" w:author="China Unicom" w:date="2025-09-01T11:02:54Z"/>
                <w:rFonts w:ascii="Arial" w:hAnsi="Arial" w:eastAsiaTheme="minorEastAsia"/>
                <w:b/>
                <w:sz w:val="18"/>
              </w:rPr>
            </w:pPr>
            <w:ins w:id="6422" w:author="China Unicom" w:date="2025-09-01T11:02:54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6423" w:author="China Unicom" w:date="2025-09-01T11:02:54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24" w:author="China Unicom" w:date="2025-09-01T11:02:54Z"/>
                <w:rFonts w:ascii="Arial" w:hAnsi="Arial" w:eastAsiaTheme="minorEastAsia"/>
                <w:b/>
                <w:sz w:val="18"/>
              </w:rPr>
            </w:pPr>
            <w:ins w:id="6425" w:author="China Unicom" w:date="2025-09-01T11:02:54Z">
              <w:r>
                <w:rPr>
                  <w:rFonts w:ascii="Arial" w:hAnsi="Arial" w:eastAsiaTheme="minorEastAsia"/>
                  <w:b/>
                  <w:sz w:val="18"/>
                  <w:lang w:eastAsia="ja-JP"/>
                </w:rPr>
                <w:t>NR</w:t>
              </w:r>
            </w:ins>
            <w:ins w:id="6426" w:author="China Unicom" w:date="2025-09-01T11:02:54Z">
              <w:r>
                <w:rPr>
                  <w:rFonts w:ascii="Arial" w:hAnsi="Arial" w:eastAsiaTheme="minorEastAsia"/>
                  <w:b/>
                  <w:sz w:val="18"/>
                </w:rPr>
                <w:t xml:space="preserve"> </w:t>
              </w:r>
            </w:ins>
            <w:ins w:id="6427" w:author="China Unicom" w:date="2025-09-01T11:02:54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28" w:author="China Unicom" w:date="2025-09-01T11:02:54Z"/>
                <w:rFonts w:ascii="Arial" w:hAnsi="Arial" w:eastAsiaTheme="minorEastAsia"/>
                <w:b/>
                <w:sz w:val="18"/>
              </w:rPr>
            </w:pPr>
            <w:ins w:id="6429" w:author="China Unicom" w:date="2025-09-01T11:02:54Z">
              <w:r>
                <w:rPr>
                  <w:rFonts w:ascii="Arial" w:hAnsi="Arial" w:eastAsiaTheme="minorEastAsia"/>
                  <w:b/>
                  <w:sz w:val="18"/>
                  <w:lang w:eastAsia="ja-JP"/>
                </w:rPr>
                <w:t>NR</w:t>
              </w:r>
            </w:ins>
            <w:ins w:id="6430" w:author="China Unicom" w:date="2025-09-01T11:02:54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31" w:author="China Unicom" w:date="2025-09-01T11:02:54Z"/>
                <w:rFonts w:ascii="Arial" w:hAnsi="Arial" w:eastAsiaTheme="minorEastAsia"/>
                <w:b/>
                <w:sz w:val="18"/>
              </w:rPr>
            </w:pPr>
            <w:ins w:id="6432" w:author="China Unicom" w:date="2025-09-01T11:02:54Z">
              <w:r>
                <w:rPr>
                  <w:rFonts w:ascii="Arial" w:hAnsi="Arial" w:eastAsiaTheme="minorEastAsia"/>
                  <w:b/>
                  <w:sz w:val="18"/>
                </w:rPr>
                <w:t>UL F</w:t>
              </w:r>
            </w:ins>
            <w:ins w:id="6433" w:author="China Unicom" w:date="2025-09-01T11:02:54Z">
              <w:r>
                <w:rPr>
                  <w:rFonts w:ascii="Arial" w:hAnsi="Arial" w:eastAsiaTheme="minorEastAsia"/>
                  <w:b/>
                  <w:sz w:val="18"/>
                  <w:vertAlign w:val="subscript"/>
                </w:rPr>
                <w:t>c</w:t>
              </w:r>
            </w:ins>
            <w:ins w:id="6434" w:author="China Unicom" w:date="2025-09-01T11:02:54Z">
              <w:r>
                <w:rPr>
                  <w:rFonts w:ascii="Arial" w:hAnsi="Arial" w:eastAsiaTheme="minorEastAsia"/>
                  <w:b/>
                  <w:sz w:val="18"/>
                </w:rPr>
                <w:t xml:space="preserve"> </w:t>
              </w:r>
            </w:ins>
            <w:ins w:id="6435" w:author="China Unicom" w:date="2025-09-01T11:02:54Z">
              <w:r>
                <w:rPr>
                  <w:rFonts w:ascii="Arial" w:hAnsi="Arial" w:eastAsiaTheme="minorEastAsia"/>
                  <w:b/>
                  <w:sz w:val="18"/>
                </w:rPr>
                <w:br w:type="textWrapping"/>
              </w:r>
            </w:ins>
            <w:ins w:id="6436" w:author="China Unicom" w:date="2025-09-01T11:02:54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37" w:author="China Unicom" w:date="2025-09-01T11:02:54Z"/>
                <w:rFonts w:ascii="Arial" w:hAnsi="Arial" w:eastAsiaTheme="minorEastAsia"/>
                <w:b/>
                <w:sz w:val="18"/>
              </w:rPr>
            </w:pPr>
            <w:ins w:id="6438" w:author="China Unicom" w:date="2025-09-01T11:02:54Z">
              <w:r>
                <w:rPr>
                  <w:rFonts w:ascii="Arial" w:hAnsi="Arial" w:eastAsiaTheme="minorEastAsia"/>
                  <w:b/>
                  <w:sz w:val="18"/>
                </w:rPr>
                <w:t xml:space="preserve">UL/DL BW </w:t>
              </w:r>
            </w:ins>
            <w:ins w:id="6439" w:author="China Unicom" w:date="2025-09-01T11:02:54Z">
              <w:r>
                <w:rPr>
                  <w:rFonts w:ascii="Arial" w:hAnsi="Arial" w:eastAsiaTheme="minorEastAsia"/>
                  <w:b/>
                  <w:sz w:val="18"/>
                </w:rPr>
                <w:br w:type="textWrapping"/>
              </w:r>
            </w:ins>
            <w:ins w:id="6440" w:author="China Unicom" w:date="2025-09-01T11:02:54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41" w:author="China Unicom" w:date="2025-09-01T11:02:54Z"/>
                <w:rFonts w:ascii="Arial" w:hAnsi="Arial" w:eastAsiaTheme="minorEastAsia"/>
                <w:b/>
                <w:sz w:val="18"/>
              </w:rPr>
            </w:pPr>
            <w:ins w:id="6442" w:author="China Unicom" w:date="2025-09-01T11:02:54Z">
              <w:r>
                <w:rPr>
                  <w:rFonts w:ascii="Arial" w:hAnsi="Arial" w:eastAsia="Times New Roman"/>
                  <w:b/>
                  <w:sz w:val="18"/>
                  <w:lang w:eastAsia="en-GB"/>
                </w:rPr>
                <w:t xml:space="preserve">UL </w:t>
              </w:r>
            </w:ins>
            <w:ins w:id="6443" w:author="China Unicom" w:date="2025-09-01T11:02:54Z">
              <w:r>
                <w:rPr>
                  <w:rFonts w:ascii="Arial" w:hAnsi="Arial" w:eastAsia="Times New Roman"/>
                  <w:b/>
                  <w:sz w:val="18"/>
                  <w:lang w:eastAsia="en-GB"/>
                </w:rPr>
                <w:br w:type="textWrapping"/>
              </w:r>
            </w:ins>
            <w:ins w:id="6444" w:author="China Unicom" w:date="2025-09-01T11:02:54Z">
              <w:r>
                <w:rPr>
                  <w:rFonts w:ascii="Arial" w:hAnsi="Arial" w:eastAsiaTheme="minorEastAsia"/>
                  <w:b/>
                  <w:sz w:val="18"/>
                </w:rPr>
                <w:t>L</w:t>
              </w:r>
            </w:ins>
            <w:ins w:id="6445" w:author="China Unicom" w:date="2025-09-01T11:02:54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46" w:author="China Unicom" w:date="2025-09-01T11:02:54Z"/>
                <w:rFonts w:ascii="Arial" w:hAnsi="Arial" w:eastAsiaTheme="minorEastAsia"/>
                <w:b/>
                <w:sz w:val="18"/>
              </w:rPr>
            </w:pPr>
            <w:ins w:id="6447" w:author="China Unicom" w:date="2025-09-01T11:02:54Z">
              <w:r>
                <w:rPr>
                  <w:rFonts w:ascii="Arial" w:hAnsi="Arial" w:eastAsiaTheme="minorEastAsia"/>
                  <w:b/>
                  <w:sz w:val="18"/>
                </w:rPr>
                <w:t>DL F</w:t>
              </w:r>
            </w:ins>
            <w:ins w:id="6448" w:author="China Unicom" w:date="2025-09-01T11:02:54Z">
              <w:r>
                <w:rPr>
                  <w:rFonts w:ascii="Arial" w:hAnsi="Arial" w:eastAsiaTheme="minorEastAsia"/>
                  <w:b/>
                  <w:sz w:val="18"/>
                  <w:vertAlign w:val="subscript"/>
                </w:rPr>
                <w:t>c</w:t>
              </w:r>
            </w:ins>
            <w:ins w:id="6449" w:author="China Unicom" w:date="2025-09-01T11:02:54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50" w:author="China Unicom" w:date="2025-09-01T11:02:54Z"/>
                <w:rFonts w:ascii="Arial" w:hAnsi="Arial" w:eastAsiaTheme="minorEastAsia"/>
                <w:b/>
                <w:sz w:val="18"/>
              </w:rPr>
            </w:pPr>
            <w:ins w:id="6451" w:author="China Unicom" w:date="2025-09-01T11:02:54Z">
              <w:r>
                <w:rPr>
                  <w:rFonts w:ascii="Arial" w:hAnsi="Arial" w:eastAsiaTheme="minorEastAsia"/>
                  <w:b/>
                  <w:sz w:val="18"/>
                </w:rPr>
                <w:t xml:space="preserve">MSD </w:t>
              </w:r>
            </w:ins>
            <w:ins w:id="6452" w:author="China Unicom" w:date="2025-09-01T11:02:54Z">
              <w:r>
                <w:rPr>
                  <w:rFonts w:ascii="Arial" w:hAnsi="Arial" w:eastAsiaTheme="minorEastAsia"/>
                  <w:b/>
                  <w:sz w:val="18"/>
                </w:rPr>
                <w:br w:type="textWrapping"/>
              </w:r>
            </w:ins>
            <w:ins w:id="6453" w:author="China Unicom" w:date="2025-09-01T11:02:54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54" w:author="China Unicom" w:date="2025-09-01T11:02:54Z"/>
                <w:rFonts w:ascii="Arial" w:hAnsi="Arial" w:eastAsiaTheme="minorEastAsia"/>
                <w:b/>
                <w:sz w:val="18"/>
              </w:rPr>
            </w:pPr>
            <w:ins w:id="6455" w:author="China Unicom" w:date="2025-09-01T11:02:54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456" w:author="China Unicom" w:date="2025-09-01T11:02:54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57" w:author="China Unicom" w:date="2025-09-01T11:02:54Z"/>
        </w:trPr>
        <w:tc>
          <w:tcPr>
            <w:tcW w:w="2007" w:type="dxa"/>
            <w:tcBorders>
              <w:left w:val="single" w:color="auto" w:sz="4" w:space="0"/>
              <w:bottom w:val="nil"/>
              <w:right w:val="single" w:color="auto" w:sz="4" w:space="0"/>
            </w:tcBorders>
            <w:shd w:val="clear" w:color="auto" w:fill="auto"/>
            <w:vAlign w:val="center"/>
          </w:tcPr>
          <w:p>
            <w:pPr>
              <w:pStyle w:val="41"/>
              <w:rPr>
                <w:ins w:id="6458" w:author="China Unicom" w:date="2025-09-01T11:02:54Z"/>
                <w:highlight w:val="yellow"/>
                <w:lang w:val="en-US" w:eastAsia="zh-CN"/>
              </w:rPr>
            </w:pPr>
            <w:ins w:id="6459" w:author="China Unicom" w:date="2025-09-01T11:02:54Z">
              <w:r>
                <w:rPr>
                  <w:rFonts w:hint="eastAsia"/>
                </w:rPr>
                <w:t>CA</w:t>
              </w:r>
            </w:ins>
            <w:ins w:id="6460" w:author="China Unicom" w:date="2025-09-01T11:02:54Z">
              <w:r>
                <w:rPr>
                  <w:lang w:eastAsia="ko-KR"/>
                </w:rPr>
                <w:t>_</w:t>
              </w:r>
            </w:ins>
            <w:ins w:id="6461" w:author="China Unicom" w:date="2025-09-01T11:02:54Z">
              <w:r>
                <w:rPr>
                  <w:rFonts w:hint="eastAsia"/>
                </w:rPr>
                <w:t>n</w:t>
              </w:r>
            </w:ins>
            <w:ins w:id="6462" w:author="China Unicom" w:date="2025-09-01T11:02:54Z">
              <w:r>
                <w:rPr>
                  <w:lang w:eastAsia="ko-KR"/>
                </w:rPr>
                <w:t>1</w:t>
              </w:r>
            </w:ins>
            <w:ins w:id="6463" w:author="China Unicom" w:date="2025-09-01T11:02:54Z">
              <w:r>
                <w:rPr>
                  <w:rFonts w:hint="eastAsia"/>
                </w:rPr>
                <w:t>-</w:t>
              </w:r>
            </w:ins>
            <w:ins w:id="6464" w:author="China Unicom" w:date="2025-09-01T11:02:54Z">
              <w:r>
                <w:rPr>
                  <w:lang w:eastAsia="ko-KR"/>
                </w:rPr>
                <w:t>n7-n20</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465" w:author="China Unicom" w:date="2025-09-01T11:02:54Z"/>
                <w:highlight w:val="yellow"/>
                <w:lang w:val="en-US" w:eastAsia="zh-CN"/>
              </w:rPr>
            </w:pPr>
            <w:ins w:id="6466" w:author="China Unicom" w:date="2025-09-01T11:02:54Z">
              <w:r>
                <w:rPr>
                  <w:rFonts w:hint="eastAsia"/>
                </w:rPr>
                <w:t>n</w:t>
              </w:r>
            </w:ins>
            <w:ins w:id="6467" w:author="China Unicom" w:date="2025-09-01T11:02:54Z">
              <w:r>
                <w:rPr>
                  <w:lang w:eastAsia="ko-KR"/>
                </w:rPr>
                <w:t>1</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468" w:author="China Unicom" w:date="2025-09-01T11:02:54Z"/>
                <w:highlight w:val="yellow"/>
                <w:lang w:val="en-US" w:eastAsia="zh-CN"/>
              </w:rPr>
            </w:pPr>
            <w:ins w:id="6469" w:author="China Unicom" w:date="2025-09-01T11:02:54Z">
              <w:r>
                <w:rPr>
                  <w:lang w:val="en-US" w:eastAsia="zh-CN"/>
                </w:rPr>
                <w:t>1940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470" w:author="China Unicom" w:date="2025-09-01T11:02:54Z"/>
                <w:highlight w:val="yellow"/>
                <w:lang w:val="en-US" w:eastAsia="zh-CN"/>
              </w:rPr>
            </w:pPr>
            <w:ins w:id="6471" w:author="China Unicom" w:date="2025-09-01T11:02:54Z">
              <w:r>
                <w:rPr>
                  <w:rFonts w:hint="eastAsia"/>
                  <w:lang w:eastAsia="ja-JP"/>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472" w:author="China Unicom" w:date="2025-09-01T11:02:54Z"/>
                <w:highlight w:val="yellow"/>
                <w:lang w:val="en-US" w:eastAsia="zh-CN"/>
              </w:rPr>
            </w:pPr>
            <w:ins w:id="6473" w:author="China Unicom" w:date="2025-09-01T11:02:54Z">
              <w:r>
                <w:rPr>
                  <w:lang w:eastAsia="ja-JP"/>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474" w:author="China Unicom" w:date="2025-09-01T11:02:54Z"/>
                <w:highlight w:val="yellow"/>
                <w:lang w:val="en-US" w:eastAsia="zh-CN"/>
              </w:rPr>
            </w:pPr>
            <w:ins w:id="6475" w:author="China Unicom" w:date="2025-09-01T11:02:54Z">
              <w:r>
                <w:rPr>
                  <w:lang w:val="en-US" w:eastAsia="zh-CN"/>
                </w:rPr>
                <w:t>2130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476" w:author="China Unicom" w:date="2025-09-01T11:02:54Z"/>
                <w:highlight w:val="yellow"/>
                <w:lang w:val="en-US" w:eastAsia="zh-CN"/>
              </w:rPr>
            </w:pPr>
            <w:ins w:id="6477" w:author="China Unicom" w:date="2025-09-01T11:02:54Z">
              <w:r>
                <w:rPr>
                  <w:rFonts w:hint="eastAsia"/>
                </w:rPr>
                <w:t>N</w:t>
              </w:r>
            </w:ins>
            <w:ins w:id="6478" w:author="China Unicom" w:date="2025-09-01T11:02:54Z">
              <w:r>
                <w:rPr/>
                <w:t>/A</w:t>
              </w:r>
            </w:ins>
          </w:p>
        </w:tc>
        <w:tc>
          <w:tcPr>
            <w:tcW w:w="828" w:type="dxa"/>
            <w:tcBorders>
              <w:top w:val="single" w:color="auto" w:sz="4" w:space="0"/>
              <w:left w:val="single" w:color="auto" w:sz="4" w:space="0"/>
              <w:bottom w:val="single" w:color="auto" w:sz="4" w:space="0"/>
              <w:right w:val="single" w:color="auto" w:sz="4" w:space="0"/>
            </w:tcBorders>
          </w:tcPr>
          <w:p>
            <w:pPr>
              <w:pStyle w:val="41"/>
              <w:rPr>
                <w:ins w:id="6479" w:author="China Unicom" w:date="2025-09-01T11:02:54Z"/>
                <w:highlight w:val="yellow"/>
                <w:lang w:val="en-US" w:eastAsia="zh-CN"/>
              </w:rPr>
            </w:pPr>
            <w:ins w:id="6480" w:author="China Unicom" w:date="2025-09-01T11:02:54Z">
              <w:r>
                <w:rPr>
                  <w:rFonts w:hint="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481" w:author="China Unicom" w:date="2025-09-01T11:02:54Z"/>
                <w:highlight w:val="yellow"/>
              </w:rPr>
            </w:pPr>
            <w:ins w:id="6482" w:author="China Unicom" w:date="2025-09-01T11:02:5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83" w:author="China Unicom" w:date="2025-09-01T11:02:54Z"/>
        </w:trPr>
        <w:tc>
          <w:tcPr>
            <w:tcW w:w="2007" w:type="dxa"/>
            <w:tcBorders>
              <w:top w:val="nil"/>
              <w:left w:val="single" w:color="auto" w:sz="4" w:space="0"/>
              <w:bottom w:val="nil"/>
              <w:right w:val="single" w:color="auto" w:sz="4" w:space="0"/>
            </w:tcBorders>
            <w:shd w:val="clear" w:color="auto" w:fill="auto"/>
            <w:vAlign w:val="center"/>
          </w:tcPr>
          <w:p>
            <w:pPr>
              <w:pStyle w:val="41"/>
              <w:rPr>
                <w:ins w:id="6484" w:author="China Unicom" w:date="2025-09-01T11:02:54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485" w:author="China Unicom" w:date="2025-09-01T11:02:54Z"/>
                <w:highlight w:val="yellow"/>
                <w:lang w:val="en-US" w:eastAsia="zh-CN"/>
              </w:rPr>
            </w:pPr>
            <w:ins w:id="6486" w:author="China Unicom" w:date="2025-09-01T11:02:54Z">
              <w:r>
                <w:rPr>
                  <w:rFonts w:hint="eastAsia"/>
                </w:rPr>
                <w:t>n</w:t>
              </w:r>
            </w:ins>
            <w:ins w:id="6487" w:author="China Unicom" w:date="2025-09-01T11:02:54Z">
              <w:r>
                <w:rPr/>
                <w:t>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488" w:author="China Unicom" w:date="2025-09-01T11:02:54Z"/>
                <w:highlight w:val="yellow"/>
                <w:lang w:val="en-US" w:eastAsia="zh-CN"/>
              </w:rPr>
            </w:pPr>
            <w:ins w:id="6489" w:author="China Unicom" w:date="2025-09-01T11:02:54Z">
              <w:r>
                <w:rPr>
                  <w:rFonts w:cs="Arial"/>
                  <w:szCs w:val="18"/>
                </w:rPr>
                <w:t>2510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490" w:author="China Unicom" w:date="2025-09-01T11:02:54Z"/>
                <w:highlight w:val="yellow"/>
                <w:lang w:val="en-US" w:eastAsia="zh-CN"/>
              </w:rPr>
            </w:pPr>
            <w:ins w:id="6491" w:author="China Unicom" w:date="2025-09-01T11:02:54Z">
              <w:r>
                <w:rPr>
                  <w:lang w:eastAsia="ja-JP"/>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492" w:author="China Unicom" w:date="2025-09-01T11:02:54Z"/>
                <w:highlight w:val="yellow"/>
                <w:lang w:val="en-US" w:eastAsia="zh-CN"/>
              </w:rPr>
            </w:pPr>
            <w:ins w:id="6493" w:author="China Unicom" w:date="2025-09-01T11:02:54Z">
              <w:r>
                <w:rPr>
                  <w:lang w:eastAsia="ja-JP"/>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494" w:author="China Unicom" w:date="2025-09-01T11:02:54Z"/>
                <w:highlight w:val="yellow"/>
                <w:lang w:val="en-US" w:eastAsia="zh-CN"/>
              </w:rPr>
            </w:pPr>
            <w:ins w:id="6495" w:author="China Unicom" w:date="2025-09-01T11:02:54Z">
              <w:r>
                <w:rPr>
                  <w:lang w:val="en-US" w:eastAsia="zh-CN"/>
                </w:rPr>
                <w:t>2630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496" w:author="China Unicom" w:date="2025-09-01T11:02:54Z"/>
                <w:highlight w:val="yellow"/>
                <w:lang w:val="en-US" w:eastAsia="zh-CN"/>
              </w:rPr>
            </w:pPr>
            <w:ins w:id="6497" w:author="China Unicom" w:date="2025-09-01T11:02:54Z">
              <w:r>
                <w:rPr>
                  <w:rFonts w:hint="eastAsia"/>
                </w:rPr>
                <w:t>N</w:t>
              </w:r>
            </w:ins>
            <w:ins w:id="6498" w:author="China Unicom" w:date="2025-09-01T11:02:54Z">
              <w:r>
                <w:rPr/>
                <w:t>/A</w:t>
              </w:r>
            </w:ins>
          </w:p>
        </w:tc>
        <w:tc>
          <w:tcPr>
            <w:tcW w:w="828" w:type="dxa"/>
            <w:tcBorders>
              <w:top w:val="single" w:color="auto" w:sz="4" w:space="0"/>
              <w:left w:val="single" w:color="auto" w:sz="4" w:space="0"/>
              <w:bottom w:val="single" w:color="auto" w:sz="4" w:space="0"/>
              <w:right w:val="single" w:color="auto" w:sz="4" w:space="0"/>
            </w:tcBorders>
          </w:tcPr>
          <w:p>
            <w:pPr>
              <w:pStyle w:val="41"/>
              <w:rPr>
                <w:ins w:id="6499" w:author="China Unicom" w:date="2025-09-01T11:02:54Z"/>
                <w:highlight w:val="yellow"/>
                <w:lang w:val="en-US" w:eastAsia="zh-CN"/>
              </w:rPr>
            </w:pPr>
            <w:ins w:id="6500" w:author="China Unicom" w:date="2025-09-01T11:02:54Z">
              <w:r>
                <w:rPr>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501" w:author="China Unicom" w:date="2025-09-01T11:02:54Z"/>
                <w:highlight w:val="yellow"/>
              </w:rPr>
            </w:pPr>
            <w:ins w:id="6502" w:author="China Unicom" w:date="2025-09-01T11:02:5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3" w:author="China Unicom" w:date="2025-09-01T11:02:54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ins w:id="6504" w:author="China Unicom" w:date="2025-09-01T11:02:54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505" w:author="China Unicom" w:date="2025-09-01T11:02:54Z"/>
                <w:rFonts w:eastAsiaTheme="minorEastAsia"/>
                <w:lang w:eastAsia="zh-CN"/>
              </w:rPr>
            </w:pPr>
            <w:ins w:id="6506" w:author="China Unicom" w:date="2025-09-01T11:02:54Z">
              <w:r>
                <w:rPr>
                  <w:lang w:eastAsia="ko-KR"/>
                </w:rPr>
                <w:t>n20</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507" w:author="China Unicom" w:date="2025-09-01T11:02:54Z"/>
                <w:rFonts w:eastAsiaTheme="minorEastAsia"/>
                <w:lang w:eastAsia="zh-CN"/>
              </w:rPr>
            </w:pPr>
            <w:ins w:id="6508" w:author="China Unicom" w:date="2025-09-01T11:02:54Z">
              <w:r>
                <w:rPr>
                  <w:rFonts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509" w:author="China Unicom" w:date="2025-09-01T11:02:54Z"/>
                <w:rFonts w:eastAsiaTheme="minorEastAsia"/>
                <w:lang w:eastAsia="zh-CN"/>
              </w:rPr>
            </w:pPr>
            <w:ins w:id="6510" w:author="China Unicom" w:date="2025-09-01T11:02:54Z">
              <w:r>
                <w:rPr>
                  <w:lang w:eastAsia="ja-JP"/>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511" w:author="China Unicom" w:date="2025-09-01T11:02:54Z"/>
                <w:rFonts w:eastAsiaTheme="minorEastAsia"/>
                <w:lang w:eastAsia="zh-CN"/>
              </w:rPr>
            </w:pPr>
            <w:ins w:id="6512" w:author="China Unicom" w:date="2025-09-01T11:02:54Z">
              <w:r>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513" w:author="China Unicom" w:date="2025-09-01T11:02:54Z"/>
                <w:rFonts w:eastAsiaTheme="minorEastAsia"/>
                <w:lang w:eastAsia="zh-CN"/>
              </w:rPr>
            </w:pPr>
            <w:ins w:id="6514" w:author="China Unicom" w:date="2025-09-01T11:02:54Z">
              <w:r>
                <w:rPr>
                  <w:lang w:val="en-US" w:eastAsia="zh-CN"/>
                </w:rPr>
                <w:t>800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515" w:author="China Unicom" w:date="2025-09-01T11:02:54Z"/>
                <w:rFonts w:eastAsiaTheme="minorEastAsia"/>
                <w:lang w:eastAsia="ja-JP"/>
              </w:rPr>
            </w:pPr>
            <w:ins w:id="6516" w:author="China Unicom" w:date="2025-09-01T11:02:54Z">
              <w:r>
                <w:rPr/>
                <w:t>17.7</w:t>
              </w:r>
            </w:ins>
          </w:p>
        </w:tc>
        <w:tc>
          <w:tcPr>
            <w:tcW w:w="828" w:type="dxa"/>
            <w:tcBorders>
              <w:top w:val="single" w:color="auto" w:sz="4" w:space="0"/>
              <w:left w:val="single" w:color="auto" w:sz="4" w:space="0"/>
              <w:bottom w:val="single" w:color="auto" w:sz="4" w:space="0"/>
              <w:right w:val="single" w:color="auto" w:sz="4" w:space="0"/>
            </w:tcBorders>
          </w:tcPr>
          <w:p>
            <w:pPr>
              <w:pStyle w:val="41"/>
              <w:rPr>
                <w:ins w:id="6517" w:author="China Unicom" w:date="2025-09-01T11:02:54Z"/>
                <w:rFonts w:eastAsiaTheme="minorEastAsia"/>
                <w:lang w:eastAsia="zh-CN"/>
              </w:rPr>
            </w:pPr>
            <w:ins w:id="6518" w:author="China Unicom" w:date="2025-09-01T11:02:54Z">
              <w:r>
                <w:rPr>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519" w:author="China Unicom" w:date="2025-09-01T11:02:54Z"/>
                <w:rFonts w:eastAsiaTheme="minorEastAsia"/>
                <w:lang w:eastAsia="ja-JP"/>
              </w:rPr>
            </w:pPr>
            <w:ins w:id="6520" w:author="China Unicom" w:date="2025-09-01T11:02:54Z">
              <w:r>
                <w:rPr>
                  <w:lang w:eastAsia="ko-KR"/>
                </w:rPr>
                <w:t>IMD5</w:t>
              </w:r>
            </w:ins>
          </w:p>
        </w:tc>
      </w:tr>
    </w:tbl>
    <w:p>
      <w:pPr>
        <w:rPr>
          <w:ins w:id="6521" w:author="China Unicom" w:date="2025-09-01T11:02:54Z"/>
          <w:lang w:eastAsia="zh-CN"/>
        </w:rPr>
      </w:pPr>
    </w:p>
    <w:p>
      <w:pPr>
        <w:pStyle w:val="4"/>
        <w:rPr>
          <w:ins w:id="6522" w:author="China Unicom" w:date="2025-09-01T11:02:54Z"/>
          <w:lang w:eastAsia="ja-JP"/>
        </w:rPr>
      </w:pPr>
      <w:ins w:id="6523" w:author="China Unicom" w:date="2025-09-01T11:03:19Z">
        <w:bookmarkStart w:id="354" w:name="_Toc26669"/>
        <w:r>
          <w:rPr>
            <w:rFonts w:hint="eastAsia" w:eastAsia="宋体"/>
            <w:lang w:val="en-US" w:eastAsia="zh-CN"/>
          </w:rPr>
          <w:t>6</w:t>
        </w:r>
      </w:ins>
      <w:ins w:id="6524" w:author="China Unicom" w:date="2025-09-01T11:03:11Z">
        <w:r>
          <w:rPr>
            <w:rFonts w:hint="eastAsia" w:eastAsia="宋体"/>
            <w:lang w:eastAsia="zh-CN"/>
          </w:rPr>
          <w:t>.8</w:t>
        </w:r>
      </w:ins>
      <w:ins w:id="6525" w:author="China Unicom" w:date="2025-09-01T11:02:54Z">
        <w:r>
          <w:rPr>
            <w:lang w:eastAsia="ja-JP"/>
          </w:rPr>
          <w:t>.</w:t>
        </w:r>
      </w:ins>
      <w:ins w:id="6526" w:author="China Unicom" w:date="2025-09-01T11:02:54Z">
        <w:r>
          <w:rPr>
            <w:rFonts w:hint="eastAsia" w:eastAsia="宋体"/>
            <w:lang w:val="en-US" w:eastAsia="zh-CN"/>
          </w:rPr>
          <w:t>3</w:t>
        </w:r>
      </w:ins>
      <w:ins w:id="6527" w:author="China Unicom" w:date="2025-09-01T11:02:54Z">
        <w:r>
          <w:rPr>
            <w:lang w:eastAsia="ja-JP"/>
          </w:rPr>
          <w:tab/>
        </w:r>
      </w:ins>
      <w:ins w:id="6528" w:author="China Unicom" w:date="2025-09-01T11:02:54Z">
        <w:r>
          <w:rPr>
            <w:lang w:eastAsia="ja-JP"/>
          </w:rPr>
          <w:t>∆TIB and ∆RIB values (Void)</w:t>
        </w:r>
        <w:bookmarkEnd w:id="354"/>
      </w:ins>
    </w:p>
    <w:p>
      <w:pPr>
        <w:rPr>
          <w:ins w:id="6529" w:author="China Unicom" w:date="2025-09-01T11:02:54Z"/>
          <w:lang w:eastAsia="zh-CN"/>
        </w:rPr>
      </w:pPr>
    </w:p>
    <w:p>
      <w:pPr>
        <w:pStyle w:val="3"/>
        <w:rPr>
          <w:ins w:id="6530" w:author="China Unicom" w:date="2025-09-01T11:03:50Z"/>
          <w:lang w:val="en-US" w:eastAsia="zh-CN"/>
        </w:rPr>
      </w:pPr>
      <w:ins w:id="6531" w:author="China Unicom" w:date="2025-09-01T11:03:50Z">
        <w:bookmarkStart w:id="355" w:name="_Toc15263"/>
        <w:r>
          <w:rPr>
            <w:lang w:eastAsia="zh-CN"/>
          </w:rPr>
          <w:t>6</w:t>
        </w:r>
      </w:ins>
      <w:ins w:id="6532" w:author="China Unicom" w:date="2025-09-01T11:03:58Z">
        <w:r>
          <w:rPr>
            <w:rFonts w:hint="eastAsia"/>
            <w:lang w:eastAsia="zh-CN"/>
          </w:rPr>
          <w:t>.9</w:t>
        </w:r>
      </w:ins>
      <w:ins w:id="6533" w:author="China Unicom" w:date="2025-09-01T11:03:50Z">
        <w:r>
          <w:rPr/>
          <w:tab/>
        </w:r>
      </w:ins>
      <w:ins w:id="6534" w:author="China Unicom" w:date="2025-09-01T11:03:50Z">
        <w:r>
          <w:rPr>
            <w:lang w:eastAsia="zh-CN"/>
          </w:rPr>
          <w:t>CA_n1-n7-n28</w:t>
        </w:r>
        <w:bookmarkEnd w:id="355"/>
      </w:ins>
    </w:p>
    <w:p>
      <w:pPr>
        <w:pStyle w:val="4"/>
        <w:rPr>
          <w:ins w:id="6535" w:author="China Unicom" w:date="2025-09-01T11:03:50Z"/>
          <w:rFonts w:cs="Arial"/>
          <w:szCs w:val="28"/>
          <w:lang w:eastAsia="zh-CN"/>
        </w:rPr>
      </w:pPr>
      <w:ins w:id="6536" w:author="China Unicom" w:date="2025-09-01T11:03:50Z">
        <w:bookmarkStart w:id="356" w:name="_Toc20119"/>
        <w:r>
          <w:rPr>
            <w:rFonts w:cs="Arial"/>
            <w:szCs w:val="28"/>
            <w:lang w:eastAsia="zh-CN"/>
          </w:rPr>
          <w:t>6</w:t>
        </w:r>
      </w:ins>
      <w:ins w:id="6537" w:author="China Unicom" w:date="2025-09-01T11:03:58Z">
        <w:r>
          <w:rPr>
            <w:rFonts w:hint="eastAsia" w:cs="Arial"/>
            <w:szCs w:val="28"/>
            <w:lang w:eastAsia="zh-CN"/>
          </w:rPr>
          <w:t>.9</w:t>
        </w:r>
      </w:ins>
      <w:ins w:id="6538" w:author="China Unicom" w:date="2025-09-01T11:03:50Z">
        <w:r>
          <w:rPr>
            <w:rFonts w:cs="Arial"/>
            <w:szCs w:val="28"/>
            <w:lang w:eastAsia="zh-CN"/>
          </w:rPr>
          <w:t>.</w:t>
        </w:r>
      </w:ins>
      <w:ins w:id="6539" w:author="China Unicom" w:date="2025-09-01T11:03:50Z">
        <w:r>
          <w:rPr>
            <w:rFonts w:hint="eastAsia" w:cs="Arial"/>
            <w:szCs w:val="28"/>
            <w:lang w:eastAsia="zh-CN"/>
          </w:rPr>
          <w:t>1</w:t>
        </w:r>
      </w:ins>
      <w:ins w:id="6540" w:author="China Unicom" w:date="2025-09-01T11:03:50Z">
        <w:r>
          <w:rPr>
            <w:rFonts w:cs="Arial"/>
            <w:szCs w:val="28"/>
            <w:lang w:eastAsia="zh-CN"/>
          </w:rPr>
          <w:tab/>
        </w:r>
      </w:ins>
      <w:ins w:id="6541" w:author="China Unicom" w:date="2025-09-01T11:03:50Z">
        <w:r>
          <w:rPr>
            <w:rFonts w:hint="eastAsia" w:cs="Arial"/>
            <w:szCs w:val="28"/>
            <w:lang w:eastAsia="zh-CN"/>
          </w:rPr>
          <w:t>UE maximum output power</w:t>
        </w:r>
        <w:bookmarkEnd w:id="356"/>
      </w:ins>
    </w:p>
    <w:p>
      <w:pPr>
        <w:rPr>
          <w:ins w:id="6542" w:author="China Unicom" w:date="2025-09-01T11:03:50Z"/>
          <w:lang w:eastAsia="zh-CN"/>
        </w:rPr>
      </w:pPr>
    </w:p>
    <w:p>
      <w:pPr>
        <w:keepNext/>
        <w:keepLines/>
        <w:spacing w:before="60"/>
        <w:jc w:val="center"/>
        <w:rPr>
          <w:ins w:id="6543" w:author="China Unicom" w:date="2025-09-01T11:03:50Z"/>
          <w:rFonts w:ascii="Arial" w:hAnsi="Arial" w:cs="Arial"/>
          <w:b/>
          <w:bCs/>
          <w:lang w:val="en-US"/>
        </w:rPr>
      </w:pPr>
      <w:ins w:id="6544" w:author="China Unicom" w:date="2025-09-01T11:03:50Z">
        <w:r>
          <w:rPr>
            <w:rFonts w:ascii="Arial" w:hAnsi="Arial" w:cs="Arial"/>
            <w:b/>
            <w:bCs/>
            <w:lang w:val="en-US"/>
          </w:rPr>
          <w:t>Table 6</w:t>
        </w:r>
      </w:ins>
      <w:ins w:id="6545" w:author="China Unicom" w:date="2025-09-01T11:03:58Z">
        <w:r>
          <w:rPr>
            <w:rFonts w:hint="eastAsia" w:ascii="Arial" w:hAnsi="Arial" w:cs="Arial"/>
            <w:b/>
            <w:bCs/>
            <w:lang w:val="en-US" w:eastAsia="zh-CN"/>
          </w:rPr>
          <w:t>.9</w:t>
        </w:r>
      </w:ins>
      <w:ins w:id="6546" w:author="China Unicom" w:date="2025-09-01T11:03:50Z">
        <w:r>
          <w:rPr>
            <w:rFonts w:hint="eastAsia" w:ascii="Arial" w:hAnsi="Arial" w:cs="Arial"/>
            <w:b/>
            <w:bCs/>
            <w:lang w:val="en-US" w:eastAsia="zh-CN"/>
          </w:rPr>
          <w:t>.1</w:t>
        </w:r>
      </w:ins>
      <w:ins w:id="6547" w:author="China Unicom" w:date="2025-09-01T11:03:50Z">
        <w:r>
          <w:rPr>
            <w:rFonts w:ascii="Arial" w:hAnsi="Arial" w:cs="Arial"/>
            <w:b/>
            <w:bCs/>
            <w:lang w:val="en-US"/>
          </w:rPr>
          <w:t>-1: NR CA configurations and bandwi</w:t>
        </w:r>
      </w:ins>
      <w:ins w:id="6548" w:author="China Unicom" w:date="2025-09-01T11:03:50Z">
        <w:r>
          <w:rPr>
            <w:rFonts w:hint="eastAsia" w:ascii="Arial" w:hAnsi="Arial" w:cs="Arial"/>
            <w:b/>
            <w:bCs/>
            <w:lang w:val="en-US" w:eastAsia="zh-CN"/>
          </w:rPr>
          <w:t>d</w:t>
        </w:r>
      </w:ins>
      <w:ins w:id="6549" w:author="China Unicom" w:date="2025-09-01T11:03:50Z">
        <w:r>
          <w:rPr>
            <w:rFonts w:ascii="Arial" w:hAnsi="Arial" w:cs="Arial"/>
            <w:b/>
            <w:bCs/>
            <w:lang w:val="en-US"/>
          </w:rPr>
          <w:t xml:space="preserve">th combinations sets defined </w:t>
        </w:r>
      </w:ins>
      <w:ins w:id="6550" w:author="China Unicom" w:date="2025-09-01T11:03:50Z">
        <w:r>
          <w:rPr>
            <w:rFonts w:hint="eastAsia" w:ascii="Arial" w:hAnsi="Arial" w:cs="Arial"/>
            <w:b/>
            <w:bCs/>
            <w:lang w:val="en-US" w:eastAsia="zh-CN"/>
          </w:rPr>
          <w:t xml:space="preserve">for </w:t>
        </w:r>
      </w:ins>
      <w:ins w:id="6551" w:author="China Unicom" w:date="2025-09-01T11:03:50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676"/>
        <w:gridCol w:w="616"/>
        <w:gridCol w:w="276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6552" w:author="China Unicom" w:date="2025-09-01T11:03:50Z"/>
        </w:trPr>
        <w:tc>
          <w:tcPr>
            <w:tcW w:w="2681" w:type="dxa"/>
            <w:tcBorders>
              <w:top w:val="single" w:color="auto" w:sz="4" w:space="0"/>
              <w:left w:val="single" w:color="auto" w:sz="4" w:space="0"/>
              <w:bottom w:val="single" w:color="auto" w:sz="4" w:space="0"/>
              <w:right w:val="single" w:color="auto" w:sz="4" w:space="0"/>
            </w:tcBorders>
            <w:vAlign w:val="center"/>
          </w:tcPr>
          <w:p>
            <w:pPr>
              <w:pStyle w:val="40"/>
              <w:keepNext w:val="0"/>
              <w:rPr>
                <w:ins w:id="6553" w:author="China Unicom" w:date="2025-09-01T11:03:50Z"/>
                <w:sz w:val="16"/>
              </w:rPr>
            </w:pPr>
            <w:ins w:id="6554" w:author="China Unicom" w:date="2025-09-01T11:03:50Z">
              <w:r>
                <w:rPr>
                  <w:sz w:val="16"/>
                </w:rPr>
                <w:t>NR CA configuration</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ins w:id="6555" w:author="China Unicom" w:date="2025-09-01T11:03:50Z"/>
                <w:sz w:val="16"/>
              </w:rPr>
            </w:pPr>
            <w:ins w:id="6556" w:author="China Unicom" w:date="2025-09-01T11:03:50Z">
              <w:r>
                <w:rPr>
                  <w:sz w:val="16"/>
                </w:rPr>
                <w:t>Uplink CA configuration or</w:t>
              </w:r>
            </w:ins>
          </w:p>
          <w:p>
            <w:pPr>
              <w:pStyle w:val="40"/>
              <w:keepNext w:val="0"/>
              <w:rPr>
                <w:ins w:id="6557" w:author="China Unicom" w:date="2025-09-01T11:03:50Z"/>
                <w:sz w:val="16"/>
              </w:rPr>
            </w:pPr>
            <w:ins w:id="6558" w:author="China Unicom" w:date="2025-09-01T11:03:50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ins w:id="6559" w:author="China Unicom" w:date="2025-09-01T11:03:50Z"/>
                <w:sz w:val="16"/>
              </w:rPr>
            </w:pPr>
            <w:ins w:id="6560" w:author="China Unicom" w:date="2025-09-01T11:03:50Z">
              <w:r>
                <w:rPr>
                  <w:sz w:val="16"/>
                </w:rPr>
                <w:t>NR Band</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ins w:id="6561" w:author="China Unicom" w:date="2025-09-01T11:03:50Z"/>
                <w:sz w:val="16"/>
              </w:rPr>
            </w:pPr>
            <w:ins w:id="6562" w:author="China Unicom" w:date="2025-09-01T11:03:50Z">
              <w:r>
                <w:rPr>
                  <w:sz w:val="16"/>
                </w:rPr>
                <w:t>Channel bandwidth (MHz)</w:t>
              </w:r>
            </w:ins>
          </w:p>
        </w:tc>
        <w:tc>
          <w:tcPr>
            <w:tcW w:w="2672" w:type="dxa"/>
            <w:tcBorders>
              <w:top w:val="single" w:color="auto" w:sz="4" w:space="0"/>
              <w:left w:val="single" w:color="auto" w:sz="4" w:space="0"/>
              <w:bottom w:val="single" w:color="auto" w:sz="4" w:space="0"/>
              <w:right w:val="single" w:color="auto" w:sz="4" w:space="0"/>
            </w:tcBorders>
            <w:vAlign w:val="center"/>
          </w:tcPr>
          <w:p>
            <w:pPr>
              <w:pStyle w:val="40"/>
              <w:keepNext w:val="0"/>
              <w:rPr>
                <w:ins w:id="6563" w:author="China Unicom" w:date="2025-09-01T11:03:50Z"/>
                <w:sz w:val="16"/>
              </w:rPr>
            </w:pPr>
            <w:ins w:id="6564" w:author="China Unicom" w:date="2025-09-01T11:03:50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565"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566" w:author="China Unicom" w:date="2025-09-01T11:03:50Z"/>
                <w:rFonts w:cs="Arial"/>
                <w:i/>
                <w:color w:val="0000FF"/>
              </w:rPr>
            </w:pPr>
            <w:ins w:id="6567" w:author="China Unicom" w:date="2025-09-01T11:03:50Z">
              <w:r>
                <w:rPr>
                  <w:rFonts w:eastAsia="等线"/>
                  <w:lang w:eastAsia="zh-CN"/>
                </w:rPr>
                <w:t>CA</w:t>
              </w:r>
            </w:ins>
            <w:ins w:id="6568" w:author="China Unicom" w:date="2025-09-01T11:03:50Z">
              <w:r>
                <w:rPr>
                  <w:rFonts w:eastAsia="等线"/>
                </w:rPr>
                <w:t>_</w:t>
              </w:r>
            </w:ins>
            <w:ins w:id="6569" w:author="China Unicom" w:date="2025-09-01T11:03:50Z">
              <w:r>
                <w:rPr>
                  <w:rFonts w:eastAsia="等线"/>
                  <w:lang w:eastAsia="zh-CN"/>
                </w:rPr>
                <w:t>n1</w:t>
              </w:r>
            </w:ins>
            <w:ins w:id="6570" w:author="China Unicom" w:date="2025-09-01T11:03:50Z">
              <w:r>
                <w:rPr>
                  <w:rFonts w:eastAsia="等线"/>
                  <w:lang w:eastAsia="ja-JP"/>
                </w:rPr>
                <w:t>A-</w:t>
              </w:r>
            </w:ins>
            <w:ins w:id="6571" w:author="China Unicom" w:date="2025-09-01T11:03:50Z">
              <w:r>
                <w:rPr>
                  <w:rFonts w:eastAsia="等线"/>
                  <w:lang w:eastAsia="zh-CN"/>
                </w:rPr>
                <w:t>n7</w:t>
              </w:r>
            </w:ins>
            <w:ins w:id="6572" w:author="China Unicom" w:date="2025-09-01T11:03:50Z">
              <w:r>
                <w:rPr>
                  <w:rFonts w:eastAsia="等线"/>
                  <w:lang w:eastAsia="ja-JP"/>
                </w:rPr>
                <w:t>A</w:t>
              </w:r>
            </w:ins>
            <w:ins w:id="6573" w:author="China Unicom" w:date="2025-09-01T11:03:50Z">
              <w:r>
                <w:rPr>
                  <w:rFonts w:eastAsia="等线"/>
                  <w:lang w:eastAsia="zh-CN"/>
                </w:rPr>
                <w:t>-n28A</w:t>
              </w:r>
            </w:ins>
          </w:p>
        </w:tc>
        <w:tc>
          <w:tcPr>
            <w:tcW w:w="2671" w:type="dxa"/>
            <w:tcBorders>
              <w:top w:val="nil"/>
              <w:left w:val="single" w:color="auto" w:sz="4" w:space="0"/>
              <w:bottom w:val="nil"/>
              <w:right w:val="single" w:color="auto" w:sz="4" w:space="0"/>
            </w:tcBorders>
            <w:shd w:val="clear" w:color="auto" w:fill="auto"/>
            <w:vAlign w:val="center"/>
          </w:tcPr>
          <w:p>
            <w:pPr>
              <w:pStyle w:val="41"/>
              <w:rPr>
                <w:ins w:id="6574" w:author="China Unicom" w:date="2025-09-01T11:03:50Z"/>
                <w:rFonts w:eastAsia="等线"/>
                <w:vertAlign w:val="superscript"/>
                <w:lang w:val="fr-FR" w:eastAsia="zh-CN"/>
              </w:rPr>
            </w:pPr>
            <w:ins w:id="6575" w:author="China Unicom" w:date="2025-09-01T11:03:50Z">
              <w:r>
                <w:rPr>
                  <w:rFonts w:eastAsia="等线"/>
                  <w:lang w:val="fr-FR" w:eastAsia="zh-CN"/>
                </w:rPr>
                <w:t>n7</w:t>
              </w:r>
            </w:ins>
            <w:ins w:id="6576" w:author="China Unicom" w:date="2025-09-01T11:03:50Z">
              <w:r>
                <w:rPr>
                  <w:rFonts w:eastAsia="等线"/>
                  <w:vertAlign w:val="superscript"/>
                  <w:lang w:val="fr-FR" w:eastAsia="zh-CN"/>
                </w:rPr>
                <w:t>7</w:t>
              </w:r>
            </w:ins>
          </w:p>
          <w:p>
            <w:pPr>
              <w:pStyle w:val="41"/>
              <w:rPr>
                <w:ins w:id="6577" w:author="China Unicom" w:date="2025-09-01T11:03:50Z"/>
                <w:rFonts w:eastAsia="等线"/>
                <w:lang w:val="fr-FR" w:eastAsia="zh-CN"/>
              </w:rPr>
            </w:pPr>
            <w:ins w:id="6578" w:author="China Unicom" w:date="2025-09-01T11:03:50Z">
              <w:r>
                <w:rPr>
                  <w:rFonts w:eastAsia="等线"/>
                  <w:lang w:val="fr-FR" w:eastAsia="zh-CN"/>
                </w:rPr>
                <w:t>CA</w:t>
              </w:r>
            </w:ins>
            <w:ins w:id="6579" w:author="China Unicom" w:date="2025-09-01T11:03:50Z">
              <w:r>
                <w:rPr>
                  <w:rFonts w:eastAsia="等线"/>
                  <w:lang w:val="fr-FR"/>
                </w:rPr>
                <w:t>_</w:t>
              </w:r>
            </w:ins>
            <w:ins w:id="6580" w:author="China Unicom" w:date="2025-09-01T11:03:50Z">
              <w:r>
                <w:rPr>
                  <w:rFonts w:eastAsia="等线"/>
                  <w:lang w:val="fr-FR" w:eastAsia="zh-CN"/>
                </w:rPr>
                <w:t>n1</w:t>
              </w:r>
            </w:ins>
            <w:ins w:id="6581" w:author="China Unicom" w:date="2025-09-01T11:03:50Z">
              <w:r>
                <w:rPr>
                  <w:rFonts w:eastAsia="等线"/>
                  <w:lang w:val="fr-FR" w:eastAsia="ja-JP"/>
                </w:rPr>
                <w:t>A-</w:t>
              </w:r>
            </w:ins>
            <w:ins w:id="6582" w:author="China Unicom" w:date="2025-09-01T11:03:50Z">
              <w:r>
                <w:rPr>
                  <w:rFonts w:eastAsia="等线"/>
                  <w:lang w:val="fr-FR" w:eastAsia="zh-CN"/>
                </w:rPr>
                <w:t>n7</w:t>
              </w:r>
            </w:ins>
            <w:ins w:id="6583" w:author="China Unicom" w:date="2025-09-01T11:03:50Z">
              <w:r>
                <w:rPr>
                  <w:rFonts w:eastAsia="等线"/>
                  <w:lang w:val="fr-FR" w:eastAsia="ja-JP"/>
                </w:rPr>
                <w:t>A</w:t>
              </w:r>
            </w:ins>
            <w:ins w:id="6584" w:author="China Unicom" w:date="2025-09-01T11:03:50Z">
              <w:r>
                <w:rPr>
                  <w:rFonts w:eastAsia="等线"/>
                  <w:highlight w:val="yellow"/>
                  <w:vertAlign w:val="superscript"/>
                  <w:lang w:val="fr-FR" w:eastAsia="zh-CN"/>
                </w:rPr>
                <w:t>7</w:t>
              </w:r>
            </w:ins>
          </w:p>
          <w:p>
            <w:pPr>
              <w:pStyle w:val="41"/>
              <w:rPr>
                <w:ins w:id="6585" w:author="China Unicom" w:date="2025-09-01T11:03:50Z"/>
                <w:rFonts w:eastAsia="等线"/>
                <w:lang w:val="fr-FR" w:eastAsia="zh-CN"/>
              </w:rPr>
            </w:pPr>
            <w:ins w:id="6586" w:author="China Unicom" w:date="2025-09-01T11:03:50Z">
              <w:r>
                <w:rPr>
                  <w:rFonts w:eastAsia="等线"/>
                  <w:lang w:val="fr-FR" w:eastAsia="zh-CN"/>
                </w:rPr>
                <w:t>CA</w:t>
              </w:r>
            </w:ins>
            <w:ins w:id="6587" w:author="China Unicom" w:date="2025-09-01T11:03:50Z">
              <w:r>
                <w:rPr>
                  <w:rFonts w:eastAsia="等线"/>
                  <w:lang w:val="fr-FR"/>
                </w:rPr>
                <w:t>_</w:t>
              </w:r>
            </w:ins>
            <w:ins w:id="6588" w:author="China Unicom" w:date="2025-09-01T11:03:50Z">
              <w:r>
                <w:rPr>
                  <w:rFonts w:eastAsia="等线"/>
                  <w:lang w:val="fr-FR" w:eastAsia="zh-CN"/>
                </w:rPr>
                <w:t>n1</w:t>
              </w:r>
            </w:ins>
            <w:ins w:id="6589" w:author="China Unicom" w:date="2025-09-01T11:03:50Z">
              <w:r>
                <w:rPr>
                  <w:rFonts w:eastAsia="等线"/>
                  <w:lang w:val="fr-FR" w:eastAsia="ja-JP"/>
                </w:rPr>
                <w:t>A-</w:t>
              </w:r>
            </w:ins>
            <w:ins w:id="6590" w:author="China Unicom" w:date="2025-09-01T11:03:50Z">
              <w:r>
                <w:rPr>
                  <w:rFonts w:eastAsia="等线"/>
                  <w:lang w:val="fr-FR" w:eastAsia="zh-CN"/>
                </w:rPr>
                <w:t>n28A</w:t>
              </w:r>
            </w:ins>
          </w:p>
          <w:p>
            <w:pPr>
              <w:pStyle w:val="39"/>
              <w:keepNext w:val="0"/>
              <w:widowControl w:val="0"/>
              <w:jc w:val="center"/>
              <w:rPr>
                <w:ins w:id="6591" w:author="China Unicom" w:date="2025-09-01T11:03:50Z"/>
                <w:rFonts w:cs="Arial"/>
                <w:i/>
                <w:color w:val="0000FF"/>
              </w:rPr>
            </w:pPr>
            <w:ins w:id="6592" w:author="China Unicom" w:date="2025-09-01T11:03:50Z">
              <w:r>
                <w:rPr>
                  <w:rFonts w:eastAsia="等线"/>
                  <w:lang w:val="fr-FR" w:eastAsia="zh-CN"/>
                </w:rPr>
                <w:t>CA</w:t>
              </w:r>
            </w:ins>
            <w:ins w:id="6593" w:author="China Unicom" w:date="2025-09-01T11:03:50Z">
              <w:r>
                <w:rPr>
                  <w:rFonts w:eastAsia="等线"/>
                  <w:lang w:val="fr-FR"/>
                </w:rPr>
                <w:t>_</w:t>
              </w:r>
            </w:ins>
            <w:ins w:id="6594" w:author="China Unicom" w:date="2025-09-01T11:03:50Z">
              <w:r>
                <w:rPr>
                  <w:rFonts w:eastAsia="等线"/>
                  <w:lang w:val="fr-FR" w:eastAsia="zh-CN"/>
                </w:rPr>
                <w:t>n7</w:t>
              </w:r>
            </w:ins>
            <w:ins w:id="6595" w:author="China Unicom" w:date="2025-09-01T11:03:50Z">
              <w:r>
                <w:rPr>
                  <w:rFonts w:eastAsia="等线"/>
                  <w:lang w:val="fr-FR" w:eastAsia="ja-JP"/>
                </w:rPr>
                <w:t>A</w:t>
              </w:r>
            </w:ins>
            <w:ins w:id="6596" w:author="China Unicom" w:date="2025-09-01T11:03:50Z">
              <w:r>
                <w:rPr>
                  <w:rFonts w:eastAsia="等线"/>
                  <w:lang w:val="fr-FR" w:eastAsia="zh-CN"/>
                </w:rPr>
                <w:t>-n28A</w:t>
              </w:r>
            </w:ins>
            <w:ins w:id="6597" w:author="China Unicom" w:date="2025-09-01T11:03:50Z">
              <w:r>
                <w:rPr>
                  <w:rFonts w:eastAsia="等线"/>
                  <w:highlight w:val="yellow"/>
                  <w:vertAlign w:val="superscript"/>
                  <w:lang w:val="fr-FR"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598" w:author="China Unicom" w:date="2025-09-01T11:03:50Z"/>
                <w:rFonts w:eastAsia="等线"/>
                <w:lang w:eastAsia="zh-CN"/>
              </w:rPr>
            </w:pPr>
            <w:ins w:id="6599" w:author="China Unicom" w:date="2025-09-01T11:03:50Z">
              <w:r>
                <w:rPr>
                  <w:rFonts w:eastAsia="等线"/>
                  <w:lang w:eastAsia="zh-CN"/>
                </w:rPr>
                <w:t>n1</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00" w:author="China Unicom" w:date="2025-09-01T11:03:50Z"/>
                <w:rFonts w:eastAsia="等线" w:cs="Arial"/>
                <w:color w:val="000000"/>
                <w:szCs w:val="18"/>
              </w:rPr>
            </w:pPr>
            <w:ins w:id="6601" w:author="China Unicom" w:date="2025-09-01T11:03:50Z">
              <w:r>
                <w:rPr>
                  <w:rFonts w:eastAsia="等线" w:cs="Arial"/>
                  <w:color w:val="000000"/>
                  <w:szCs w:val="18"/>
                  <w:lang w:eastAsia="zh-CN" w:bidi="ar"/>
                </w:rPr>
                <w:t>5, 10, 15, 20</w:t>
              </w:r>
            </w:ins>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6602" w:author="China Unicom" w:date="2025-09-01T11:03:50Z"/>
                <w:rFonts w:asciiTheme="minorBidi" w:hAnsiTheme="minorBidi" w:cstheme="minorBidi"/>
                <w:sz w:val="18"/>
                <w:szCs w:val="18"/>
                <w:lang w:val="en-US" w:eastAsia="zh-CN"/>
              </w:rPr>
            </w:pPr>
            <w:ins w:id="6603" w:author="China Unicom" w:date="2025-09-01T11:03:50Z">
              <w:r>
                <w:rPr>
                  <w:rFonts w:eastAsia="等线"/>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604"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605" w:author="China Unicom" w:date="2025-09-01T11:03:50Z"/>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606" w:author="China Unicom" w:date="2025-09-01T11:03: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607" w:author="China Unicom" w:date="2025-09-01T11:03:50Z"/>
                <w:rFonts w:eastAsia="等线"/>
                <w:lang w:eastAsia="zh-CN"/>
              </w:rPr>
            </w:pPr>
            <w:ins w:id="6608" w:author="China Unicom" w:date="2025-09-01T11:03:50Z">
              <w:r>
                <w:rPr>
                  <w:rFonts w:eastAsia="等线"/>
                  <w:lang w:eastAsia="zh-CN"/>
                </w:rPr>
                <w:t>n7</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09" w:author="China Unicom" w:date="2025-09-01T11:03:50Z"/>
                <w:rFonts w:eastAsia="等线" w:cs="Arial"/>
                <w:color w:val="000000"/>
                <w:szCs w:val="18"/>
              </w:rPr>
            </w:pPr>
            <w:ins w:id="6610" w:author="China Unicom" w:date="2025-09-01T11:03:50Z">
              <w:r>
                <w:rPr>
                  <w:rFonts w:eastAsia="等线" w:cs="Arial"/>
                  <w:color w:val="000000"/>
                  <w:szCs w:val="18"/>
                  <w:lang w:eastAsia="zh-CN" w:bidi="ar"/>
                </w:rPr>
                <w:t>5, 10, 15, 20, 25, 30, 40, 50</w:t>
              </w:r>
            </w:ins>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ins w:id="6611" w:author="China Unicom" w:date="2025-09-01T11:03: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612"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613" w:author="China Unicom" w:date="2025-09-01T11:03:50Z"/>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614" w:author="China Unicom" w:date="2025-09-01T11:03: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615" w:author="China Unicom" w:date="2025-09-01T11:03:50Z"/>
                <w:rFonts w:eastAsia="等线"/>
                <w:lang w:eastAsia="zh-CN"/>
              </w:rPr>
            </w:pPr>
            <w:ins w:id="6616" w:author="China Unicom" w:date="2025-09-01T11:03:50Z">
              <w:r>
                <w:rPr>
                  <w:rFonts w:eastAsia="等线"/>
                  <w:lang w:eastAsia="zh-CN"/>
                </w:rPr>
                <w:t>n28</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17" w:author="China Unicom" w:date="2025-09-01T11:03:50Z"/>
                <w:rFonts w:eastAsia="等线" w:cs="Arial"/>
                <w:color w:val="000000"/>
                <w:szCs w:val="18"/>
              </w:rPr>
            </w:pPr>
            <w:ins w:id="6618" w:author="China Unicom" w:date="2025-09-01T11:03:50Z">
              <w:r>
                <w:rPr>
                  <w:rFonts w:eastAsia="等线" w:cs="Arial"/>
                  <w:color w:val="000000"/>
                  <w:szCs w:val="18"/>
                  <w:lang w:eastAsia="zh-CN" w:bidi="ar"/>
                </w:rPr>
                <w:t>5, 10, 15, 20</w:t>
              </w:r>
            </w:ins>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619" w:author="China Unicom" w:date="2025-09-01T11:03: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620"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621" w:author="China Unicom" w:date="2025-09-01T11:03:50Z"/>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622" w:author="China Unicom" w:date="2025-09-01T11:03: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623" w:author="China Unicom" w:date="2025-09-01T11:03:50Z"/>
                <w:rFonts w:eastAsia="等线"/>
                <w:lang w:eastAsia="zh-CN"/>
              </w:rPr>
            </w:pPr>
            <w:ins w:id="6624" w:author="China Unicom" w:date="2025-09-01T11:03:50Z">
              <w:r>
                <w:rPr>
                  <w:rFonts w:hint="eastAsia" w:eastAsia="等线"/>
                  <w:lang w:eastAsia="zh-CN"/>
                </w:rPr>
                <w:t>n</w:t>
              </w:r>
            </w:ins>
            <w:ins w:id="6625" w:author="China Unicom" w:date="2025-09-01T11:03:50Z">
              <w:r>
                <w:rPr>
                  <w:rFonts w:eastAsia="等线"/>
                  <w:lang w:eastAsia="zh-CN"/>
                </w:rPr>
                <w:t>1</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26" w:author="China Unicom" w:date="2025-09-01T11:03:50Z"/>
                <w:rFonts w:eastAsia="等线" w:cs="Arial"/>
                <w:color w:val="000000"/>
                <w:szCs w:val="18"/>
              </w:rPr>
            </w:pPr>
            <w:ins w:id="6627" w:author="China Unicom" w:date="2025-09-01T11:03:50Z">
              <w:r>
                <w:rPr>
                  <w:rFonts w:eastAsia="等线"/>
                  <w:lang w:val="en-US" w:eastAsia="zh-CN" w:bidi="ar"/>
                </w:rPr>
                <w:t>See n1 channel bandwidths in Table 5.3.5-1</w:t>
              </w:r>
            </w:ins>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6628" w:author="China Unicom" w:date="2025-09-01T11:03:50Z"/>
                <w:rFonts w:asciiTheme="minorBidi" w:hAnsiTheme="minorBidi" w:cstheme="minorBidi"/>
                <w:sz w:val="18"/>
                <w:szCs w:val="18"/>
                <w:lang w:val="en-US" w:eastAsia="zh-CN"/>
              </w:rPr>
            </w:pPr>
            <w:ins w:id="6629" w:author="China Unicom" w:date="2025-09-01T11:03:50Z">
              <w:r>
                <w:rPr>
                  <w:rFonts w:eastAsia="等线"/>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630"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631" w:author="China Unicom" w:date="2025-09-01T11:03:50Z"/>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632" w:author="China Unicom" w:date="2025-09-01T11:03: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633" w:author="China Unicom" w:date="2025-09-01T11:03:50Z"/>
                <w:rFonts w:eastAsia="等线"/>
                <w:lang w:eastAsia="zh-CN"/>
              </w:rPr>
            </w:pPr>
            <w:ins w:id="6634" w:author="China Unicom" w:date="2025-09-01T11:03:50Z">
              <w:r>
                <w:rPr>
                  <w:rFonts w:eastAsia="等线"/>
                  <w:lang w:eastAsia="zh-CN"/>
                </w:rPr>
                <w:t>n7</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35" w:author="China Unicom" w:date="2025-09-01T11:03:50Z"/>
                <w:rFonts w:eastAsia="等线" w:cs="Arial"/>
                <w:color w:val="000000"/>
                <w:szCs w:val="18"/>
              </w:rPr>
            </w:pPr>
            <w:ins w:id="6636" w:author="China Unicom" w:date="2025-09-01T11:03:50Z">
              <w:r>
                <w:rPr>
                  <w:rFonts w:eastAsia="等线"/>
                  <w:lang w:val="en-US" w:eastAsia="zh-CN" w:bidi="ar"/>
                </w:rPr>
                <w:t>See n7 channel bandwidths in Table 5.3.5-1</w:t>
              </w:r>
            </w:ins>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ins w:id="6637" w:author="China Unicom" w:date="2025-09-01T11:03: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638" w:author="China Unicom" w:date="2025-09-01T11:03:50Z"/>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639" w:author="China Unicom" w:date="2025-09-01T11:03:50Z"/>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6640" w:author="China Unicom" w:date="2025-09-01T11:03:50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6641" w:author="China Unicom" w:date="2025-09-01T11:03:50Z"/>
                <w:rFonts w:eastAsia="等线"/>
                <w:lang w:eastAsia="zh-CN"/>
              </w:rPr>
            </w:pPr>
            <w:ins w:id="6642" w:author="China Unicom" w:date="2025-09-01T11:03:50Z">
              <w:r>
                <w:rPr>
                  <w:rFonts w:eastAsia="等线"/>
                  <w:lang w:eastAsia="zh-CN"/>
                </w:rPr>
                <w:t>n28</w:t>
              </w:r>
            </w:ins>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ins w:id="6643" w:author="China Unicom" w:date="2025-09-01T11:03:50Z"/>
                <w:rFonts w:eastAsia="等线" w:cs="Arial"/>
                <w:color w:val="000000"/>
                <w:szCs w:val="18"/>
              </w:rPr>
            </w:pPr>
            <w:ins w:id="6644" w:author="China Unicom" w:date="2025-09-01T11:03:50Z">
              <w:r>
                <w:rPr>
                  <w:rFonts w:eastAsia="等线"/>
                  <w:lang w:val="en-US" w:eastAsia="zh-CN" w:bidi="ar"/>
                </w:rPr>
                <w:t>See n28 channel bandwidths in Table 5.3.5-1</w:t>
              </w:r>
            </w:ins>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645" w:author="China Unicom" w:date="2025-09-01T11:03:50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6646" w:author="China Unicom" w:date="2025-09-01T11:03:50Z"/>
        </w:trPr>
        <w:tc>
          <w:tcPr>
            <w:tcW w:w="0" w:type="auto"/>
            <w:gridSpan w:val="5"/>
            <w:tcBorders>
              <w:left w:val="single" w:color="auto" w:sz="4" w:space="0"/>
              <w:right w:val="single" w:color="auto" w:sz="4" w:space="0"/>
            </w:tcBorders>
            <w:vAlign w:val="center"/>
          </w:tcPr>
          <w:p>
            <w:pPr>
              <w:pStyle w:val="54"/>
              <w:keepNext w:val="0"/>
              <w:keepLines w:val="0"/>
              <w:rPr>
                <w:ins w:id="6647" w:author="China Unicom" w:date="2025-09-01T11:03:50Z"/>
                <w:rFonts w:eastAsiaTheme="minorEastAsia"/>
                <w:lang w:eastAsia="zh-CN"/>
              </w:rPr>
            </w:pPr>
            <w:ins w:id="6648" w:author="China Unicom" w:date="2025-09-01T11:03:50Z">
              <w:r>
                <w:rPr>
                  <w:rFonts w:eastAsiaTheme="minorEastAsia"/>
                  <w:lang w:eastAsia="zh-CN"/>
                </w:rPr>
                <w:t>NOTE 7:</w:t>
              </w:r>
            </w:ins>
            <w:ins w:id="6649" w:author="China Unicom" w:date="2025-09-01T11:03:50Z">
              <w:r>
                <w:rPr>
                  <w:rFonts w:eastAsiaTheme="minorEastAsia"/>
                  <w:lang w:eastAsia="zh-CN"/>
                </w:rPr>
                <w:tab/>
              </w:r>
            </w:ins>
            <w:ins w:id="6650" w:author="China Unicom" w:date="2025-09-01T11:03:50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6651" w:author="China Unicom" w:date="2025-09-01T11:03:50Z"/>
                <w:sz w:val="16"/>
                <w:lang w:eastAsia="zh-CN"/>
              </w:rPr>
            </w:pPr>
          </w:p>
        </w:tc>
      </w:tr>
    </w:tbl>
    <w:p>
      <w:pPr>
        <w:rPr>
          <w:ins w:id="6652" w:author="China Unicom" w:date="2025-09-01T11:03:50Z"/>
          <w:lang w:eastAsia="zh-CN"/>
        </w:rPr>
      </w:pPr>
    </w:p>
    <w:p>
      <w:pPr>
        <w:pStyle w:val="4"/>
        <w:rPr>
          <w:ins w:id="6653" w:author="China Unicom" w:date="2025-09-01T11:03:50Z"/>
          <w:lang w:eastAsia="zh-CN"/>
        </w:rPr>
      </w:pPr>
      <w:ins w:id="6654" w:author="China Unicom" w:date="2025-09-01T11:03:50Z">
        <w:bookmarkStart w:id="357" w:name="_Toc23674"/>
        <w:r>
          <w:rPr/>
          <w:t>6</w:t>
        </w:r>
      </w:ins>
      <w:ins w:id="6655" w:author="China Unicom" w:date="2025-09-01T11:03:59Z">
        <w:r>
          <w:rPr>
            <w:rFonts w:hint="eastAsia"/>
            <w:lang w:eastAsia="zh-CN"/>
          </w:rPr>
          <w:t>.9</w:t>
        </w:r>
      </w:ins>
      <w:ins w:id="6656" w:author="China Unicom" w:date="2025-09-01T11:03:50Z">
        <w:r>
          <w:rPr/>
          <w:t>.</w:t>
        </w:r>
      </w:ins>
      <w:ins w:id="6657" w:author="China Unicom" w:date="2025-09-01T11:03:50Z">
        <w:r>
          <w:rPr>
            <w:rFonts w:hint="eastAsia"/>
            <w:lang w:val="en-US" w:eastAsia="zh-CN"/>
          </w:rPr>
          <w:t>2</w:t>
        </w:r>
      </w:ins>
      <w:ins w:id="6658" w:author="China Unicom" w:date="2025-09-01T11:03:50Z">
        <w:r>
          <w:rPr>
            <w:rFonts w:ascii="Courier New" w:hAnsi="Courier New"/>
            <w:sz w:val="22"/>
            <w:szCs w:val="22"/>
            <w:lang w:eastAsia="sv-SE"/>
          </w:rPr>
          <w:tab/>
        </w:r>
      </w:ins>
      <w:ins w:id="6659" w:author="China Unicom" w:date="2025-09-01T11:03:50Z">
        <w:r>
          <w:rPr>
            <w:lang w:eastAsia="ja-JP"/>
          </w:rPr>
          <w:t>R</w:t>
        </w:r>
      </w:ins>
      <w:ins w:id="6660" w:author="China Unicom" w:date="2025-09-01T11:03:50Z">
        <w:r>
          <w:rPr>
            <w:rFonts w:hint="eastAsia" w:eastAsia="宋体"/>
            <w:lang w:val="en-US" w:eastAsia="zh-CN"/>
          </w:rPr>
          <w:t>eference sensitivity</w:t>
        </w:r>
      </w:ins>
      <w:ins w:id="6661" w:author="China Unicom" w:date="2025-09-01T11:03:50Z">
        <w:r>
          <w:rPr>
            <w:lang w:eastAsia="ja-JP"/>
          </w:rPr>
          <w:t xml:space="preserve"> requirements</w:t>
        </w:r>
        <w:bookmarkEnd w:id="357"/>
      </w:ins>
    </w:p>
    <w:p>
      <w:pPr>
        <w:rPr>
          <w:ins w:id="6662" w:author="China Unicom" w:date="2025-09-01T11:03:50Z"/>
          <w:lang w:eastAsia="zh-CN"/>
        </w:rPr>
      </w:pPr>
      <w:ins w:id="6663" w:author="China Unicom" w:date="2025-09-01T11:03:50Z">
        <w:r>
          <w:rPr>
            <w:lang w:eastAsia="zh-CN"/>
          </w:rPr>
          <w:t>The coexistence analysis for PC3 DL CA_n1A-n7A-n28A with 2BUL are shown in table 6</w:t>
        </w:r>
      </w:ins>
      <w:ins w:id="6664" w:author="China Unicom" w:date="2025-09-01T11:04:00Z">
        <w:r>
          <w:rPr>
            <w:rFonts w:hint="eastAsia"/>
            <w:lang w:eastAsia="zh-CN"/>
          </w:rPr>
          <w:t>.9</w:t>
        </w:r>
      </w:ins>
      <w:ins w:id="6665" w:author="China Unicom" w:date="2025-09-01T11:03:50Z">
        <w:r>
          <w:rPr>
            <w:lang w:eastAsia="zh-CN"/>
          </w:rPr>
          <w:t xml:space="preserve">.2-1. </w:t>
        </w:r>
      </w:ins>
    </w:p>
    <w:p>
      <w:pPr>
        <w:pStyle w:val="49"/>
        <w:keepNext w:val="0"/>
        <w:keepLines w:val="0"/>
        <w:rPr>
          <w:ins w:id="6666" w:author="China Unicom" w:date="2025-09-01T11:03:50Z"/>
          <w:lang w:eastAsia="zh-CN"/>
        </w:rPr>
      </w:pPr>
    </w:p>
    <w:p>
      <w:pPr>
        <w:pStyle w:val="49"/>
        <w:keepNext w:val="0"/>
        <w:keepLines w:val="0"/>
        <w:rPr>
          <w:ins w:id="6667" w:author="China Unicom" w:date="2025-09-01T11:03:50Z"/>
          <w:lang w:eastAsia="zh-CN"/>
        </w:rPr>
      </w:pPr>
    </w:p>
    <w:p>
      <w:pPr>
        <w:pStyle w:val="49"/>
        <w:keepNext w:val="0"/>
        <w:keepLines w:val="0"/>
        <w:rPr>
          <w:ins w:id="6668" w:author="China Unicom" w:date="2025-09-01T11:03:50Z"/>
          <w:lang w:eastAsia="zh-CN"/>
        </w:rPr>
      </w:pPr>
      <w:ins w:id="6669" w:author="China Unicom" w:date="2025-09-01T11:03:50Z">
        <w:r>
          <w:rPr>
            <w:lang w:eastAsia="zh-CN"/>
          </w:rPr>
          <w:t>Table 6</w:t>
        </w:r>
      </w:ins>
      <w:ins w:id="6670" w:author="China Unicom" w:date="2025-09-01T11:04:01Z">
        <w:r>
          <w:rPr>
            <w:rFonts w:hint="eastAsia"/>
            <w:lang w:eastAsia="zh-CN"/>
          </w:rPr>
          <w:t>.9</w:t>
        </w:r>
      </w:ins>
      <w:ins w:id="6671" w:author="China Unicom" w:date="2025-09-01T11:03:50Z">
        <w:r>
          <w:rPr>
            <w:lang w:eastAsia="zh-CN"/>
          </w:rPr>
          <w:t>.2-1: 2DL/2UL inter-band Reference sensitivity QPSK P</w:t>
        </w:r>
      </w:ins>
      <w:ins w:id="6672" w:author="China Unicom" w:date="2025-09-01T11:03:50Z">
        <w:r>
          <w:rPr>
            <w:vertAlign w:val="subscript"/>
            <w:lang w:eastAsia="zh-CN"/>
          </w:rPr>
          <w:t>REFSENS</w:t>
        </w:r>
      </w:ins>
      <w:ins w:id="6673" w:author="China Unicom" w:date="2025-09-01T11:03:50Z">
        <w:r>
          <w:rPr>
            <w:lang w:eastAsia="zh-CN"/>
          </w:rPr>
          <w:t xml:space="preserve"> and uplink/downlink configurations</w:t>
        </w:r>
      </w:ins>
      <w:ins w:id="6674" w:author="China Unicom" w:date="2025-09-01T11:03:50Z">
        <w:r>
          <w:rPr>
            <w:rFonts w:hint="eastAsia"/>
            <w:lang w:eastAsia="zh-CN"/>
          </w:rPr>
          <w:t xml:space="preserve"> for PC3 CA</w:t>
        </w:r>
      </w:ins>
    </w:p>
    <w:p>
      <w:pPr>
        <w:rPr>
          <w:ins w:id="6675" w:author="China Unicom" w:date="2025-09-01T11:03:50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76" w:author="China Unicom" w:date="2025-09-01T11:03:50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6677" w:author="China Unicom" w:date="2025-09-01T11:03:50Z"/>
                <w:rFonts w:eastAsiaTheme="minorEastAsia"/>
              </w:rPr>
            </w:pPr>
            <w:ins w:id="6678" w:author="China Unicom" w:date="2025-09-01T11:03:50Z">
              <w:r>
                <w:rPr>
                  <w:rFonts w:eastAsiaTheme="minorEastAsia"/>
                </w:rPr>
                <w:t>Band / Channel bandwidth / N</w:t>
              </w:r>
            </w:ins>
            <w:ins w:id="6679" w:author="China Unicom" w:date="2025-09-01T11:03:50Z">
              <w:r>
                <w:rPr>
                  <w:rFonts w:eastAsiaTheme="minorEastAsia"/>
                  <w:vertAlign w:val="subscript"/>
                </w:rPr>
                <w:t>RB</w:t>
              </w:r>
            </w:ins>
            <w:ins w:id="6680" w:author="China Unicom" w:date="2025-09-01T11:03:50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6681" w:author="China Unicom" w:date="2025-09-01T11:03:50Z"/>
                <w:rFonts w:eastAsiaTheme="minorEastAsia"/>
              </w:rPr>
            </w:pPr>
            <w:ins w:id="6682" w:author="China Unicom" w:date="2025-09-01T11:03:50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83" w:author="China Unicom" w:date="2025-09-01T11:03:50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6684" w:author="China Unicom" w:date="2025-09-01T11:03:50Z"/>
                <w:rFonts w:eastAsiaTheme="minorEastAsia"/>
              </w:rPr>
            </w:pPr>
            <w:ins w:id="6685" w:author="China Unicom" w:date="2025-09-01T11:03:50Z">
              <w:r>
                <w:rPr>
                  <w:rFonts w:eastAsiaTheme="minorEastAsia"/>
                  <w:lang w:eastAsia="ja-JP"/>
                </w:rPr>
                <w:t>NR</w:t>
              </w:r>
            </w:ins>
            <w:ins w:id="6686" w:author="China Unicom" w:date="2025-09-01T11:03:50Z">
              <w:r>
                <w:rPr>
                  <w:rFonts w:eastAsiaTheme="minorEastAsia"/>
                </w:rPr>
                <w:t xml:space="preserve"> </w:t>
              </w:r>
            </w:ins>
            <w:ins w:id="6687" w:author="China Unicom" w:date="2025-09-01T11:03:50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6688" w:author="China Unicom" w:date="2025-09-01T11:03:50Z"/>
                <w:rFonts w:eastAsiaTheme="minorEastAsia"/>
              </w:rPr>
            </w:pPr>
            <w:ins w:id="6689" w:author="China Unicom" w:date="2025-09-01T11:03:50Z">
              <w:r>
                <w:rPr>
                  <w:rFonts w:eastAsiaTheme="minorEastAsia"/>
                  <w:lang w:eastAsia="ja-JP"/>
                </w:rPr>
                <w:t>NR</w:t>
              </w:r>
            </w:ins>
            <w:ins w:id="6690" w:author="China Unicom" w:date="2025-09-01T11:03:50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6691" w:author="China Unicom" w:date="2025-09-01T11:03:50Z"/>
                <w:rFonts w:eastAsiaTheme="minorEastAsia"/>
              </w:rPr>
            </w:pPr>
            <w:ins w:id="6692" w:author="China Unicom" w:date="2025-09-01T11:03:50Z">
              <w:r>
                <w:rPr>
                  <w:rFonts w:eastAsiaTheme="minorEastAsia"/>
                </w:rPr>
                <w:t>UL F</w:t>
              </w:r>
            </w:ins>
            <w:ins w:id="6693" w:author="China Unicom" w:date="2025-09-01T11:03:50Z">
              <w:r>
                <w:rPr>
                  <w:rFonts w:eastAsiaTheme="minorEastAsia"/>
                  <w:vertAlign w:val="subscript"/>
                </w:rPr>
                <w:t>c</w:t>
              </w:r>
            </w:ins>
            <w:ins w:id="6694" w:author="China Unicom" w:date="2025-09-01T11:03:50Z">
              <w:r>
                <w:rPr>
                  <w:rFonts w:eastAsiaTheme="minorEastAsia"/>
                </w:rPr>
                <w:t xml:space="preserve"> </w:t>
              </w:r>
            </w:ins>
            <w:ins w:id="6695" w:author="China Unicom" w:date="2025-09-01T11:03:50Z">
              <w:r>
                <w:rPr>
                  <w:rFonts w:eastAsiaTheme="minorEastAsia"/>
                </w:rPr>
                <w:br w:type="textWrapping"/>
              </w:r>
            </w:ins>
            <w:ins w:id="6696" w:author="China Unicom" w:date="2025-09-01T11:03:50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6697" w:author="China Unicom" w:date="2025-09-01T11:03:50Z"/>
                <w:rFonts w:eastAsiaTheme="minorEastAsia"/>
              </w:rPr>
            </w:pPr>
            <w:ins w:id="6698" w:author="China Unicom" w:date="2025-09-01T11:03:50Z">
              <w:r>
                <w:rPr>
                  <w:rFonts w:eastAsiaTheme="minorEastAsia"/>
                </w:rPr>
                <w:t xml:space="preserve">UL/DL BW </w:t>
              </w:r>
            </w:ins>
            <w:ins w:id="6699" w:author="China Unicom" w:date="2025-09-01T11:03:50Z">
              <w:r>
                <w:rPr>
                  <w:rFonts w:eastAsiaTheme="minorEastAsia"/>
                </w:rPr>
                <w:br w:type="textWrapping"/>
              </w:r>
            </w:ins>
            <w:ins w:id="6700" w:author="China Unicom" w:date="2025-09-01T11:03:50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6701" w:author="China Unicom" w:date="2025-09-01T11:03:50Z"/>
                <w:rFonts w:eastAsiaTheme="minorEastAsia"/>
              </w:rPr>
            </w:pPr>
            <w:ins w:id="6702" w:author="China Unicom" w:date="2025-09-01T11:03:50Z">
              <w:r>
                <w:rPr/>
                <w:t xml:space="preserve">UL </w:t>
              </w:r>
            </w:ins>
            <w:ins w:id="6703" w:author="China Unicom" w:date="2025-09-01T11:03:50Z">
              <w:r>
                <w:rPr/>
                <w:br w:type="textWrapping"/>
              </w:r>
            </w:ins>
            <w:ins w:id="6704" w:author="China Unicom" w:date="2025-09-01T11:03:50Z">
              <w:r>
                <w:rPr>
                  <w:rFonts w:eastAsiaTheme="minorEastAsia"/>
                </w:rPr>
                <w:t>L</w:t>
              </w:r>
            </w:ins>
            <w:ins w:id="6705" w:author="China Unicom" w:date="2025-09-01T11:03:50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6706" w:author="China Unicom" w:date="2025-09-01T11:03:50Z"/>
                <w:rFonts w:eastAsiaTheme="minorEastAsia"/>
              </w:rPr>
            </w:pPr>
            <w:ins w:id="6707" w:author="China Unicom" w:date="2025-09-01T11:03:50Z">
              <w:r>
                <w:rPr>
                  <w:rFonts w:eastAsiaTheme="minorEastAsia"/>
                </w:rPr>
                <w:t>DL F</w:t>
              </w:r>
            </w:ins>
            <w:ins w:id="6708" w:author="China Unicom" w:date="2025-09-01T11:03:50Z">
              <w:r>
                <w:rPr>
                  <w:rFonts w:eastAsiaTheme="minorEastAsia"/>
                  <w:vertAlign w:val="subscript"/>
                </w:rPr>
                <w:t>c</w:t>
              </w:r>
            </w:ins>
            <w:ins w:id="6709" w:author="China Unicom" w:date="2025-09-01T11:03:50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6710" w:author="China Unicom" w:date="2025-09-01T11:03:50Z"/>
                <w:rFonts w:eastAsiaTheme="minorEastAsia"/>
              </w:rPr>
            </w:pPr>
            <w:ins w:id="6711" w:author="China Unicom" w:date="2025-09-01T11:03:50Z">
              <w:r>
                <w:rPr>
                  <w:rFonts w:eastAsiaTheme="minorEastAsia"/>
                </w:rPr>
                <w:t xml:space="preserve">MSD </w:t>
              </w:r>
            </w:ins>
            <w:ins w:id="6712" w:author="China Unicom" w:date="2025-09-01T11:03:50Z">
              <w:r>
                <w:rPr>
                  <w:rFonts w:eastAsiaTheme="minorEastAsia"/>
                </w:rPr>
                <w:br w:type="textWrapping"/>
              </w:r>
            </w:ins>
            <w:ins w:id="6713" w:author="China Unicom" w:date="2025-09-01T11:03:50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6714" w:author="China Unicom" w:date="2025-09-01T11:03:50Z"/>
                <w:rFonts w:eastAsiaTheme="minorEastAsia"/>
              </w:rPr>
            </w:pPr>
            <w:ins w:id="6715" w:author="China Unicom" w:date="2025-09-01T11:03:50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6716" w:author="China Unicom" w:date="2025-09-01T11:03:5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7" w:author="China Unicom" w:date="2025-09-01T11:03:50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6718" w:author="China Unicom" w:date="2025-09-01T11:03:50Z"/>
                <w:rFonts w:eastAsiaTheme="minorEastAsia"/>
                <w:lang w:eastAsia="zh-CN"/>
              </w:rPr>
            </w:pPr>
            <w:ins w:id="6719" w:author="China Unicom" w:date="2025-09-01T11:03:50Z">
              <w:r>
                <w:rPr>
                  <w:rFonts w:hint="eastAsia" w:eastAsiaTheme="minorEastAsia"/>
                  <w:lang w:eastAsia="zh-CN"/>
                </w:rPr>
                <w:t>CA_n</w:t>
              </w:r>
            </w:ins>
            <w:ins w:id="6720" w:author="China Unicom" w:date="2025-09-01T11:03:50Z">
              <w:r>
                <w:rPr>
                  <w:rFonts w:eastAsiaTheme="minorEastAsia"/>
                  <w:lang w:eastAsia="zh-CN"/>
                </w:rPr>
                <w:t>1</w:t>
              </w:r>
            </w:ins>
            <w:ins w:id="6721" w:author="China Unicom" w:date="2025-09-01T11:03:50Z">
              <w:r>
                <w:rPr>
                  <w:rFonts w:hint="eastAsia" w:eastAsiaTheme="minorEastAsia"/>
                  <w:lang w:eastAsia="zh-CN"/>
                </w:rPr>
                <w:t>-n</w:t>
              </w:r>
            </w:ins>
            <w:ins w:id="6722" w:author="China Unicom" w:date="2025-09-01T11:03:50Z">
              <w:r>
                <w:rPr>
                  <w:rFonts w:eastAsiaTheme="minorEastAsia"/>
                  <w:lang w:eastAsia="zh-CN"/>
                </w:rPr>
                <w:t>7</w:t>
              </w:r>
            </w:ins>
            <w:ins w:id="6723" w:author="China Unicom" w:date="2025-09-01T11:03:50Z">
              <w:r>
                <w:rPr>
                  <w:rFonts w:hint="eastAsia" w:eastAsiaTheme="minorEastAsia"/>
                  <w:lang w:eastAsia="zh-CN"/>
                </w:rPr>
                <w:t>-n</w:t>
              </w:r>
            </w:ins>
            <w:ins w:id="6724" w:author="China Unicom" w:date="2025-09-01T11:03:50Z">
              <w:r>
                <w:rPr>
                  <w:rFonts w:eastAsiaTheme="minorEastAsia"/>
                  <w:lang w:eastAsia="zh-CN"/>
                </w:rPr>
                <w:t>2</w:t>
              </w:r>
            </w:ins>
            <w:ins w:id="6725" w:author="China Unicom" w:date="2025-09-01T11:03:50Z">
              <w:r>
                <w:rPr>
                  <w:rFonts w:hint="eastAsia" w:eastAsiaTheme="minorEastAsia"/>
                  <w:lang w:eastAsia="zh-CN"/>
                </w:rPr>
                <w:t>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26" w:author="China Unicom" w:date="2025-09-01T11:03:50Z"/>
                <w:rFonts w:eastAsiaTheme="minorEastAsia"/>
                <w:lang w:eastAsia="zh-CN"/>
              </w:rPr>
            </w:pPr>
            <w:ins w:id="6727" w:author="China Unicom" w:date="2025-09-01T11:03:50Z">
              <w:r>
                <w:rPr>
                  <w:rFonts w:eastAsiaTheme="minorEastAsia"/>
                  <w:lang w:eastAsia="ko-KR"/>
                </w:rPr>
                <w:t>n1</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28" w:author="China Unicom" w:date="2025-09-01T11:03:50Z"/>
                <w:rFonts w:eastAsiaTheme="minorEastAsia"/>
                <w:lang w:eastAsia="zh-CN"/>
              </w:rPr>
            </w:pPr>
            <w:ins w:id="6729" w:author="China Unicom" w:date="2025-09-01T11:03:50Z">
              <w:r>
                <w:rPr>
                  <w:rFonts w:eastAsiaTheme="minorEastAsia"/>
                </w:rPr>
                <w:t>1935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30" w:author="China Unicom" w:date="2025-09-01T11:03:50Z"/>
                <w:rFonts w:eastAsiaTheme="minorEastAsia"/>
                <w:lang w:eastAsia="zh-CN"/>
              </w:rPr>
            </w:pPr>
            <w:ins w:id="6731" w:author="China Unicom" w:date="2025-09-01T11:03:50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32" w:author="China Unicom" w:date="2025-09-01T11:03:50Z"/>
                <w:rFonts w:eastAsiaTheme="minorEastAsia"/>
                <w:lang w:eastAsia="zh-CN"/>
              </w:rPr>
            </w:pPr>
            <w:ins w:id="6733" w:author="China Unicom" w:date="2025-09-01T11:03:50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34" w:author="China Unicom" w:date="2025-09-01T11:03:50Z"/>
                <w:rFonts w:eastAsiaTheme="minorEastAsia"/>
                <w:lang w:eastAsia="zh-CN"/>
              </w:rPr>
            </w:pPr>
            <w:ins w:id="6735" w:author="China Unicom" w:date="2025-09-01T11:03:50Z">
              <w:r>
                <w:rPr>
                  <w:rFonts w:eastAsiaTheme="minorEastAsia"/>
                </w:rPr>
                <w:t>2125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36" w:author="China Unicom" w:date="2025-09-01T11:03:50Z"/>
                <w:rFonts w:eastAsiaTheme="minorEastAsia"/>
                <w:lang w:eastAsia="ja-JP"/>
              </w:rPr>
            </w:pPr>
            <w:ins w:id="6737" w:author="China Unicom" w:date="2025-09-01T11:03:50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38" w:author="China Unicom" w:date="2025-09-01T11:03:50Z"/>
                <w:rFonts w:eastAsiaTheme="minorEastAsia"/>
                <w:lang w:eastAsia="zh-CN"/>
              </w:rPr>
            </w:pPr>
            <w:ins w:id="6739" w:author="China Unicom" w:date="2025-09-01T11:03:50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6740" w:author="China Unicom" w:date="2025-09-01T11:03:50Z"/>
                <w:rFonts w:eastAsiaTheme="minorEastAsia"/>
                <w:lang w:eastAsia="ja-JP"/>
              </w:rPr>
            </w:pPr>
            <w:ins w:id="6741" w:author="China Unicom" w:date="2025-09-01T11:03:5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2" w:author="China Unicom" w:date="2025-09-01T11:03:50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6743" w:author="China Unicom" w:date="2025-09-01T11:03:50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44" w:author="China Unicom" w:date="2025-09-01T11:03:50Z"/>
                <w:rFonts w:eastAsiaTheme="minorEastAsia"/>
                <w:lang w:eastAsia="zh-CN"/>
              </w:rPr>
            </w:pPr>
            <w:ins w:id="6745" w:author="China Unicom" w:date="2025-09-01T11:03:50Z">
              <w:r>
                <w:rPr>
                  <w:rFonts w:eastAsiaTheme="minorEastAsia"/>
                  <w:lang w:eastAsia="ko-KR"/>
                </w:rPr>
                <w:t>n7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46" w:author="China Unicom" w:date="2025-09-01T11:03:50Z"/>
                <w:rFonts w:eastAsiaTheme="minorEastAsia"/>
                <w:lang w:eastAsia="zh-CN"/>
              </w:rPr>
            </w:pPr>
            <w:ins w:id="6747" w:author="China Unicom" w:date="2025-09-01T11:03:50Z">
              <w:r>
                <w:rPr>
                  <w:rFonts w:eastAsiaTheme="minorEastAsia"/>
                </w:rPr>
                <w:t>2510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48" w:author="China Unicom" w:date="2025-09-01T11:03:50Z"/>
                <w:rFonts w:eastAsiaTheme="minorEastAsia"/>
                <w:lang w:eastAsia="zh-CN"/>
              </w:rPr>
            </w:pPr>
            <w:ins w:id="6749" w:author="China Unicom" w:date="2025-09-01T11:03:50Z">
              <w:r>
                <w:rPr>
                  <w:rFonts w:eastAsiaTheme="minorEastAsia"/>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50" w:author="China Unicom" w:date="2025-09-01T11:03:50Z"/>
                <w:rFonts w:eastAsiaTheme="minorEastAsia"/>
                <w:lang w:eastAsia="zh-CN"/>
              </w:rPr>
            </w:pPr>
            <w:ins w:id="6751" w:author="China Unicom" w:date="2025-09-01T11:03:50Z">
              <w:r>
                <w:rPr>
                  <w:rFonts w:eastAsiaTheme="minorEastAsia"/>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52" w:author="China Unicom" w:date="2025-09-01T11:03:50Z"/>
                <w:rFonts w:eastAsiaTheme="minorEastAsia"/>
                <w:lang w:eastAsia="zh-CN"/>
              </w:rPr>
            </w:pPr>
            <w:ins w:id="6753" w:author="China Unicom" w:date="2025-09-01T11:03:50Z">
              <w:r>
                <w:rPr>
                  <w:rFonts w:eastAsiaTheme="minorEastAsia"/>
                </w:rPr>
                <w:t>2630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54" w:author="China Unicom" w:date="2025-09-01T11:03:50Z"/>
                <w:rFonts w:eastAsiaTheme="minorEastAsia"/>
                <w:lang w:eastAsia="ja-JP"/>
              </w:rPr>
            </w:pPr>
            <w:ins w:id="6755" w:author="China Unicom" w:date="2025-09-01T11:03:50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56" w:author="China Unicom" w:date="2025-09-01T11:03:50Z"/>
                <w:rFonts w:eastAsiaTheme="minorEastAsia"/>
                <w:lang w:eastAsia="zh-CN"/>
              </w:rPr>
            </w:pPr>
            <w:ins w:id="6757" w:author="China Unicom" w:date="2025-09-01T11:03:50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6758" w:author="China Unicom" w:date="2025-09-01T11:03:50Z"/>
                <w:rFonts w:eastAsiaTheme="minorEastAsia"/>
                <w:lang w:eastAsia="ja-JP"/>
              </w:rPr>
            </w:pPr>
            <w:ins w:id="6759" w:author="China Unicom" w:date="2025-09-01T11:03:5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0" w:author="China Unicom" w:date="2025-09-01T11:03:50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ins w:id="6761" w:author="China Unicom" w:date="2025-09-01T11:03:50Z"/>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ins w:id="6762" w:author="China Unicom" w:date="2025-09-01T11:03:50Z"/>
                <w:rFonts w:eastAsiaTheme="minorEastAsia"/>
                <w:lang w:eastAsia="zh-CN"/>
              </w:rPr>
            </w:pPr>
            <w:ins w:id="6763" w:author="China Unicom" w:date="2025-09-01T11:03:50Z">
              <w:r>
                <w:rPr>
                  <w:rFonts w:eastAsiaTheme="minorEastAsia"/>
                  <w:lang w:eastAsia="ko-KR"/>
                </w:rPr>
                <w:t>n28</w:t>
              </w:r>
            </w:ins>
          </w:p>
        </w:tc>
        <w:tc>
          <w:tcPr>
            <w:tcW w:w="975" w:type="dxa"/>
            <w:tcBorders>
              <w:top w:val="single" w:color="auto" w:sz="4" w:space="0"/>
              <w:left w:val="single" w:color="auto" w:sz="4" w:space="0"/>
              <w:right w:val="single" w:color="auto" w:sz="4" w:space="0"/>
            </w:tcBorders>
            <w:vAlign w:val="center"/>
          </w:tcPr>
          <w:p>
            <w:pPr>
              <w:pStyle w:val="41"/>
              <w:keepNext w:val="0"/>
              <w:keepLines w:val="0"/>
              <w:rPr>
                <w:ins w:id="6764" w:author="China Unicom" w:date="2025-09-01T11:03:50Z"/>
                <w:rFonts w:eastAsiaTheme="minorEastAsia"/>
                <w:lang w:eastAsia="zh-CN"/>
              </w:rPr>
            </w:pPr>
            <w:ins w:id="6765" w:author="China Unicom" w:date="2025-09-01T11:03:50Z">
              <w:r>
                <w:rPr>
                  <w:rFonts w:eastAsiaTheme="minorEastAsia"/>
                </w:rPr>
                <w:t>N/A</w:t>
              </w:r>
            </w:ins>
          </w:p>
        </w:tc>
        <w:tc>
          <w:tcPr>
            <w:tcW w:w="1012" w:type="dxa"/>
            <w:tcBorders>
              <w:top w:val="single" w:color="auto" w:sz="4" w:space="0"/>
              <w:left w:val="single" w:color="auto" w:sz="4" w:space="0"/>
              <w:right w:val="single" w:color="auto" w:sz="4" w:space="0"/>
            </w:tcBorders>
            <w:vAlign w:val="center"/>
          </w:tcPr>
          <w:p>
            <w:pPr>
              <w:pStyle w:val="41"/>
              <w:keepNext w:val="0"/>
              <w:keepLines w:val="0"/>
              <w:rPr>
                <w:ins w:id="6766" w:author="China Unicom" w:date="2025-09-01T11:03:50Z"/>
                <w:rFonts w:eastAsiaTheme="minorEastAsia"/>
                <w:lang w:eastAsia="zh-CN"/>
              </w:rPr>
            </w:pPr>
            <w:ins w:id="6767" w:author="China Unicom" w:date="2025-09-01T11:03:50Z">
              <w:r>
                <w:rPr>
                  <w:rFonts w:eastAsiaTheme="minorEastAsia"/>
                </w:rPr>
                <w:t>10</w:t>
              </w:r>
            </w:ins>
          </w:p>
        </w:tc>
        <w:tc>
          <w:tcPr>
            <w:tcW w:w="1379" w:type="dxa"/>
            <w:tcBorders>
              <w:top w:val="single" w:color="auto" w:sz="4" w:space="0"/>
              <w:left w:val="single" w:color="auto" w:sz="4" w:space="0"/>
              <w:right w:val="single" w:color="auto" w:sz="4" w:space="0"/>
            </w:tcBorders>
            <w:vAlign w:val="center"/>
          </w:tcPr>
          <w:p>
            <w:pPr>
              <w:pStyle w:val="41"/>
              <w:keepNext w:val="0"/>
              <w:keepLines w:val="0"/>
              <w:rPr>
                <w:ins w:id="6768" w:author="China Unicom" w:date="2025-09-01T11:03:50Z"/>
                <w:rFonts w:eastAsiaTheme="minorEastAsia"/>
                <w:lang w:eastAsia="zh-CN"/>
              </w:rPr>
            </w:pPr>
            <w:ins w:id="6769" w:author="China Unicom" w:date="2025-09-01T11:03:50Z">
              <w:r>
                <w:rPr>
                  <w:rFonts w:eastAsiaTheme="minorEastAsia"/>
                </w:rPr>
                <w:t>N/A</w:t>
              </w:r>
            </w:ins>
          </w:p>
        </w:tc>
        <w:tc>
          <w:tcPr>
            <w:tcW w:w="881" w:type="dxa"/>
            <w:tcBorders>
              <w:top w:val="single" w:color="auto" w:sz="4" w:space="0"/>
              <w:left w:val="single" w:color="auto" w:sz="4" w:space="0"/>
              <w:right w:val="single" w:color="auto" w:sz="4" w:space="0"/>
            </w:tcBorders>
            <w:vAlign w:val="center"/>
          </w:tcPr>
          <w:p>
            <w:pPr>
              <w:pStyle w:val="41"/>
              <w:keepNext w:val="0"/>
              <w:keepLines w:val="0"/>
              <w:rPr>
                <w:ins w:id="6770" w:author="China Unicom" w:date="2025-09-01T11:03:50Z"/>
                <w:rFonts w:eastAsiaTheme="minorEastAsia"/>
                <w:lang w:eastAsia="zh-CN"/>
              </w:rPr>
            </w:pPr>
            <w:ins w:id="6771" w:author="China Unicom" w:date="2025-09-01T11:03:50Z">
              <w:r>
                <w:rPr>
                  <w:rFonts w:eastAsiaTheme="minorEastAsia"/>
                </w:rPr>
                <w:t>785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6772" w:author="China Unicom" w:date="2025-09-01T11:03:50Z"/>
                <w:rFonts w:eastAsiaTheme="minorEastAsia"/>
                <w:lang w:eastAsia="ja-JP"/>
              </w:rPr>
            </w:pPr>
            <w:ins w:id="6773" w:author="China Unicom" w:date="2025-09-01T11:03:50Z">
              <w:r>
                <w:rPr>
                  <w:rFonts w:hint="eastAsia" w:eastAsiaTheme="minorEastAsia"/>
                </w:rPr>
                <w:t>4.5</w:t>
              </w:r>
            </w:ins>
          </w:p>
        </w:tc>
        <w:tc>
          <w:tcPr>
            <w:tcW w:w="828" w:type="dxa"/>
            <w:tcBorders>
              <w:top w:val="single" w:color="auto" w:sz="4" w:space="0"/>
              <w:left w:val="single" w:color="auto" w:sz="4" w:space="0"/>
              <w:right w:val="single" w:color="auto" w:sz="4" w:space="0"/>
            </w:tcBorders>
            <w:vAlign w:val="center"/>
          </w:tcPr>
          <w:p>
            <w:pPr>
              <w:pStyle w:val="41"/>
              <w:keepNext w:val="0"/>
              <w:keepLines w:val="0"/>
              <w:rPr>
                <w:ins w:id="6774" w:author="China Unicom" w:date="2025-09-01T11:03:50Z"/>
                <w:rFonts w:eastAsiaTheme="minorEastAsia"/>
                <w:lang w:eastAsia="zh-CN"/>
              </w:rPr>
            </w:pPr>
            <w:ins w:id="6775" w:author="China Unicom" w:date="2025-09-01T11:03:50Z">
              <w:r>
                <w:rPr>
                  <w:rFonts w:eastAsiaTheme="minor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6776" w:author="China Unicom" w:date="2025-09-01T11:03:50Z"/>
                <w:rFonts w:eastAsiaTheme="minorEastAsia"/>
                <w:lang w:eastAsia="ja-JP"/>
              </w:rPr>
            </w:pPr>
            <w:ins w:id="6777" w:author="China Unicom" w:date="2025-09-01T11:03:50Z">
              <w:r>
                <w:rPr>
                  <w:rFonts w:eastAsiaTheme="minorEastAsia"/>
                  <w:lang w:eastAsia="zh-CN"/>
                </w:rPr>
                <w:t>IMD5</w:t>
              </w:r>
            </w:ins>
          </w:p>
        </w:tc>
      </w:tr>
    </w:tbl>
    <w:p>
      <w:pPr>
        <w:pStyle w:val="49"/>
        <w:keepNext w:val="0"/>
        <w:keepLines w:val="0"/>
        <w:rPr>
          <w:ins w:id="6778" w:author="China Unicom" w:date="2025-09-01T11:03:50Z"/>
          <w:lang w:eastAsia="zh-CN"/>
        </w:rPr>
      </w:pPr>
    </w:p>
    <w:p>
      <w:pPr>
        <w:rPr>
          <w:ins w:id="6779" w:author="China Unicom" w:date="2025-09-01T11:03:50Z"/>
          <w:lang w:eastAsia="zh-CN"/>
        </w:rPr>
      </w:pPr>
      <w:ins w:id="6780" w:author="China Unicom" w:date="2025-09-01T11:03:50Z">
        <w:r>
          <w:rPr>
            <w:lang w:eastAsia="zh-CN"/>
          </w:rPr>
          <w:t>MSD for PC2 UL CA is calculated from MSD values for PC3 as follows:</w:t>
        </w:r>
      </w:ins>
    </w:p>
    <w:p>
      <w:pPr>
        <w:rPr>
          <w:ins w:id="6781" w:author="China Unicom" w:date="2025-09-01T11:03:50Z"/>
          <w:lang w:val="en-US"/>
        </w:rPr>
      </w:pPr>
      <w:ins w:id="6782" w:author="China Unicom" w:date="2025-09-01T11:03:50Z">
        <w:r>
          <w:rPr>
            <w:lang w:val="en-US"/>
          </w:rPr>
          <w:t>If the input signal increases by 3 dB, IMD5 increases by 3*5=15dB.</w:t>
        </w:r>
      </w:ins>
    </w:p>
    <w:p>
      <w:pPr>
        <w:rPr>
          <w:ins w:id="6783" w:author="China Unicom" w:date="2025-09-01T11:03:50Z"/>
          <w:lang w:val="en-US"/>
        </w:rPr>
      </w:pPr>
      <w:ins w:id="6784" w:author="China Unicom" w:date="2025-09-01T11:03:50Z">
        <w:r>
          <w:rPr>
            <w:lang w:val="en-US"/>
          </w:rPr>
          <w:t xml:space="preserve">MSD due to interference power </w:t>
        </w:r>
      </w:ins>
      <w:ins w:id="6785" w:author="China Unicom" w:date="2025-09-01T11:03:50Z">
        <w:r>
          <w:rPr>
            <w:lang w:val="en-US"/>
          </w:rPr>
          <w:drawing>
            <wp:inline distT="0" distB="0" distL="0" distR="0">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6787" w:author="China Unicom" w:date="2025-09-01T11:03:50Z">
        <w:r>
          <w:rPr>
            <w:lang w:val="en-US"/>
          </w:rPr>
          <w:t>is given by</w:t>
        </w:r>
      </w:ins>
    </w:p>
    <w:p>
      <w:pPr>
        <w:spacing w:after="0"/>
        <w:rPr>
          <w:ins w:id="6788" w:author="China Unicom" w:date="2025-09-01T11:03:50Z"/>
          <w:rFonts w:ascii="Calibri" w:hAnsi="Calibri" w:eastAsia="Calibri" w:cs="Calibri"/>
          <w:sz w:val="22"/>
          <w:szCs w:val="22"/>
          <w:lang w:val="en-US"/>
        </w:rPr>
      </w:pPr>
      <w:ins w:id="6789" w:author="China Unicom" w:date="2025-09-01T11:03:50Z">
        <w:r>
          <w:rPr>
            <w:rFonts w:ascii="Calibri" w:hAnsi="Calibri" w:eastAsia="Calibri" w:cs="Calibri"/>
            <w:sz w:val="22"/>
            <w:szCs w:val="22"/>
            <w:lang w:val="en-US"/>
          </w:rPr>
          <w:drawing>
            <wp:inline distT="0" distB="0" distL="0" distR="0">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6791" w:author="China Unicom" w:date="2025-09-01T11:03:50Z"/>
          <w:lang w:val="en-US"/>
        </w:rPr>
      </w:pPr>
      <w:ins w:id="6792" w:author="China Unicom" w:date="2025-09-01T11:03:50Z">
        <w:r>
          <w:rPr>
            <w:lang w:val="en-US"/>
          </w:rPr>
          <w:t> </w:t>
        </w:r>
      </w:ins>
    </w:p>
    <w:p>
      <w:pPr>
        <w:rPr>
          <w:ins w:id="6793" w:author="China Unicom" w:date="2025-09-01T11:03:50Z"/>
          <w:lang w:val="en-US"/>
        </w:rPr>
      </w:pPr>
      <w:ins w:id="6794" w:author="China Unicom" w:date="2025-09-01T11:03:50Z">
        <w:r>
          <w:rPr>
            <w:lang w:val="en-US"/>
          </w:rPr>
          <w:t>where N is the noise spectral density and BW is the bandwidth of the carrier. If the initial MSD is known,</w:t>
        </w:r>
      </w:ins>
    </w:p>
    <w:p>
      <w:pPr>
        <w:rPr>
          <w:ins w:id="6795" w:author="China Unicom" w:date="2025-09-01T11:03:50Z"/>
          <w:lang w:val="en-US"/>
        </w:rPr>
      </w:pPr>
      <w:ins w:id="6796" w:author="China Unicom" w:date="2025-09-01T11:03:50Z">
        <w:r>
          <w:rPr>
            <w:lang w:val="en-US"/>
          </w:rPr>
          <w:t xml:space="preserve">then we have </w:t>
        </w:r>
      </w:ins>
    </w:p>
    <w:p>
      <w:pPr>
        <w:spacing w:after="0"/>
        <w:rPr>
          <w:ins w:id="6797" w:author="China Unicom" w:date="2025-09-01T11:03:50Z"/>
          <w:rFonts w:ascii="Calibri" w:hAnsi="Calibri" w:eastAsia="Calibri" w:cs="Calibri"/>
          <w:sz w:val="22"/>
          <w:szCs w:val="22"/>
          <w:lang w:val="en-US"/>
        </w:rPr>
      </w:pPr>
      <w:ins w:id="6798" w:author="China Unicom" w:date="2025-09-01T11:03:50Z">
        <w:r>
          <w:rPr>
            <w:rFonts w:ascii="Calibri" w:hAnsi="Calibri" w:eastAsia="Calibri" w:cs="Calibri"/>
            <w:sz w:val="22"/>
            <w:szCs w:val="22"/>
            <w:lang w:val="en-US"/>
          </w:rPr>
          <w:drawing>
            <wp:inline distT="0" distB="0" distL="0" distR="0">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6800" w:author="China Unicom" w:date="2025-09-01T11:03:50Z"/>
          <w:lang w:val="en-US"/>
        </w:rPr>
      </w:pPr>
      <w:ins w:id="6801" w:author="China Unicom" w:date="2025-09-01T11:03:50Z">
        <w:r>
          <w:rPr>
            <w:lang w:val="en-US"/>
          </w:rPr>
          <w:t xml:space="preserve">If </w:t>
        </w:r>
      </w:ins>
      <w:ins w:id="6802" w:author="China Unicom" w:date="2025-09-01T11:03:50Z">
        <w:r>
          <w:rPr>
            <w:lang w:val="en-US"/>
          </w:rPr>
          <w:drawing>
            <wp:inline distT="0" distB="0" distL="0" distR="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6804" w:author="China Unicom" w:date="2025-09-01T11:03:50Z">
        <w:r>
          <w:rPr>
            <w:lang w:val="en-US"/>
          </w:rPr>
          <w:t xml:space="preserve">is increased by </w:t>
        </w:r>
      </w:ins>
      <w:ins w:id="6805" w:author="China Unicom" w:date="2025-09-01T11:03:50Z">
        <w:r>
          <w:rPr>
            <w:lang w:val="en-US"/>
          </w:rPr>
          <w:drawing>
            <wp:inline distT="0" distB="0" distL="0" distR="0">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6807" w:author="China Unicom" w:date="2025-09-01T11:03:50Z">
        <w:r>
          <w:rPr>
            <w:lang w:val="en-US"/>
          </w:rPr>
          <w:t xml:space="preserve">dB, then </w:t>
        </w:r>
      </w:ins>
      <w:ins w:id="6808" w:author="China Unicom" w:date="2025-09-01T11:03:50Z">
        <w:r>
          <w:rPr>
            <w:lang w:val="en-US"/>
          </w:rPr>
          <w:drawing>
            <wp:inline distT="0" distB="0" distL="0" distR="0">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6810" w:author="China Unicom" w:date="2025-09-01T11:03:50Z">
        <w:r>
          <w:rPr>
            <w:lang w:val="en-US"/>
          </w:rPr>
          <w:t>is given by</w:t>
        </w:r>
      </w:ins>
    </w:p>
    <w:p>
      <w:pPr>
        <w:spacing w:after="0"/>
        <w:rPr>
          <w:ins w:id="6811" w:author="China Unicom" w:date="2025-09-01T11:03:50Z"/>
          <w:rFonts w:ascii="Calibri" w:hAnsi="Calibri" w:eastAsia="Calibri" w:cs="Calibri"/>
          <w:sz w:val="22"/>
          <w:szCs w:val="22"/>
          <w:lang w:val="en-US"/>
        </w:rPr>
      </w:pPr>
      <w:ins w:id="6812" w:author="China Unicom" w:date="2025-09-01T11:03:50Z">
        <w:r>
          <w:rPr>
            <w:rFonts w:ascii="Calibri" w:hAnsi="Calibri" w:eastAsia="Calibri" w:cs="Calibri"/>
            <w:sz w:val="22"/>
            <w:szCs w:val="22"/>
            <w:lang w:val="en-US"/>
          </w:rPr>
          <w:drawing>
            <wp:inline distT="0" distB="0" distL="0" distR="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6814" w:author="China Unicom" w:date="2025-09-01T11:03:50Z"/>
          <w:rFonts w:ascii="Calibri" w:hAnsi="Calibri" w:eastAsia="Calibri" w:cs="Calibri"/>
          <w:sz w:val="22"/>
          <w:szCs w:val="22"/>
          <w:lang w:val="en-US"/>
        </w:rPr>
      </w:pPr>
      <w:ins w:id="6815" w:author="China Unicom" w:date="2025-09-01T11:03:50Z">
        <w:r>
          <w:rPr>
            <w:rFonts w:ascii="Calibri" w:hAnsi="Calibri" w:eastAsia="Calibri" w:cs="Calibri"/>
            <w:sz w:val="22"/>
            <w:szCs w:val="22"/>
            <w:lang w:val="en-US"/>
          </w:rPr>
          <w:drawing>
            <wp:inline distT="0" distB="0" distL="0" distR="0">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6817" w:author="China Unicom" w:date="2025-09-01T11:03:50Z"/>
          <w:rFonts w:ascii="Calibri" w:hAnsi="Calibri" w:eastAsia="Calibri" w:cs="Calibri"/>
          <w:sz w:val="22"/>
          <w:szCs w:val="22"/>
          <w:lang w:val="en-US"/>
        </w:rPr>
      </w:pPr>
      <w:ins w:id="6818" w:author="China Unicom" w:date="2025-09-01T11:03:50Z">
        <w:r>
          <w:rPr>
            <w:rFonts w:ascii="Calibri" w:hAnsi="Calibri" w:eastAsia="Calibri" w:cs="Calibri"/>
            <w:sz w:val="22"/>
            <w:szCs w:val="22"/>
            <w:lang w:val="en-US"/>
          </w:rPr>
          <w:drawing>
            <wp:inline distT="0" distB="0" distL="0" distR="0">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6820" w:author="China Unicom" w:date="2025-09-01T11:03:50Z"/>
          <w:lang w:eastAsia="zh-CN"/>
        </w:rPr>
      </w:pPr>
    </w:p>
    <w:p>
      <w:pPr>
        <w:rPr>
          <w:ins w:id="6821" w:author="China Unicom" w:date="2025-09-01T11:03:50Z"/>
          <w:lang w:eastAsia="zh-CN"/>
        </w:rPr>
      </w:pPr>
      <w:ins w:id="6822" w:author="China Unicom" w:date="2025-09-01T11:03:50Z">
        <w:r>
          <w:rPr>
            <w:lang w:eastAsia="zh-CN"/>
          </w:rPr>
          <w:t xml:space="preserve">The proposed value for PC2 UL CA MSD can be found in Table </w:t>
        </w:r>
      </w:ins>
      <w:ins w:id="6823" w:author="China Unicom" w:date="2025-09-01T11:04:12Z">
        <w:r>
          <w:rPr>
            <w:rFonts w:hint="eastAsia"/>
            <w:lang w:val="en-US" w:eastAsia="zh-CN"/>
          </w:rPr>
          <w:t>6</w:t>
        </w:r>
      </w:ins>
      <w:ins w:id="6824" w:author="China Unicom" w:date="2025-09-01T11:04:05Z">
        <w:r>
          <w:rPr>
            <w:rFonts w:hint="eastAsia"/>
            <w:lang w:eastAsia="zh-CN"/>
          </w:rPr>
          <w:t>.9</w:t>
        </w:r>
      </w:ins>
      <w:ins w:id="6825" w:author="China Unicom" w:date="2025-09-01T11:03:50Z">
        <w:r>
          <w:rPr>
            <w:lang w:eastAsia="zh-CN"/>
          </w:rPr>
          <w:t>.2-2:</w:t>
        </w:r>
      </w:ins>
    </w:p>
    <w:p>
      <w:pPr>
        <w:keepNext/>
        <w:keepLines/>
        <w:overflowPunct w:val="0"/>
        <w:autoSpaceDE w:val="0"/>
        <w:autoSpaceDN w:val="0"/>
        <w:adjustRightInd w:val="0"/>
        <w:spacing w:before="60"/>
        <w:jc w:val="center"/>
        <w:textAlignment w:val="baseline"/>
        <w:rPr>
          <w:ins w:id="6826" w:author="China Unicom" w:date="2025-09-01T11:03:50Z"/>
          <w:rFonts w:ascii="Arial" w:hAnsi="Arial" w:eastAsia="Times New Roman"/>
          <w:b/>
          <w:lang w:eastAsia="zh-CN"/>
        </w:rPr>
      </w:pPr>
      <w:ins w:id="6827" w:author="China Unicom" w:date="2025-09-01T11:03:50Z">
        <w:r>
          <w:rPr>
            <w:rFonts w:ascii="Arial" w:hAnsi="Arial" w:eastAsia="Times New Roman"/>
            <w:b/>
            <w:lang w:eastAsia="zh-CN"/>
          </w:rPr>
          <w:t xml:space="preserve">Table </w:t>
        </w:r>
      </w:ins>
      <w:ins w:id="6828" w:author="China Unicom" w:date="2025-09-01T11:04:15Z">
        <w:r>
          <w:rPr>
            <w:rFonts w:hint="eastAsia" w:ascii="Arial" w:hAnsi="Arial" w:eastAsia="Times New Roman"/>
            <w:b/>
            <w:lang w:val="en-US" w:eastAsia="zh-CN"/>
          </w:rPr>
          <w:t>6</w:t>
        </w:r>
      </w:ins>
      <w:ins w:id="6829" w:author="China Unicom" w:date="2025-09-01T11:04:05Z">
        <w:r>
          <w:rPr>
            <w:rFonts w:hint="eastAsia" w:ascii="Arial" w:hAnsi="Arial" w:eastAsia="Times New Roman"/>
            <w:b/>
            <w:lang w:eastAsia="zh-CN"/>
          </w:rPr>
          <w:t>.9</w:t>
        </w:r>
      </w:ins>
      <w:ins w:id="6830" w:author="China Unicom" w:date="2025-09-01T11:03:50Z">
        <w:r>
          <w:rPr>
            <w:rFonts w:ascii="Arial" w:hAnsi="Arial" w:eastAsia="Times New Roman"/>
            <w:b/>
            <w:lang w:eastAsia="zh-CN"/>
          </w:rPr>
          <w:t>.2.1-2: 2DL/2UL inter-band Reference sensitivity QPSK P</w:t>
        </w:r>
      </w:ins>
      <w:ins w:id="6831" w:author="China Unicom" w:date="2025-09-01T11:03:50Z">
        <w:r>
          <w:rPr>
            <w:rFonts w:ascii="Arial" w:hAnsi="Arial" w:eastAsia="Times New Roman"/>
            <w:b/>
            <w:vertAlign w:val="subscript"/>
            <w:lang w:eastAsia="zh-CN"/>
          </w:rPr>
          <w:t>REFSENS</w:t>
        </w:r>
      </w:ins>
      <w:ins w:id="6832" w:author="China Unicom" w:date="2025-09-01T11:03:50Z">
        <w:r>
          <w:rPr>
            <w:rFonts w:ascii="Arial" w:hAnsi="Arial" w:eastAsia="Times New Roman"/>
            <w:b/>
            <w:lang w:eastAsia="zh-CN"/>
          </w:rPr>
          <w:t xml:space="preserve"> and uplink/downlink configurations</w:t>
        </w:r>
      </w:ins>
      <w:ins w:id="6833" w:author="China Unicom" w:date="2025-09-01T11:03:50Z">
        <w:r>
          <w:rPr>
            <w:rFonts w:hint="eastAsia" w:ascii="Arial" w:hAnsi="Arial" w:eastAsia="Times New Roman"/>
            <w:b/>
            <w:lang w:eastAsia="zh-CN"/>
          </w:rPr>
          <w:t xml:space="preserve"> for PC</w:t>
        </w:r>
      </w:ins>
      <w:ins w:id="6834" w:author="China Unicom" w:date="2025-09-01T11:03:50Z">
        <w:r>
          <w:rPr>
            <w:rFonts w:ascii="Arial" w:hAnsi="Arial" w:eastAsia="Times New Roman"/>
            <w:b/>
            <w:lang w:eastAsia="zh-CN"/>
          </w:rPr>
          <w:t>2</w:t>
        </w:r>
      </w:ins>
      <w:ins w:id="6835" w:author="China Unicom" w:date="2025-09-01T11:03:50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836" w:author="China Unicom" w:date="2025-09-01T11:03:50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37" w:author="China Unicom" w:date="2025-09-01T11:03:50Z"/>
                <w:rFonts w:ascii="Arial" w:hAnsi="Arial" w:eastAsiaTheme="minorEastAsia"/>
                <w:b/>
                <w:sz w:val="18"/>
                <w:lang w:val="en-US"/>
              </w:rPr>
            </w:pPr>
            <w:ins w:id="6838" w:author="China Unicom" w:date="2025-09-01T11:03:50Z">
              <w:r>
                <w:rPr>
                  <w:rFonts w:ascii="Arial" w:hAnsi="Arial" w:eastAsiaTheme="minorEastAsia"/>
                  <w:b/>
                  <w:sz w:val="18"/>
                </w:rPr>
                <w:t>Band / Channel bandwidth / N</w:t>
              </w:r>
            </w:ins>
            <w:ins w:id="6839" w:author="China Unicom" w:date="2025-09-01T11:03:50Z">
              <w:r>
                <w:rPr>
                  <w:rFonts w:ascii="Arial" w:hAnsi="Arial" w:eastAsiaTheme="minorEastAsia"/>
                  <w:b/>
                  <w:sz w:val="18"/>
                  <w:vertAlign w:val="subscript"/>
                </w:rPr>
                <w:t>RB</w:t>
              </w:r>
            </w:ins>
            <w:ins w:id="6840" w:author="China Unicom" w:date="2025-09-01T11:03:50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841" w:author="China Unicom" w:date="2025-09-01T11:03:50Z"/>
                <w:rFonts w:ascii="Arial" w:hAnsi="Arial" w:eastAsiaTheme="minorEastAsia"/>
                <w:b/>
                <w:sz w:val="18"/>
              </w:rPr>
            </w:pPr>
            <w:ins w:id="6842" w:author="China Unicom" w:date="2025-09-01T11:03:50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6843" w:author="China Unicom" w:date="2025-09-01T11:03:50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44" w:author="China Unicom" w:date="2025-09-01T11:03:50Z"/>
                <w:rFonts w:ascii="Arial" w:hAnsi="Arial" w:eastAsiaTheme="minorEastAsia"/>
                <w:b/>
                <w:sz w:val="18"/>
              </w:rPr>
            </w:pPr>
            <w:ins w:id="6845" w:author="China Unicom" w:date="2025-09-01T11:03:50Z">
              <w:r>
                <w:rPr>
                  <w:rFonts w:ascii="Arial" w:hAnsi="Arial" w:eastAsiaTheme="minorEastAsia"/>
                  <w:b/>
                  <w:sz w:val="18"/>
                  <w:lang w:eastAsia="ja-JP"/>
                </w:rPr>
                <w:t>NR</w:t>
              </w:r>
            </w:ins>
            <w:ins w:id="6846" w:author="China Unicom" w:date="2025-09-01T11:03:50Z">
              <w:r>
                <w:rPr>
                  <w:rFonts w:ascii="Arial" w:hAnsi="Arial" w:eastAsiaTheme="minorEastAsia"/>
                  <w:b/>
                  <w:sz w:val="18"/>
                </w:rPr>
                <w:t xml:space="preserve"> </w:t>
              </w:r>
            </w:ins>
            <w:ins w:id="6847" w:author="China Unicom" w:date="2025-09-01T11:03:50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48" w:author="China Unicom" w:date="2025-09-01T11:03:50Z"/>
                <w:rFonts w:ascii="Arial" w:hAnsi="Arial" w:eastAsiaTheme="minorEastAsia"/>
                <w:b/>
                <w:sz w:val="18"/>
              </w:rPr>
            </w:pPr>
            <w:ins w:id="6849" w:author="China Unicom" w:date="2025-09-01T11:03:50Z">
              <w:r>
                <w:rPr>
                  <w:rFonts w:ascii="Arial" w:hAnsi="Arial" w:eastAsiaTheme="minorEastAsia"/>
                  <w:b/>
                  <w:sz w:val="18"/>
                  <w:lang w:eastAsia="ja-JP"/>
                </w:rPr>
                <w:t>NR</w:t>
              </w:r>
            </w:ins>
            <w:ins w:id="6850" w:author="China Unicom" w:date="2025-09-01T11:03:50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51" w:author="China Unicom" w:date="2025-09-01T11:03:50Z"/>
                <w:rFonts w:ascii="Arial" w:hAnsi="Arial" w:eastAsiaTheme="minorEastAsia"/>
                <w:b/>
                <w:sz w:val="18"/>
              </w:rPr>
            </w:pPr>
            <w:ins w:id="6852" w:author="China Unicom" w:date="2025-09-01T11:03:50Z">
              <w:r>
                <w:rPr>
                  <w:rFonts w:ascii="Arial" w:hAnsi="Arial" w:eastAsiaTheme="minorEastAsia"/>
                  <w:b/>
                  <w:sz w:val="18"/>
                </w:rPr>
                <w:t>UL F</w:t>
              </w:r>
            </w:ins>
            <w:ins w:id="6853" w:author="China Unicom" w:date="2025-09-01T11:03:50Z">
              <w:r>
                <w:rPr>
                  <w:rFonts w:ascii="Arial" w:hAnsi="Arial" w:eastAsiaTheme="minorEastAsia"/>
                  <w:b/>
                  <w:sz w:val="18"/>
                  <w:vertAlign w:val="subscript"/>
                </w:rPr>
                <w:t>c</w:t>
              </w:r>
            </w:ins>
            <w:ins w:id="6854" w:author="China Unicom" w:date="2025-09-01T11:03:50Z">
              <w:r>
                <w:rPr>
                  <w:rFonts w:ascii="Arial" w:hAnsi="Arial" w:eastAsiaTheme="minorEastAsia"/>
                  <w:b/>
                  <w:sz w:val="18"/>
                </w:rPr>
                <w:t xml:space="preserve"> </w:t>
              </w:r>
            </w:ins>
            <w:ins w:id="6855" w:author="China Unicom" w:date="2025-09-01T11:03:50Z">
              <w:r>
                <w:rPr>
                  <w:rFonts w:ascii="Arial" w:hAnsi="Arial" w:eastAsiaTheme="minorEastAsia"/>
                  <w:b/>
                  <w:sz w:val="18"/>
                </w:rPr>
                <w:br w:type="textWrapping"/>
              </w:r>
            </w:ins>
            <w:ins w:id="6856" w:author="China Unicom" w:date="2025-09-01T11:03:50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57" w:author="China Unicom" w:date="2025-09-01T11:03:50Z"/>
                <w:rFonts w:ascii="Arial" w:hAnsi="Arial" w:eastAsiaTheme="minorEastAsia"/>
                <w:b/>
                <w:sz w:val="18"/>
              </w:rPr>
            </w:pPr>
            <w:ins w:id="6858" w:author="China Unicom" w:date="2025-09-01T11:03:50Z">
              <w:r>
                <w:rPr>
                  <w:rFonts w:ascii="Arial" w:hAnsi="Arial" w:eastAsiaTheme="minorEastAsia"/>
                  <w:b/>
                  <w:sz w:val="18"/>
                </w:rPr>
                <w:t xml:space="preserve">UL/DL BW </w:t>
              </w:r>
            </w:ins>
            <w:ins w:id="6859" w:author="China Unicom" w:date="2025-09-01T11:03:50Z">
              <w:r>
                <w:rPr>
                  <w:rFonts w:ascii="Arial" w:hAnsi="Arial" w:eastAsiaTheme="minorEastAsia"/>
                  <w:b/>
                  <w:sz w:val="18"/>
                </w:rPr>
                <w:br w:type="textWrapping"/>
              </w:r>
            </w:ins>
            <w:ins w:id="6860" w:author="China Unicom" w:date="2025-09-01T11:03:50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61" w:author="China Unicom" w:date="2025-09-01T11:03:50Z"/>
                <w:rFonts w:ascii="Arial" w:hAnsi="Arial" w:eastAsiaTheme="minorEastAsia"/>
                <w:b/>
                <w:sz w:val="18"/>
              </w:rPr>
            </w:pPr>
            <w:ins w:id="6862" w:author="China Unicom" w:date="2025-09-01T11:03:50Z">
              <w:r>
                <w:rPr>
                  <w:rFonts w:ascii="Arial" w:hAnsi="Arial" w:eastAsia="Times New Roman"/>
                  <w:b/>
                  <w:sz w:val="18"/>
                  <w:lang w:eastAsia="en-GB"/>
                </w:rPr>
                <w:t xml:space="preserve">UL </w:t>
              </w:r>
            </w:ins>
            <w:ins w:id="6863" w:author="China Unicom" w:date="2025-09-01T11:03:50Z">
              <w:r>
                <w:rPr>
                  <w:rFonts w:ascii="Arial" w:hAnsi="Arial" w:eastAsia="Times New Roman"/>
                  <w:b/>
                  <w:sz w:val="18"/>
                  <w:lang w:eastAsia="en-GB"/>
                </w:rPr>
                <w:br w:type="textWrapping"/>
              </w:r>
            </w:ins>
            <w:ins w:id="6864" w:author="China Unicom" w:date="2025-09-01T11:03:50Z">
              <w:r>
                <w:rPr>
                  <w:rFonts w:ascii="Arial" w:hAnsi="Arial" w:eastAsiaTheme="minorEastAsia"/>
                  <w:b/>
                  <w:sz w:val="18"/>
                </w:rPr>
                <w:t>L</w:t>
              </w:r>
            </w:ins>
            <w:ins w:id="6865" w:author="China Unicom" w:date="2025-09-01T11:03:50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66" w:author="China Unicom" w:date="2025-09-01T11:03:50Z"/>
                <w:rFonts w:ascii="Arial" w:hAnsi="Arial" w:eastAsiaTheme="minorEastAsia"/>
                <w:b/>
                <w:sz w:val="18"/>
              </w:rPr>
            </w:pPr>
            <w:ins w:id="6867" w:author="China Unicom" w:date="2025-09-01T11:03:50Z">
              <w:r>
                <w:rPr>
                  <w:rFonts w:ascii="Arial" w:hAnsi="Arial" w:eastAsiaTheme="minorEastAsia"/>
                  <w:b/>
                  <w:sz w:val="18"/>
                </w:rPr>
                <w:t>DL F</w:t>
              </w:r>
            </w:ins>
            <w:ins w:id="6868" w:author="China Unicom" w:date="2025-09-01T11:03:50Z">
              <w:r>
                <w:rPr>
                  <w:rFonts w:ascii="Arial" w:hAnsi="Arial" w:eastAsiaTheme="minorEastAsia"/>
                  <w:b/>
                  <w:sz w:val="18"/>
                  <w:vertAlign w:val="subscript"/>
                </w:rPr>
                <w:t>c</w:t>
              </w:r>
            </w:ins>
            <w:ins w:id="6869" w:author="China Unicom" w:date="2025-09-01T11:03:50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70" w:author="China Unicom" w:date="2025-09-01T11:03:50Z"/>
                <w:rFonts w:ascii="Arial" w:hAnsi="Arial" w:eastAsiaTheme="minorEastAsia"/>
                <w:b/>
                <w:sz w:val="18"/>
              </w:rPr>
            </w:pPr>
            <w:ins w:id="6871" w:author="China Unicom" w:date="2025-09-01T11:03:50Z">
              <w:r>
                <w:rPr>
                  <w:rFonts w:ascii="Arial" w:hAnsi="Arial" w:eastAsiaTheme="minorEastAsia"/>
                  <w:b/>
                  <w:sz w:val="18"/>
                </w:rPr>
                <w:t xml:space="preserve">MSD </w:t>
              </w:r>
            </w:ins>
            <w:ins w:id="6872" w:author="China Unicom" w:date="2025-09-01T11:03:50Z">
              <w:r>
                <w:rPr>
                  <w:rFonts w:ascii="Arial" w:hAnsi="Arial" w:eastAsiaTheme="minorEastAsia"/>
                  <w:b/>
                  <w:sz w:val="18"/>
                </w:rPr>
                <w:br w:type="textWrapping"/>
              </w:r>
            </w:ins>
            <w:ins w:id="6873" w:author="China Unicom" w:date="2025-09-01T11:03:50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74" w:author="China Unicom" w:date="2025-09-01T11:03:50Z"/>
                <w:rFonts w:ascii="Arial" w:hAnsi="Arial" w:eastAsiaTheme="minorEastAsia"/>
                <w:b/>
                <w:sz w:val="18"/>
              </w:rPr>
            </w:pPr>
            <w:ins w:id="6875" w:author="China Unicom" w:date="2025-09-01T11:03:50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876" w:author="China Unicom" w:date="2025-09-01T11:03:50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77" w:author="China Unicom" w:date="2025-09-01T11:03:50Z"/>
        </w:trPr>
        <w:tc>
          <w:tcPr>
            <w:tcW w:w="2007" w:type="dxa"/>
            <w:tcBorders>
              <w:top w:val="nil"/>
              <w:left w:val="single" w:color="auto" w:sz="4" w:space="0"/>
              <w:bottom w:val="nil"/>
              <w:right w:val="single" w:color="auto" w:sz="4" w:space="0"/>
            </w:tcBorders>
            <w:shd w:val="clear" w:color="auto" w:fill="auto"/>
            <w:vAlign w:val="center"/>
          </w:tcPr>
          <w:p>
            <w:pPr>
              <w:pStyle w:val="41"/>
              <w:rPr>
                <w:ins w:id="6878" w:author="China Unicom" w:date="2025-09-01T11:03:50Z"/>
                <w:highlight w:val="yellow"/>
                <w:lang w:val="en-US" w:eastAsia="zh-CN"/>
              </w:rPr>
            </w:pPr>
            <w:ins w:id="6879" w:author="China Unicom" w:date="2025-09-01T11:03:50Z">
              <w:r>
                <w:rPr>
                  <w:rFonts w:hint="eastAsia" w:eastAsiaTheme="minorEastAsia"/>
                  <w:lang w:eastAsia="zh-CN"/>
                </w:rPr>
                <w:t>CA_n</w:t>
              </w:r>
            </w:ins>
            <w:ins w:id="6880" w:author="China Unicom" w:date="2025-09-01T11:03:50Z">
              <w:r>
                <w:rPr>
                  <w:rFonts w:eastAsiaTheme="minorEastAsia"/>
                  <w:lang w:eastAsia="zh-CN"/>
                </w:rPr>
                <w:t>1</w:t>
              </w:r>
            </w:ins>
            <w:ins w:id="6881" w:author="China Unicom" w:date="2025-09-01T11:03:50Z">
              <w:r>
                <w:rPr>
                  <w:rFonts w:hint="eastAsia" w:eastAsiaTheme="minorEastAsia"/>
                  <w:lang w:eastAsia="zh-CN"/>
                </w:rPr>
                <w:t>-n</w:t>
              </w:r>
            </w:ins>
            <w:ins w:id="6882" w:author="China Unicom" w:date="2025-09-01T11:03:50Z">
              <w:r>
                <w:rPr>
                  <w:rFonts w:eastAsiaTheme="minorEastAsia"/>
                  <w:lang w:eastAsia="zh-CN"/>
                </w:rPr>
                <w:t>7</w:t>
              </w:r>
            </w:ins>
            <w:ins w:id="6883" w:author="China Unicom" w:date="2025-09-01T11:03:50Z">
              <w:r>
                <w:rPr>
                  <w:rFonts w:hint="eastAsia" w:eastAsiaTheme="minorEastAsia"/>
                  <w:lang w:eastAsia="zh-CN"/>
                </w:rPr>
                <w:t>-n</w:t>
              </w:r>
            </w:ins>
            <w:ins w:id="6884" w:author="China Unicom" w:date="2025-09-01T11:03:50Z">
              <w:r>
                <w:rPr>
                  <w:rFonts w:eastAsiaTheme="minorEastAsia"/>
                  <w:lang w:eastAsia="zh-CN"/>
                </w:rPr>
                <w:t>2</w:t>
              </w:r>
            </w:ins>
            <w:ins w:id="6885" w:author="China Unicom" w:date="2025-09-01T11:03:50Z">
              <w:r>
                <w:rPr>
                  <w:rFonts w:hint="eastAsia" w:eastAsiaTheme="minorEastAsia"/>
                  <w:lang w:eastAsia="zh-CN"/>
                </w:rPr>
                <w:t>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886" w:author="China Unicom" w:date="2025-09-01T11:03:50Z"/>
                <w:rFonts w:eastAsiaTheme="minorEastAsia"/>
                <w:lang w:eastAsia="zh-CN"/>
              </w:rPr>
            </w:pPr>
            <w:ins w:id="6887" w:author="China Unicom" w:date="2025-09-01T11:03:50Z">
              <w:r>
                <w:rPr>
                  <w:rFonts w:eastAsiaTheme="minorEastAsia"/>
                  <w:lang w:eastAsia="ko-KR"/>
                </w:rPr>
                <w:t>n1</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888" w:author="China Unicom" w:date="2025-09-01T11:03:50Z"/>
                <w:rFonts w:eastAsiaTheme="minorEastAsia"/>
                <w:lang w:eastAsia="zh-CN"/>
              </w:rPr>
            </w:pPr>
            <w:ins w:id="6889" w:author="China Unicom" w:date="2025-09-01T11:03:50Z">
              <w:r>
                <w:rPr>
                  <w:rFonts w:eastAsiaTheme="minorEastAsia"/>
                </w:rPr>
                <w:t>1935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890" w:author="China Unicom" w:date="2025-09-01T11:03:50Z"/>
                <w:rFonts w:eastAsiaTheme="minorEastAsia"/>
                <w:lang w:eastAsia="zh-CN"/>
              </w:rPr>
            </w:pPr>
            <w:ins w:id="6891" w:author="China Unicom" w:date="2025-09-01T11:03:50Z">
              <w:r>
                <w:rPr>
                  <w:rFonts w:eastAsiaTheme="minorEastAsia"/>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892" w:author="China Unicom" w:date="2025-09-01T11:03:50Z"/>
                <w:rFonts w:eastAsiaTheme="minorEastAsia"/>
                <w:lang w:eastAsia="zh-CN"/>
              </w:rPr>
            </w:pPr>
            <w:ins w:id="6893" w:author="China Unicom" w:date="2025-09-01T11:03:50Z">
              <w:r>
                <w:rPr>
                  <w:rFonts w:eastAsiaTheme="minorEastAsia"/>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894" w:author="China Unicom" w:date="2025-09-01T11:03:50Z"/>
                <w:rFonts w:eastAsiaTheme="minorEastAsia"/>
                <w:lang w:eastAsia="zh-CN"/>
              </w:rPr>
            </w:pPr>
            <w:ins w:id="6895" w:author="China Unicom" w:date="2025-09-01T11:03:50Z">
              <w:r>
                <w:rPr>
                  <w:rFonts w:eastAsiaTheme="minorEastAsia"/>
                </w:rPr>
                <w:t>2125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896" w:author="China Unicom" w:date="2025-09-01T11:03:50Z"/>
                <w:rFonts w:eastAsiaTheme="minorEastAsia"/>
                <w:lang w:eastAsia="ja-JP"/>
              </w:rPr>
            </w:pPr>
            <w:ins w:id="6897" w:author="China Unicom" w:date="2025-09-01T11:03:50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898" w:author="China Unicom" w:date="2025-09-01T11:03:50Z"/>
                <w:rFonts w:eastAsiaTheme="minorEastAsia"/>
                <w:lang w:eastAsia="zh-CN"/>
              </w:rPr>
            </w:pPr>
            <w:ins w:id="6899" w:author="China Unicom" w:date="2025-09-01T11:03:50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900" w:author="China Unicom" w:date="2025-09-01T11:03:50Z"/>
                <w:rFonts w:eastAsiaTheme="minorEastAsia"/>
                <w:lang w:eastAsia="ja-JP"/>
              </w:rPr>
            </w:pPr>
            <w:ins w:id="6901" w:author="China Unicom" w:date="2025-09-01T11:03:5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02" w:author="China Unicom" w:date="2025-09-01T11:03:50Z"/>
        </w:trPr>
        <w:tc>
          <w:tcPr>
            <w:tcW w:w="2007" w:type="dxa"/>
            <w:tcBorders>
              <w:top w:val="nil"/>
              <w:left w:val="single" w:color="auto" w:sz="4" w:space="0"/>
              <w:bottom w:val="nil"/>
              <w:right w:val="single" w:color="auto" w:sz="4" w:space="0"/>
            </w:tcBorders>
            <w:shd w:val="clear" w:color="auto" w:fill="auto"/>
            <w:vAlign w:val="center"/>
          </w:tcPr>
          <w:p>
            <w:pPr>
              <w:pStyle w:val="41"/>
              <w:rPr>
                <w:ins w:id="6903" w:author="China Unicom" w:date="2025-09-01T11:03:50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904" w:author="China Unicom" w:date="2025-09-01T11:03:50Z"/>
                <w:rFonts w:eastAsiaTheme="minorEastAsia"/>
                <w:lang w:eastAsia="zh-CN"/>
              </w:rPr>
            </w:pPr>
            <w:ins w:id="6905" w:author="China Unicom" w:date="2025-09-01T11:03:50Z">
              <w:r>
                <w:rPr>
                  <w:rFonts w:eastAsiaTheme="minorEastAsia"/>
                  <w:lang w:eastAsia="ko-KR"/>
                </w:rPr>
                <w:t>n7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906" w:author="China Unicom" w:date="2025-09-01T11:03:50Z"/>
                <w:rFonts w:eastAsiaTheme="minorEastAsia"/>
                <w:lang w:eastAsia="zh-CN"/>
              </w:rPr>
            </w:pPr>
            <w:ins w:id="6907" w:author="China Unicom" w:date="2025-09-01T11:03:50Z">
              <w:r>
                <w:rPr>
                  <w:rFonts w:eastAsiaTheme="minorEastAsia"/>
                </w:rPr>
                <w:t>2510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908" w:author="China Unicom" w:date="2025-09-01T11:03:50Z"/>
                <w:rFonts w:eastAsiaTheme="minorEastAsia"/>
                <w:lang w:eastAsia="zh-CN"/>
              </w:rPr>
            </w:pPr>
            <w:ins w:id="6909" w:author="China Unicom" w:date="2025-09-01T11:03:50Z">
              <w:r>
                <w:rPr>
                  <w:rFonts w:eastAsiaTheme="minorEastAsia"/>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910" w:author="China Unicom" w:date="2025-09-01T11:03:50Z"/>
                <w:rFonts w:eastAsiaTheme="minorEastAsia"/>
                <w:lang w:eastAsia="zh-CN"/>
              </w:rPr>
            </w:pPr>
            <w:ins w:id="6911" w:author="China Unicom" w:date="2025-09-01T11:03:50Z">
              <w:r>
                <w:rPr>
                  <w:rFonts w:eastAsiaTheme="minorEastAsia"/>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912" w:author="China Unicom" w:date="2025-09-01T11:03:50Z"/>
                <w:rFonts w:eastAsiaTheme="minorEastAsia"/>
                <w:lang w:eastAsia="zh-CN"/>
              </w:rPr>
            </w:pPr>
            <w:ins w:id="6913" w:author="China Unicom" w:date="2025-09-01T11:03:50Z">
              <w:r>
                <w:rPr>
                  <w:rFonts w:eastAsiaTheme="minorEastAsia"/>
                </w:rPr>
                <w:t>2630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914" w:author="China Unicom" w:date="2025-09-01T11:03:50Z"/>
                <w:rFonts w:eastAsiaTheme="minorEastAsia"/>
                <w:lang w:eastAsia="ja-JP"/>
              </w:rPr>
            </w:pPr>
            <w:ins w:id="6915" w:author="China Unicom" w:date="2025-09-01T11:03:50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916" w:author="China Unicom" w:date="2025-09-01T11:03:50Z"/>
                <w:rFonts w:eastAsiaTheme="minorEastAsia"/>
                <w:lang w:eastAsia="zh-CN"/>
              </w:rPr>
            </w:pPr>
            <w:ins w:id="6917" w:author="China Unicom" w:date="2025-09-01T11:03:50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918" w:author="China Unicom" w:date="2025-09-01T11:03:50Z"/>
                <w:rFonts w:eastAsiaTheme="minorEastAsia"/>
                <w:lang w:eastAsia="ja-JP"/>
              </w:rPr>
            </w:pPr>
            <w:ins w:id="6919" w:author="China Unicom" w:date="2025-09-01T11:03:50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20" w:author="China Unicom" w:date="2025-09-01T11:03:50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ins w:id="6921" w:author="China Unicom" w:date="2025-09-01T11:03:50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6922" w:author="China Unicom" w:date="2025-09-01T11:03:50Z"/>
                <w:rFonts w:eastAsiaTheme="minorEastAsia"/>
                <w:lang w:eastAsia="zh-CN"/>
              </w:rPr>
            </w:pPr>
            <w:ins w:id="6923" w:author="China Unicom" w:date="2025-09-01T11:03:50Z">
              <w:r>
                <w:rPr>
                  <w:rFonts w:eastAsiaTheme="minorEastAsia"/>
                  <w:lang w:eastAsia="ko-KR"/>
                </w:rPr>
                <w:t>n28</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6924" w:author="China Unicom" w:date="2025-09-01T11:03:50Z"/>
                <w:rFonts w:eastAsiaTheme="minorEastAsia"/>
                <w:lang w:eastAsia="zh-CN"/>
              </w:rPr>
            </w:pPr>
            <w:ins w:id="6925" w:author="China Unicom" w:date="2025-09-01T11:03:50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6926" w:author="China Unicom" w:date="2025-09-01T11:03:50Z"/>
                <w:rFonts w:eastAsiaTheme="minorEastAsia"/>
                <w:lang w:eastAsia="zh-CN"/>
              </w:rPr>
            </w:pPr>
            <w:ins w:id="6927" w:author="China Unicom" w:date="2025-09-01T11:03:50Z">
              <w:r>
                <w:rPr>
                  <w:rFonts w:eastAsiaTheme="minorEastAsia"/>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6928" w:author="China Unicom" w:date="2025-09-01T11:03:50Z"/>
                <w:rFonts w:eastAsiaTheme="minorEastAsia"/>
                <w:lang w:eastAsia="zh-CN"/>
              </w:rPr>
            </w:pPr>
            <w:ins w:id="6929" w:author="China Unicom" w:date="2025-09-01T11:03:50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6930" w:author="China Unicom" w:date="2025-09-01T11:03:50Z"/>
                <w:rFonts w:eastAsiaTheme="minorEastAsia"/>
                <w:lang w:eastAsia="zh-CN"/>
              </w:rPr>
            </w:pPr>
            <w:ins w:id="6931" w:author="China Unicom" w:date="2025-09-01T11:03:50Z">
              <w:r>
                <w:rPr>
                  <w:rFonts w:eastAsiaTheme="minorEastAsia"/>
                </w:rPr>
                <w:t>785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6932" w:author="China Unicom" w:date="2025-09-01T11:03:50Z"/>
                <w:rFonts w:eastAsiaTheme="minorEastAsia"/>
                <w:lang w:eastAsia="ja-JP"/>
              </w:rPr>
            </w:pPr>
            <w:ins w:id="6933" w:author="China Unicom" w:date="2025-09-01T11:03:50Z">
              <w:r>
                <w:rPr>
                  <w:rFonts w:eastAsiaTheme="minorEastAsia"/>
                </w:rPr>
                <w:t>17,7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6934" w:author="China Unicom" w:date="2025-09-01T11:03:50Z"/>
                <w:rFonts w:eastAsiaTheme="minorEastAsia"/>
                <w:lang w:eastAsia="zh-CN"/>
              </w:rPr>
            </w:pPr>
            <w:ins w:id="6935" w:author="China Unicom" w:date="2025-09-01T11:03:50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6936" w:author="China Unicom" w:date="2025-09-01T11:03:50Z"/>
                <w:rFonts w:eastAsiaTheme="minorEastAsia"/>
                <w:lang w:eastAsia="ja-JP"/>
              </w:rPr>
            </w:pPr>
            <w:ins w:id="6937" w:author="China Unicom" w:date="2025-09-01T11:03:50Z">
              <w:r>
                <w:rPr>
                  <w:rFonts w:eastAsiaTheme="minorEastAsia"/>
                  <w:lang w:eastAsia="zh-CN"/>
                </w:rPr>
                <w:t>IMD5</w:t>
              </w:r>
            </w:ins>
          </w:p>
        </w:tc>
      </w:tr>
    </w:tbl>
    <w:p>
      <w:pPr>
        <w:rPr>
          <w:ins w:id="6938" w:author="China Unicom" w:date="2025-09-01T11:03:50Z"/>
          <w:lang w:eastAsia="zh-CN"/>
        </w:rPr>
      </w:pPr>
    </w:p>
    <w:p>
      <w:pPr>
        <w:pStyle w:val="4"/>
        <w:rPr>
          <w:ins w:id="6939" w:author="China Unicom" w:date="2025-09-01T11:03:50Z"/>
          <w:lang w:eastAsia="ja-JP"/>
        </w:rPr>
      </w:pPr>
      <w:ins w:id="6940" w:author="China Unicom" w:date="2025-09-01T11:04:17Z">
        <w:bookmarkStart w:id="358" w:name="_Toc21084"/>
        <w:r>
          <w:rPr>
            <w:rFonts w:hint="eastAsia" w:eastAsia="宋体"/>
            <w:lang w:val="en-US" w:eastAsia="zh-CN"/>
          </w:rPr>
          <w:t>6</w:t>
        </w:r>
      </w:ins>
      <w:ins w:id="6941" w:author="China Unicom" w:date="2025-09-01T11:04:06Z">
        <w:r>
          <w:rPr>
            <w:rFonts w:hint="eastAsia" w:eastAsia="宋体"/>
            <w:lang w:eastAsia="zh-CN"/>
          </w:rPr>
          <w:t>.9</w:t>
        </w:r>
      </w:ins>
      <w:ins w:id="6942" w:author="China Unicom" w:date="2025-09-01T11:03:50Z">
        <w:r>
          <w:rPr>
            <w:lang w:eastAsia="ja-JP"/>
          </w:rPr>
          <w:t>.</w:t>
        </w:r>
      </w:ins>
      <w:ins w:id="6943" w:author="China Unicom" w:date="2025-09-01T11:03:50Z">
        <w:r>
          <w:rPr>
            <w:rFonts w:hint="eastAsia" w:eastAsia="宋体"/>
            <w:lang w:val="en-US" w:eastAsia="zh-CN"/>
          </w:rPr>
          <w:t>3</w:t>
        </w:r>
      </w:ins>
      <w:ins w:id="6944" w:author="China Unicom" w:date="2025-09-01T11:03:50Z">
        <w:r>
          <w:rPr>
            <w:lang w:eastAsia="ja-JP"/>
          </w:rPr>
          <w:tab/>
        </w:r>
      </w:ins>
      <w:ins w:id="6945" w:author="China Unicom" w:date="2025-09-01T11:03:50Z">
        <w:r>
          <w:rPr>
            <w:lang w:eastAsia="ja-JP"/>
          </w:rPr>
          <w:t>∆TIB and ∆RIB values (Void)</w:t>
        </w:r>
        <w:bookmarkEnd w:id="358"/>
      </w:ins>
    </w:p>
    <w:p>
      <w:pPr>
        <w:rPr>
          <w:ins w:id="6946" w:author="China Unicom" w:date="2025-09-01T11:03:50Z"/>
          <w:lang w:eastAsia="zh-CN"/>
        </w:rPr>
      </w:pPr>
    </w:p>
    <w:p>
      <w:pPr>
        <w:pStyle w:val="3"/>
        <w:rPr>
          <w:ins w:id="6947" w:author="China Unicom" w:date="2025-09-01T11:08:43Z"/>
          <w:lang w:val="en-US" w:eastAsia="zh-CN"/>
        </w:rPr>
      </w:pPr>
      <w:ins w:id="6948" w:author="China Unicom" w:date="2025-09-01T11:08:43Z">
        <w:bookmarkStart w:id="359" w:name="_Toc30275"/>
        <w:r>
          <w:rPr>
            <w:lang w:eastAsia="zh-CN"/>
          </w:rPr>
          <w:t>6</w:t>
        </w:r>
      </w:ins>
      <w:ins w:id="6949" w:author="China Unicom" w:date="2025-09-01T11:08:56Z">
        <w:r>
          <w:rPr>
            <w:rFonts w:hint="eastAsia"/>
            <w:lang w:eastAsia="zh-CN"/>
          </w:rPr>
          <w:t>.10</w:t>
        </w:r>
      </w:ins>
      <w:ins w:id="6950" w:author="China Unicom" w:date="2025-09-01T11:08:43Z">
        <w:r>
          <w:rPr/>
          <w:tab/>
        </w:r>
      </w:ins>
      <w:ins w:id="6951" w:author="China Unicom" w:date="2025-09-01T11:08:43Z">
        <w:r>
          <w:rPr>
            <w:lang w:eastAsia="zh-CN"/>
          </w:rPr>
          <w:t>CA_n3-n7-n20</w:t>
        </w:r>
        <w:bookmarkEnd w:id="359"/>
      </w:ins>
    </w:p>
    <w:p>
      <w:pPr>
        <w:pStyle w:val="4"/>
        <w:rPr>
          <w:ins w:id="6952" w:author="China Unicom" w:date="2025-09-01T11:08:43Z"/>
          <w:rFonts w:cs="Arial"/>
          <w:szCs w:val="28"/>
          <w:lang w:eastAsia="zh-CN"/>
        </w:rPr>
      </w:pPr>
      <w:ins w:id="6953" w:author="China Unicom" w:date="2025-09-01T11:08:43Z">
        <w:bookmarkStart w:id="360" w:name="_Toc3413"/>
        <w:r>
          <w:rPr>
            <w:rFonts w:cs="Arial"/>
            <w:szCs w:val="28"/>
            <w:lang w:eastAsia="zh-CN"/>
          </w:rPr>
          <w:t>6</w:t>
        </w:r>
      </w:ins>
      <w:ins w:id="6954" w:author="China Unicom" w:date="2025-09-01T11:08:56Z">
        <w:r>
          <w:rPr>
            <w:rFonts w:hint="eastAsia" w:cs="Arial"/>
            <w:szCs w:val="28"/>
            <w:lang w:eastAsia="zh-CN"/>
          </w:rPr>
          <w:t>.10</w:t>
        </w:r>
      </w:ins>
      <w:ins w:id="6955" w:author="China Unicom" w:date="2025-09-01T11:08:43Z">
        <w:r>
          <w:rPr>
            <w:rFonts w:cs="Arial"/>
            <w:szCs w:val="28"/>
            <w:lang w:eastAsia="zh-CN"/>
          </w:rPr>
          <w:t>.</w:t>
        </w:r>
      </w:ins>
      <w:ins w:id="6956" w:author="China Unicom" w:date="2025-09-01T11:08:43Z">
        <w:r>
          <w:rPr>
            <w:rFonts w:hint="eastAsia" w:cs="Arial"/>
            <w:szCs w:val="28"/>
            <w:lang w:eastAsia="zh-CN"/>
          </w:rPr>
          <w:t>1</w:t>
        </w:r>
      </w:ins>
      <w:ins w:id="6957" w:author="China Unicom" w:date="2025-09-01T11:08:43Z">
        <w:r>
          <w:rPr>
            <w:rFonts w:cs="Arial"/>
            <w:szCs w:val="28"/>
            <w:lang w:eastAsia="zh-CN"/>
          </w:rPr>
          <w:tab/>
        </w:r>
      </w:ins>
      <w:ins w:id="6958" w:author="China Unicom" w:date="2025-09-01T11:08:43Z">
        <w:r>
          <w:rPr>
            <w:rFonts w:hint="eastAsia" w:cs="Arial"/>
            <w:szCs w:val="28"/>
            <w:lang w:eastAsia="zh-CN"/>
          </w:rPr>
          <w:t>UE maximum output power</w:t>
        </w:r>
        <w:bookmarkEnd w:id="360"/>
      </w:ins>
    </w:p>
    <w:p>
      <w:pPr>
        <w:rPr>
          <w:ins w:id="6959" w:author="China Unicom" w:date="2025-09-01T11:08:43Z"/>
          <w:lang w:eastAsia="zh-CN"/>
        </w:rPr>
      </w:pPr>
    </w:p>
    <w:p>
      <w:pPr>
        <w:keepNext/>
        <w:keepLines/>
        <w:spacing w:before="60"/>
        <w:jc w:val="center"/>
        <w:rPr>
          <w:ins w:id="6960" w:author="China Unicom" w:date="2025-09-01T11:08:43Z"/>
          <w:rFonts w:ascii="Arial" w:hAnsi="Arial" w:cs="Arial"/>
          <w:b/>
          <w:bCs/>
          <w:lang w:val="en-US"/>
        </w:rPr>
      </w:pPr>
      <w:ins w:id="6961" w:author="China Unicom" w:date="2025-09-01T11:08:43Z">
        <w:r>
          <w:rPr>
            <w:rFonts w:ascii="Arial" w:hAnsi="Arial" w:cs="Arial"/>
            <w:b/>
            <w:bCs/>
            <w:lang w:val="en-US"/>
          </w:rPr>
          <w:t>Table 6</w:t>
        </w:r>
      </w:ins>
      <w:ins w:id="6962" w:author="China Unicom" w:date="2025-09-01T11:08:57Z">
        <w:r>
          <w:rPr>
            <w:rFonts w:hint="eastAsia" w:ascii="Arial" w:hAnsi="Arial" w:cs="Arial"/>
            <w:b/>
            <w:bCs/>
            <w:lang w:val="en-US" w:eastAsia="zh-CN"/>
          </w:rPr>
          <w:t>.10</w:t>
        </w:r>
      </w:ins>
      <w:ins w:id="6963" w:author="China Unicom" w:date="2025-09-01T11:08:43Z">
        <w:r>
          <w:rPr>
            <w:rFonts w:hint="eastAsia" w:ascii="Arial" w:hAnsi="Arial" w:cs="Arial"/>
            <w:b/>
            <w:bCs/>
            <w:lang w:val="en-US" w:eastAsia="zh-CN"/>
          </w:rPr>
          <w:t>.1</w:t>
        </w:r>
      </w:ins>
      <w:ins w:id="6964" w:author="China Unicom" w:date="2025-09-01T11:08:43Z">
        <w:r>
          <w:rPr>
            <w:rFonts w:ascii="Arial" w:hAnsi="Arial" w:cs="Arial"/>
            <w:b/>
            <w:bCs/>
            <w:lang w:val="en-US"/>
          </w:rPr>
          <w:t>-1: NR CA configurations and bandwi</w:t>
        </w:r>
      </w:ins>
      <w:ins w:id="6965" w:author="China Unicom" w:date="2025-09-01T11:08:43Z">
        <w:r>
          <w:rPr>
            <w:rFonts w:hint="eastAsia" w:ascii="Arial" w:hAnsi="Arial" w:cs="Arial"/>
            <w:b/>
            <w:bCs/>
            <w:lang w:val="en-US" w:eastAsia="zh-CN"/>
          </w:rPr>
          <w:t>d</w:t>
        </w:r>
      </w:ins>
      <w:ins w:id="6966" w:author="China Unicom" w:date="2025-09-01T11:08:43Z">
        <w:r>
          <w:rPr>
            <w:rFonts w:ascii="Arial" w:hAnsi="Arial" w:cs="Arial"/>
            <w:b/>
            <w:bCs/>
            <w:lang w:val="en-US"/>
          </w:rPr>
          <w:t xml:space="preserve">th combinations sets defined </w:t>
        </w:r>
      </w:ins>
      <w:ins w:id="6967" w:author="China Unicom" w:date="2025-09-01T11:08:43Z">
        <w:r>
          <w:rPr>
            <w:rFonts w:hint="eastAsia" w:ascii="Arial" w:hAnsi="Arial" w:cs="Arial"/>
            <w:b/>
            <w:bCs/>
            <w:lang w:val="en-US" w:eastAsia="zh-CN"/>
          </w:rPr>
          <w:t xml:space="preserve">for </w:t>
        </w:r>
      </w:ins>
      <w:ins w:id="6968" w:author="China Unicom" w:date="2025-09-01T11:08:43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2434"/>
        <w:gridCol w:w="895"/>
        <w:gridCol w:w="259"/>
        <w:gridCol w:w="258"/>
        <w:gridCol w:w="2708"/>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6969" w:author="China Unicom" w:date="2025-09-01T11:08:43Z"/>
        </w:trPr>
        <w:tc>
          <w:tcPr>
            <w:tcW w:w="2506" w:type="dxa"/>
            <w:tcBorders>
              <w:top w:val="single" w:color="auto" w:sz="4" w:space="0"/>
              <w:left w:val="single" w:color="auto" w:sz="4" w:space="0"/>
              <w:bottom w:val="single" w:color="auto" w:sz="4" w:space="0"/>
              <w:right w:val="single" w:color="auto" w:sz="4" w:space="0"/>
            </w:tcBorders>
            <w:vAlign w:val="center"/>
          </w:tcPr>
          <w:p>
            <w:pPr>
              <w:pStyle w:val="40"/>
              <w:keepNext w:val="0"/>
              <w:rPr>
                <w:ins w:id="6970" w:author="China Unicom" w:date="2025-09-01T11:08:43Z"/>
                <w:sz w:val="16"/>
              </w:rPr>
            </w:pPr>
            <w:ins w:id="6971" w:author="China Unicom" w:date="2025-09-01T11:08:43Z">
              <w:r>
                <w:rPr>
                  <w:sz w:val="16"/>
                </w:rPr>
                <w:t>NR CA configuration</w:t>
              </w:r>
            </w:ins>
          </w:p>
        </w:tc>
        <w:tc>
          <w:tcPr>
            <w:tcW w:w="2494" w:type="dxa"/>
            <w:tcBorders>
              <w:top w:val="single" w:color="auto" w:sz="4" w:space="0"/>
              <w:left w:val="single" w:color="auto" w:sz="4" w:space="0"/>
              <w:bottom w:val="single" w:color="auto" w:sz="4" w:space="0"/>
              <w:right w:val="single" w:color="auto" w:sz="4" w:space="0"/>
            </w:tcBorders>
            <w:vAlign w:val="center"/>
          </w:tcPr>
          <w:p>
            <w:pPr>
              <w:pStyle w:val="40"/>
              <w:keepNext w:val="0"/>
              <w:rPr>
                <w:ins w:id="6972" w:author="China Unicom" w:date="2025-09-01T11:08:43Z"/>
                <w:sz w:val="16"/>
              </w:rPr>
            </w:pPr>
            <w:ins w:id="6973" w:author="China Unicom" w:date="2025-09-01T11:08:43Z">
              <w:r>
                <w:rPr>
                  <w:sz w:val="16"/>
                </w:rPr>
                <w:t>Uplink CA configuration or</w:t>
              </w:r>
            </w:ins>
          </w:p>
          <w:p>
            <w:pPr>
              <w:pStyle w:val="40"/>
              <w:keepNext w:val="0"/>
              <w:rPr>
                <w:ins w:id="6974" w:author="China Unicom" w:date="2025-09-01T11:08:43Z"/>
                <w:sz w:val="16"/>
              </w:rPr>
            </w:pPr>
            <w:ins w:id="6975" w:author="China Unicom" w:date="2025-09-01T11:08:43Z">
              <w:r>
                <w:rPr>
                  <w:sz w:val="16"/>
                </w:rPr>
                <w:t>single uplink carrier</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6976" w:author="China Unicom" w:date="2025-09-01T11:08:43Z"/>
                <w:sz w:val="16"/>
              </w:rPr>
            </w:pPr>
            <w:ins w:id="6977" w:author="China Unicom" w:date="2025-09-01T11:08:43Z">
              <w:r>
                <w:rPr>
                  <w:sz w:val="16"/>
                </w:rPr>
                <w:t>NR Band</w:t>
              </w:r>
            </w:ins>
          </w:p>
        </w:tc>
        <w:tc>
          <w:tcPr>
            <w:tcW w:w="281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6978" w:author="China Unicom" w:date="2025-09-01T11:08:43Z"/>
                <w:sz w:val="16"/>
              </w:rPr>
            </w:pPr>
            <w:ins w:id="6979" w:author="China Unicom" w:date="2025-09-01T11:08:43Z">
              <w:r>
                <w:rPr>
                  <w:sz w:val="16"/>
                </w:rPr>
                <w:t>Channel bandwidth (MHz)</w:t>
              </w:r>
            </w:ins>
          </w:p>
        </w:tc>
        <w:tc>
          <w:tcPr>
            <w:tcW w:w="2480" w:type="dxa"/>
            <w:tcBorders>
              <w:top w:val="single" w:color="auto" w:sz="4" w:space="0"/>
              <w:left w:val="single" w:color="auto" w:sz="4" w:space="0"/>
              <w:bottom w:val="single" w:color="auto" w:sz="4" w:space="0"/>
              <w:right w:val="single" w:color="auto" w:sz="4" w:space="0"/>
            </w:tcBorders>
            <w:vAlign w:val="center"/>
          </w:tcPr>
          <w:p>
            <w:pPr>
              <w:pStyle w:val="40"/>
              <w:keepNext w:val="0"/>
              <w:rPr>
                <w:ins w:id="6980" w:author="China Unicom" w:date="2025-09-01T11:08:43Z"/>
                <w:sz w:val="16"/>
              </w:rPr>
            </w:pPr>
            <w:ins w:id="6981" w:author="China Unicom" w:date="2025-09-01T11:08:43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982" w:author="China Unicom" w:date="2025-09-01T11:08:43Z"/>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6983" w:author="China Unicom" w:date="2025-09-01T11:08:43Z"/>
                <w:rFonts w:cs="Arial"/>
                <w:i/>
                <w:color w:val="0000FF"/>
              </w:rPr>
            </w:pPr>
            <w:ins w:id="6984" w:author="China Unicom" w:date="2025-09-01T11:08:43Z">
              <w:r>
                <w:rPr>
                  <w:rFonts w:eastAsia="等线"/>
                </w:rPr>
                <w:t>CA_n3A-n7A-n20A</w:t>
              </w:r>
            </w:ins>
          </w:p>
        </w:tc>
        <w:tc>
          <w:tcPr>
            <w:tcW w:w="3353" w:type="dxa"/>
            <w:gridSpan w:val="2"/>
            <w:tcBorders>
              <w:top w:val="nil"/>
              <w:left w:val="single" w:color="auto" w:sz="4" w:space="0"/>
              <w:bottom w:val="nil"/>
              <w:right w:val="single" w:color="auto" w:sz="4" w:space="0"/>
            </w:tcBorders>
            <w:shd w:val="clear" w:color="auto" w:fill="auto"/>
            <w:vAlign w:val="center"/>
          </w:tcPr>
          <w:p>
            <w:pPr>
              <w:pStyle w:val="41"/>
              <w:rPr>
                <w:ins w:id="6985" w:author="China Unicom" w:date="2025-09-01T11:08:43Z"/>
                <w:rFonts w:eastAsia="等线"/>
                <w:highlight w:val="yellow"/>
                <w:lang w:eastAsia="zh-CN"/>
              </w:rPr>
            </w:pPr>
            <w:ins w:id="6986" w:author="China Unicom" w:date="2025-09-01T11:08:43Z">
              <w:r>
                <w:rPr>
                  <w:rFonts w:eastAsia="等线"/>
                  <w:highlight w:val="yellow"/>
                  <w:lang w:eastAsia="zh-CN"/>
                </w:rPr>
                <w:t>n3</w:t>
              </w:r>
            </w:ins>
            <w:ins w:id="6987" w:author="China Unicom" w:date="2025-09-01T11:08:43Z">
              <w:r>
                <w:rPr>
                  <w:rFonts w:eastAsia="等线"/>
                  <w:highlight w:val="yellow"/>
                  <w:vertAlign w:val="superscript"/>
                  <w:lang w:eastAsia="zh-CN"/>
                </w:rPr>
                <w:t>7</w:t>
              </w:r>
            </w:ins>
          </w:p>
          <w:p>
            <w:pPr>
              <w:pStyle w:val="41"/>
              <w:rPr>
                <w:ins w:id="6988" w:author="China Unicom" w:date="2025-09-01T11:08:43Z"/>
                <w:rFonts w:eastAsia="等线"/>
                <w:lang w:eastAsia="zh-CN"/>
              </w:rPr>
            </w:pPr>
            <w:ins w:id="6989" w:author="China Unicom" w:date="2025-09-01T11:08:43Z">
              <w:r>
                <w:rPr>
                  <w:rFonts w:eastAsia="等线"/>
                  <w:highlight w:val="yellow"/>
                  <w:lang w:eastAsia="zh-CN"/>
                </w:rPr>
                <w:t>n7</w:t>
              </w:r>
            </w:ins>
            <w:ins w:id="6990" w:author="China Unicom" w:date="2025-09-01T11:08:43Z">
              <w:r>
                <w:rPr>
                  <w:rFonts w:eastAsia="等线"/>
                  <w:highlight w:val="yellow"/>
                  <w:vertAlign w:val="superscript"/>
                  <w:lang w:eastAsia="zh-CN"/>
                </w:rPr>
                <w:t>7</w:t>
              </w:r>
            </w:ins>
          </w:p>
          <w:p>
            <w:pPr>
              <w:pStyle w:val="41"/>
              <w:rPr>
                <w:ins w:id="6991" w:author="China Unicom" w:date="2025-09-01T11:08:43Z"/>
                <w:rFonts w:eastAsia="等线"/>
                <w:lang w:eastAsia="zh-CN"/>
              </w:rPr>
            </w:pPr>
            <w:ins w:id="6992" w:author="China Unicom" w:date="2025-09-01T11:08:43Z">
              <w:r>
                <w:rPr>
                  <w:rFonts w:eastAsia="等线"/>
                  <w:lang w:eastAsia="zh-CN"/>
                </w:rPr>
                <w:t>CA_n3A</w:t>
              </w:r>
            </w:ins>
            <w:ins w:id="6993" w:author="China Unicom" w:date="2025-09-01T11:08:43Z">
              <w:r>
                <w:rPr>
                  <w:rFonts w:hint="eastAsia" w:eastAsia="等线"/>
                  <w:lang w:eastAsia="zh-CN"/>
                </w:rPr>
                <w:t>-</w:t>
              </w:r>
            </w:ins>
            <w:ins w:id="6994" w:author="China Unicom" w:date="2025-09-01T11:08:43Z">
              <w:r>
                <w:rPr>
                  <w:rFonts w:eastAsia="等线"/>
                  <w:lang w:eastAsia="zh-CN"/>
                </w:rPr>
                <w:t>n7A</w:t>
              </w:r>
            </w:ins>
            <w:ins w:id="6995" w:author="China Unicom" w:date="2025-09-01T11:08:43Z">
              <w:r>
                <w:rPr>
                  <w:rFonts w:eastAsia="等线"/>
                  <w:highlight w:val="yellow"/>
                  <w:vertAlign w:val="superscript"/>
                  <w:lang w:eastAsia="zh-CN"/>
                </w:rPr>
                <w:t>7</w:t>
              </w:r>
            </w:ins>
          </w:p>
          <w:p>
            <w:pPr>
              <w:pStyle w:val="41"/>
              <w:rPr>
                <w:ins w:id="6996" w:author="China Unicom" w:date="2025-09-01T11:08:43Z"/>
                <w:rFonts w:eastAsia="等线"/>
                <w:lang w:eastAsia="zh-CN"/>
              </w:rPr>
            </w:pPr>
            <w:ins w:id="6997" w:author="China Unicom" w:date="2025-09-01T11:08:43Z">
              <w:r>
                <w:rPr>
                  <w:rFonts w:eastAsia="等线"/>
                  <w:lang w:eastAsia="zh-CN"/>
                </w:rPr>
                <w:t>CA_n3A</w:t>
              </w:r>
            </w:ins>
            <w:ins w:id="6998" w:author="China Unicom" w:date="2025-09-01T11:08:43Z">
              <w:r>
                <w:rPr>
                  <w:rFonts w:hint="eastAsia" w:eastAsia="等线"/>
                  <w:lang w:eastAsia="zh-CN"/>
                </w:rPr>
                <w:t>-</w:t>
              </w:r>
            </w:ins>
            <w:ins w:id="6999" w:author="China Unicom" w:date="2025-09-01T11:08:43Z">
              <w:r>
                <w:rPr>
                  <w:rFonts w:eastAsia="等线"/>
                  <w:lang w:eastAsia="zh-CN"/>
                </w:rPr>
                <w:t>n20A</w:t>
              </w:r>
            </w:ins>
            <w:ins w:id="7000" w:author="China Unicom" w:date="2025-09-01T11:08:43Z">
              <w:r>
                <w:rPr>
                  <w:rFonts w:eastAsia="等线"/>
                  <w:highlight w:val="yellow"/>
                  <w:vertAlign w:val="superscript"/>
                  <w:lang w:eastAsia="zh-CN"/>
                </w:rPr>
                <w:t>7</w:t>
              </w:r>
            </w:ins>
          </w:p>
          <w:p>
            <w:pPr>
              <w:pStyle w:val="39"/>
              <w:keepNext w:val="0"/>
              <w:widowControl w:val="0"/>
              <w:jc w:val="center"/>
              <w:rPr>
                <w:ins w:id="7001" w:author="China Unicom" w:date="2025-09-01T11:08:43Z"/>
                <w:rFonts w:cs="Arial"/>
                <w:i/>
                <w:color w:val="0000FF"/>
              </w:rPr>
            </w:pPr>
            <w:ins w:id="7002" w:author="China Unicom" w:date="2025-09-01T11:08:43Z">
              <w:r>
                <w:rPr>
                  <w:rFonts w:eastAsia="等线"/>
                  <w:lang w:eastAsia="zh-CN"/>
                </w:rPr>
                <w:t>CA_n7A</w:t>
              </w:r>
            </w:ins>
            <w:ins w:id="7003" w:author="China Unicom" w:date="2025-09-01T11:08:43Z">
              <w:r>
                <w:rPr>
                  <w:rFonts w:hint="eastAsia" w:eastAsia="等线"/>
                  <w:lang w:eastAsia="zh-CN"/>
                </w:rPr>
                <w:t>-</w:t>
              </w:r>
            </w:ins>
            <w:ins w:id="7004" w:author="China Unicom" w:date="2025-09-01T11:08:43Z">
              <w:r>
                <w:rPr>
                  <w:rFonts w:eastAsia="等线"/>
                  <w:lang w:eastAsia="zh-CN"/>
                </w:rPr>
                <w:t>n20A</w:t>
              </w:r>
            </w:ins>
            <w:ins w:id="7005" w:author="China Unicom" w:date="2025-09-01T11:08:43Z">
              <w:r>
                <w:rPr>
                  <w:rFonts w:eastAsia="等线"/>
                  <w:highlight w:val="yellow"/>
                  <w:vertAlign w:val="superscript"/>
                  <w:lang w:eastAsia="zh-CN"/>
                </w:rPr>
                <w:t>7</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006" w:author="China Unicom" w:date="2025-09-01T11:08:43Z"/>
                <w:rFonts w:eastAsia="等线"/>
                <w:lang w:eastAsia="zh-CN"/>
              </w:rPr>
            </w:pPr>
            <w:ins w:id="7007" w:author="China Unicom" w:date="2025-09-01T11:08:43Z">
              <w:r>
                <w:rPr>
                  <w:rFonts w:hint="eastAsia" w:eastAsia="等线"/>
                  <w:lang w:eastAsia="zh-CN"/>
                </w:rPr>
                <w:t>n</w:t>
              </w:r>
            </w:ins>
            <w:ins w:id="7008" w:author="China Unicom" w:date="2025-09-01T11:08:43Z">
              <w:r>
                <w:rPr>
                  <w:rFonts w:eastAsia="等线"/>
                  <w:lang w:eastAsia="zh-CN"/>
                </w:rPr>
                <w:t>3</w:t>
              </w:r>
            </w:ins>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ins w:id="7009" w:author="China Unicom" w:date="2025-09-01T11:08:43Z"/>
                <w:rFonts w:eastAsia="等线" w:cs="Arial"/>
                <w:color w:val="000000"/>
                <w:szCs w:val="18"/>
              </w:rPr>
            </w:pPr>
            <w:ins w:id="7010" w:author="China Unicom" w:date="2025-09-01T11:08:43Z">
              <w:r>
                <w:rPr>
                  <w:rFonts w:eastAsia="等线"/>
                  <w:lang w:eastAsia="zh-CN" w:bidi="ar"/>
                </w:rPr>
                <w:t>See n3 channel bandwidths in Table 5.3.5-1</w:t>
              </w:r>
            </w:ins>
          </w:p>
        </w:tc>
        <w:tc>
          <w:tcPr>
            <w:tcW w:w="2480"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011" w:author="China Unicom" w:date="2025-09-01T11:08:43Z"/>
                <w:rFonts w:asciiTheme="minorBidi" w:hAnsiTheme="minorBidi" w:cstheme="minorBidi"/>
                <w:sz w:val="18"/>
                <w:szCs w:val="18"/>
                <w:lang w:val="en-US" w:eastAsia="zh-CN"/>
              </w:rPr>
            </w:pPr>
            <w:ins w:id="7012" w:author="China Unicom" w:date="2025-09-01T11:08:43Z">
              <w:r>
                <w:rPr>
                  <w:rFonts w:eastAsia="等线"/>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013" w:author="China Unicom" w:date="2025-09-01T11:08:43Z"/>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014" w:author="China Unicom" w:date="2025-09-01T11:08:43Z"/>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015" w:author="China Unicom" w:date="2025-09-01T11:08:43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016" w:author="China Unicom" w:date="2025-09-01T11:08:43Z"/>
                <w:rFonts w:eastAsia="等线"/>
                <w:lang w:eastAsia="zh-CN"/>
              </w:rPr>
            </w:pPr>
            <w:ins w:id="7017" w:author="China Unicom" w:date="2025-09-01T11:08:43Z">
              <w:r>
                <w:rPr>
                  <w:rFonts w:hint="eastAsia" w:eastAsia="等线"/>
                  <w:lang w:eastAsia="zh-CN"/>
                </w:rPr>
                <w:t>n</w:t>
              </w:r>
            </w:ins>
            <w:ins w:id="7018" w:author="China Unicom" w:date="2025-09-01T11:08:43Z">
              <w:r>
                <w:rPr>
                  <w:rFonts w:eastAsia="等线"/>
                  <w:lang w:eastAsia="zh-CN"/>
                </w:rPr>
                <w:t>7</w:t>
              </w:r>
            </w:ins>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ins w:id="7019" w:author="China Unicom" w:date="2025-09-01T11:08:43Z"/>
                <w:rFonts w:eastAsia="等线" w:cs="Arial"/>
                <w:color w:val="000000"/>
                <w:szCs w:val="18"/>
              </w:rPr>
            </w:pPr>
            <w:ins w:id="7020" w:author="China Unicom" w:date="2025-09-01T11:08:43Z">
              <w:r>
                <w:rPr>
                  <w:rFonts w:eastAsia="等线"/>
                  <w:lang w:eastAsia="zh-CN" w:bidi="ar"/>
                </w:rPr>
                <w:t>See n7 channel bandwidths in Table 5.3.5-1</w:t>
              </w:r>
            </w:ins>
          </w:p>
        </w:tc>
        <w:tc>
          <w:tcPr>
            <w:tcW w:w="2480" w:type="dxa"/>
            <w:tcBorders>
              <w:top w:val="nil"/>
              <w:left w:val="single" w:color="auto" w:sz="4" w:space="0"/>
              <w:bottom w:val="nil"/>
              <w:right w:val="single" w:color="auto" w:sz="4" w:space="0"/>
            </w:tcBorders>
            <w:shd w:val="clear" w:color="auto" w:fill="auto"/>
            <w:vAlign w:val="center"/>
          </w:tcPr>
          <w:p>
            <w:pPr>
              <w:spacing w:after="0"/>
              <w:jc w:val="center"/>
              <w:rPr>
                <w:ins w:id="7021" w:author="China Unicom" w:date="2025-09-01T11:08:43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022" w:author="China Unicom" w:date="2025-09-01T11:08:43Z"/>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023" w:author="China Unicom" w:date="2025-09-01T11:08:43Z"/>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024" w:author="China Unicom" w:date="2025-09-01T11:08:43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025" w:author="China Unicom" w:date="2025-09-01T11:08:43Z"/>
                <w:rFonts w:eastAsia="等线"/>
                <w:lang w:eastAsia="zh-CN"/>
              </w:rPr>
            </w:pPr>
            <w:ins w:id="7026" w:author="China Unicom" w:date="2025-09-01T11:08:43Z">
              <w:r>
                <w:rPr>
                  <w:rFonts w:eastAsia="等线"/>
                  <w:lang w:eastAsia="zh-CN"/>
                </w:rPr>
                <w:t>n20</w:t>
              </w:r>
            </w:ins>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ins w:id="7027" w:author="China Unicom" w:date="2025-09-01T11:08:43Z"/>
                <w:rFonts w:eastAsia="等线" w:cs="Arial"/>
                <w:color w:val="000000"/>
                <w:szCs w:val="18"/>
              </w:rPr>
            </w:pPr>
            <w:ins w:id="7028" w:author="China Unicom" w:date="2025-09-01T11:08:43Z">
              <w:r>
                <w:rPr>
                  <w:rFonts w:eastAsia="等线"/>
                  <w:lang w:eastAsia="zh-CN" w:bidi="ar"/>
                </w:rPr>
                <w:t>See n20 channel bandwidths in Table 5.3.5-1</w:t>
              </w:r>
            </w:ins>
          </w:p>
        </w:tc>
        <w:tc>
          <w:tcPr>
            <w:tcW w:w="24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29" w:author="China Unicom" w:date="2025-09-01T11:08:43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7030" w:author="China Unicom" w:date="2025-09-01T11:08:43Z"/>
        </w:trPr>
        <w:tc>
          <w:tcPr>
            <w:tcW w:w="0" w:type="auto"/>
            <w:gridSpan w:val="7"/>
            <w:tcBorders>
              <w:left w:val="single" w:color="auto" w:sz="4" w:space="0"/>
              <w:right w:val="single" w:color="auto" w:sz="4" w:space="0"/>
            </w:tcBorders>
            <w:vAlign w:val="center"/>
          </w:tcPr>
          <w:p>
            <w:pPr>
              <w:pStyle w:val="54"/>
              <w:keepNext w:val="0"/>
              <w:keepLines w:val="0"/>
              <w:rPr>
                <w:ins w:id="7031" w:author="China Unicom" w:date="2025-09-01T11:08:43Z"/>
                <w:rFonts w:eastAsiaTheme="minorEastAsia"/>
                <w:lang w:eastAsia="zh-CN"/>
              </w:rPr>
            </w:pPr>
            <w:ins w:id="7032" w:author="China Unicom" w:date="2025-09-01T11:08:43Z">
              <w:r>
                <w:rPr>
                  <w:rFonts w:eastAsiaTheme="minorEastAsia"/>
                  <w:lang w:eastAsia="zh-CN"/>
                </w:rPr>
                <w:t>NOTE 7:</w:t>
              </w:r>
            </w:ins>
            <w:ins w:id="7033" w:author="China Unicom" w:date="2025-09-01T11:08:43Z">
              <w:r>
                <w:rPr>
                  <w:rFonts w:eastAsiaTheme="minorEastAsia"/>
                  <w:lang w:eastAsia="zh-CN"/>
                </w:rPr>
                <w:tab/>
              </w:r>
            </w:ins>
            <w:ins w:id="7034" w:author="China Unicom" w:date="2025-09-01T11:08:43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7035" w:author="China Unicom" w:date="2025-09-01T11:08:43Z"/>
                <w:sz w:val="16"/>
                <w:lang w:eastAsia="zh-CN"/>
              </w:rPr>
            </w:pPr>
          </w:p>
        </w:tc>
      </w:tr>
    </w:tbl>
    <w:p>
      <w:pPr>
        <w:rPr>
          <w:ins w:id="7036" w:author="China Unicom" w:date="2025-09-01T11:08:43Z"/>
          <w:lang w:eastAsia="zh-CN"/>
        </w:rPr>
      </w:pPr>
    </w:p>
    <w:p>
      <w:pPr>
        <w:pStyle w:val="4"/>
        <w:rPr>
          <w:ins w:id="7037" w:author="China Unicom" w:date="2025-09-01T11:08:43Z"/>
          <w:lang w:eastAsia="zh-CN"/>
        </w:rPr>
      </w:pPr>
      <w:ins w:id="7038" w:author="China Unicom" w:date="2025-09-01T11:08:43Z">
        <w:bookmarkStart w:id="361" w:name="_Toc17791"/>
        <w:r>
          <w:rPr/>
          <w:t>6</w:t>
        </w:r>
      </w:ins>
      <w:ins w:id="7039" w:author="China Unicom" w:date="2025-09-01T11:08:58Z">
        <w:r>
          <w:rPr>
            <w:rFonts w:hint="eastAsia"/>
            <w:lang w:eastAsia="zh-CN"/>
          </w:rPr>
          <w:t>.10</w:t>
        </w:r>
      </w:ins>
      <w:ins w:id="7040" w:author="China Unicom" w:date="2025-09-01T11:08:43Z">
        <w:r>
          <w:rPr/>
          <w:t>.</w:t>
        </w:r>
      </w:ins>
      <w:ins w:id="7041" w:author="China Unicom" w:date="2025-09-01T11:08:43Z">
        <w:r>
          <w:rPr>
            <w:rFonts w:hint="eastAsia"/>
            <w:lang w:val="en-US" w:eastAsia="zh-CN"/>
          </w:rPr>
          <w:t>2</w:t>
        </w:r>
      </w:ins>
      <w:ins w:id="7042" w:author="China Unicom" w:date="2025-09-01T11:08:43Z">
        <w:r>
          <w:rPr>
            <w:rFonts w:ascii="Courier New" w:hAnsi="Courier New"/>
            <w:sz w:val="22"/>
            <w:szCs w:val="22"/>
            <w:lang w:eastAsia="sv-SE"/>
          </w:rPr>
          <w:tab/>
        </w:r>
      </w:ins>
      <w:ins w:id="7043" w:author="China Unicom" w:date="2025-09-01T11:08:43Z">
        <w:r>
          <w:rPr>
            <w:lang w:eastAsia="ja-JP"/>
          </w:rPr>
          <w:t>R</w:t>
        </w:r>
      </w:ins>
      <w:ins w:id="7044" w:author="China Unicom" w:date="2025-09-01T11:08:43Z">
        <w:r>
          <w:rPr>
            <w:rFonts w:hint="eastAsia" w:eastAsia="宋体"/>
            <w:lang w:val="en-US" w:eastAsia="zh-CN"/>
          </w:rPr>
          <w:t>eference sensitivity</w:t>
        </w:r>
      </w:ins>
      <w:ins w:id="7045" w:author="China Unicom" w:date="2025-09-01T11:08:43Z">
        <w:r>
          <w:rPr>
            <w:lang w:eastAsia="ja-JP"/>
          </w:rPr>
          <w:t xml:space="preserve"> requirements</w:t>
        </w:r>
        <w:bookmarkEnd w:id="361"/>
      </w:ins>
    </w:p>
    <w:p>
      <w:pPr>
        <w:rPr>
          <w:ins w:id="7046" w:author="China Unicom" w:date="2025-09-01T11:08:43Z"/>
          <w:lang w:eastAsia="zh-CN"/>
        </w:rPr>
      </w:pPr>
      <w:ins w:id="7047" w:author="China Unicom" w:date="2025-09-01T11:08:43Z">
        <w:r>
          <w:rPr>
            <w:lang w:eastAsia="zh-CN"/>
          </w:rPr>
          <w:t>The coexistence analysis for PC3 DL CA_n3A-n7A-n20A with 2BUL are shown in table 6</w:t>
        </w:r>
      </w:ins>
      <w:ins w:id="7048" w:author="China Unicom" w:date="2025-09-01T11:09:01Z">
        <w:r>
          <w:rPr>
            <w:rFonts w:hint="eastAsia"/>
            <w:lang w:eastAsia="zh-CN"/>
          </w:rPr>
          <w:t>.10</w:t>
        </w:r>
      </w:ins>
      <w:ins w:id="7049" w:author="China Unicom" w:date="2025-09-01T11:08:43Z">
        <w:r>
          <w:rPr>
            <w:lang w:eastAsia="zh-CN"/>
          </w:rPr>
          <w:t xml:space="preserve">.2-1. </w:t>
        </w:r>
      </w:ins>
    </w:p>
    <w:p>
      <w:pPr>
        <w:pStyle w:val="49"/>
        <w:keepNext w:val="0"/>
        <w:keepLines w:val="0"/>
        <w:rPr>
          <w:ins w:id="7050" w:author="China Unicom" w:date="2025-09-01T11:08:43Z"/>
          <w:lang w:eastAsia="zh-CN"/>
        </w:rPr>
      </w:pPr>
    </w:p>
    <w:p>
      <w:pPr>
        <w:pStyle w:val="49"/>
        <w:keepNext w:val="0"/>
        <w:keepLines w:val="0"/>
        <w:rPr>
          <w:ins w:id="7051" w:author="China Unicom" w:date="2025-09-01T11:08:43Z"/>
          <w:lang w:eastAsia="zh-CN"/>
        </w:rPr>
      </w:pPr>
    </w:p>
    <w:p>
      <w:pPr>
        <w:pStyle w:val="49"/>
        <w:keepNext w:val="0"/>
        <w:keepLines w:val="0"/>
        <w:rPr>
          <w:ins w:id="7052" w:author="China Unicom" w:date="2025-09-01T11:08:43Z"/>
          <w:lang w:eastAsia="zh-CN"/>
        </w:rPr>
      </w:pPr>
      <w:ins w:id="7053" w:author="China Unicom" w:date="2025-09-01T11:08:43Z">
        <w:r>
          <w:rPr>
            <w:lang w:eastAsia="zh-CN"/>
          </w:rPr>
          <w:t>Table 6</w:t>
        </w:r>
      </w:ins>
      <w:ins w:id="7054" w:author="China Unicom" w:date="2025-09-01T11:09:02Z">
        <w:r>
          <w:rPr>
            <w:rFonts w:hint="eastAsia"/>
            <w:lang w:eastAsia="zh-CN"/>
          </w:rPr>
          <w:t>.10</w:t>
        </w:r>
      </w:ins>
      <w:ins w:id="7055" w:author="China Unicom" w:date="2025-09-01T11:08:43Z">
        <w:r>
          <w:rPr>
            <w:lang w:eastAsia="zh-CN"/>
          </w:rPr>
          <w:t>.2-1: 2DL/2UL inter-band Reference sensitivity QPSK P</w:t>
        </w:r>
      </w:ins>
      <w:ins w:id="7056" w:author="China Unicom" w:date="2025-09-01T11:08:43Z">
        <w:r>
          <w:rPr>
            <w:vertAlign w:val="subscript"/>
            <w:lang w:eastAsia="zh-CN"/>
          </w:rPr>
          <w:t>REFSENS</w:t>
        </w:r>
      </w:ins>
      <w:ins w:id="7057" w:author="China Unicom" w:date="2025-09-01T11:08:43Z">
        <w:r>
          <w:rPr>
            <w:lang w:eastAsia="zh-CN"/>
          </w:rPr>
          <w:t xml:space="preserve"> and uplink/downlink configurations</w:t>
        </w:r>
      </w:ins>
      <w:ins w:id="7058" w:author="China Unicom" w:date="2025-09-01T11:08:43Z">
        <w:r>
          <w:rPr>
            <w:rFonts w:hint="eastAsia"/>
            <w:lang w:eastAsia="zh-CN"/>
          </w:rPr>
          <w:t xml:space="preserve"> for PC3 CA</w:t>
        </w:r>
      </w:ins>
    </w:p>
    <w:p>
      <w:pPr>
        <w:rPr>
          <w:ins w:id="7059" w:author="China Unicom" w:date="2025-09-01T11:08:43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060" w:author="China Unicom" w:date="2025-09-01T11:08:43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7061" w:author="China Unicom" w:date="2025-09-01T11:08:43Z"/>
                <w:rFonts w:eastAsiaTheme="minorEastAsia"/>
              </w:rPr>
            </w:pPr>
            <w:ins w:id="7062" w:author="China Unicom" w:date="2025-09-01T11:08:43Z">
              <w:r>
                <w:rPr>
                  <w:rFonts w:eastAsiaTheme="minorEastAsia"/>
                </w:rPr>
                <w:t>Band / Channel bandwidth / N</w:t>
              </w:r>
            </w:ins>
            <w:ins w:id="7063" w:author="China Unicom" w:date="2025-09-01T11:08:43Z">
              <w:r>
                <w:rPr>
                  <w:rFonts w:eastAsiaTheme="minorEastAsia"/>
                  <w:vertAlign w:val="subscript"/>
                </w:rPr>
                <w:t>RB</w:t>
              </w:r>
            </w:ins>
            <w:ins w:id="7064" w:author="China Unicom" w:date="2025-09-01T11:08:43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7065" w:author="China Unicom" w:date="2025-09-01T11:08:43Z"/>
                <w:rFonts w:eastAsiaTheme="minorEastAsia"/>
              </w:rPr>
            </w:pPr>
            <w:ins w:id="7066" w:author="China Unicom" w:date="2025-09-01T11:08:43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067" w:author="China Unicom" w:date="2025-09-01T11:08:43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7068" w:author="China Unicom" w:date="2025-09-01T11:08:43Z"/>
                <w:rFonts w:eastAsiaTheme="minorEastAsia"/>
              </w:rPr>
            </w:pPr>
            <w:ins w:id="7069" w:author="China Unicom" w:date="2025-09-01T11:08:43Z">
              <w:r>
                <w:rPr>
                  <w:rFonts w:eastAsiaTheme="minorEastAsia"/>
                  <w:lang w:eastAsia="ja-JP"/>
                </w:rPr>
                <w:t>NR</w:t>
              </w:r>
            </w:ins>
            <w:ins w:id="7070" w:author="China Unicom" w:date="2025-09-01T11:08:43Z">
              <w:r>
                <w:rPr>
                  <w:rFonts w:eastAsiaTheme="minorEastAsia"/>
                </w:rPr>
                <w:t xml:space="preserve"> </w:t>
              </w:r>
            </w:ins>
            <w:ins w:id="7071" w:author="China Unicom" w:date="2025-09-01T11:08:43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7072" w:author="China Unicom" w:date="2025-09-01T11:08:43Z"/>
                <w:rFonts w:eastAsiaTheme="minorEastAsia"/>
              </w:rPr>
            </w:pPr>
            <w:ins w:id="7073" w:author="China Unicom" w:date="2025-09-01T11:08:43Z">
              <w:r>
                <w:rPr>
                  <w:rFonts w:eastAsiaTheme="minorEastAsia"/>
                  <w:lang w:eastAsia="ja-JP"/>
                </w:rPr>
                <w:t>NR</w:t>
              </w:r>
            </w:ins>
            <w:ins w:id="7074" w:author="China Unicom" w:date="2025-09-01T11:08:43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7075" w:author="China Unicom" w:date="2025-09-01T11:08:43Z"/>
                <w:rFonts w:eastAsiaTheme="minorEastAsia"/>
              </w:rPr>
            </w:pPr>
            <w:ins w:id="7076" w:author="China Unicom" w:date="2025-09-01T11:08:43Z">
              <w:r>
                <w:rPr>
                  <w:rFonts w:eastAsiaTheme="minorEastAsia"/>
                </w:rPr>
                <w:t>UL F</w:t>
              </w:r>
            </w:ins>
            <w:ins w:id="7077" w:author="China Unicom" w:date="2025-09-01T11:08:43Z">
              <w:r>
                <w:rPr>
                  <w:rFonts w:eastAsiaTheme="minorEastAsia"/>
                  <w:vertAlign w:val="subscript"/>
                </w:rPr>
                <w:t>c</w:t>
              </w:r>
            </w:ins>
            <w:ins w:id="7078" w:author="China Unicom" w:date="2025-09-01T11:08:43Z">
              <w:r>
                <w:rPr>
                  <w:rFonts w:eastAsiaTheme="minorEastAsia"/>
                </w:rPr>
                <w:t xml:space="preserve"> </w:t>
              </w:r>
            </w:ins>
            <w:ins w:id="7079" w:author="China Unicom" w:date="2025-09-01T11:08:43Z">
              <w:r>
                <w:rPr>
                  <w:rFonts w:eastAsiaTheme="minorEastAsia"/>
                </w:rPr>
                <w:br w:type="textWrapping"/>
              </w:r>
            </w:ins>
            <w:ins w:id="7080" w:author="China Unicom" w:date="2025-09-01T11:08:43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7081" w:author="China Unicom" w:date="2025-09-01T11:08:43Z"/>
                <w:rFonts w:eastAsiaTheme="minorEastAsia"/>
              </w:rPr>
            </w:pPr>
            <w:ins w:id="7082" w:author="China Unicom" w:date="2025-09-01T11:08:43Z">
              <w:r>
                <w:rPr>
                  <w:rFonts w:eastAsiaTheme="minorEastAsia"/>
                </w:rPr>
                <w:t xml:space="preserve">UL/DL BW </w:t>
              </w:r>
            </w:ins>
            <w:ins w:id="7083" w:author="China Unicom" w:date="2025-09-01T11:08:43Z">
              <w:r>
                <w:rPr>
                  <w:rFonts w:eastAsiaTheme="minorEastAsia"/>
                </w:rPr>
                <w:br w:type="textWrapping"/>
              </w:r>
            </w:ins>
            <w:ins w:id="7084" w:author="China Unicom" w:date="2025-09-01T11:08:43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7085" w:author="China Unicom" w:date="2025-09-01T11:08:43Z"/>
                <w:rFonts w:eastAsiaTheme="minorEastAsia"/>
              </w:rPr>
            </w:pPr>
            <w:ins w:id="7086" w:author="China Unicom" w:date="2025-09-01T11:08:43Z">
              <w:r>
                <w:rPr/>
                <w:t xml:space="preserve">UL </w:t>
              </w:r>
            </w:ins>
            <w:ins w:id="7087" w:author="China Unicom" w:date="2025-09-01T11:08:43Z">
              <w:r>
                <w:rPr/>
                <w:br w:type="textWrapping"/>
              </w:r>
            </w:ins>
            <w:ins w:id="7088" w:author="China Unicom" w:date="2025-09-01T11:08:43Z">
              <w:r>
                <w:rPr>
                  <w:rFonts w:eastAsiaTheme="minorEastAsia"/>
                </w:rPr>
                <w:t>L</w:t>
              </w:r>
            </w:ins>
            <w:ins w:id="7089" w:author="China Unicom" w:date="2025-09-01T11:08:43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7090" w:author="China Unicom" w:date="2025-09-01T11:08:43Z"/>
                <w:rFonts w:eastAsiaTheme="minorEastAsia"/>
              </w:rPr>
            </w:pPr>
            <w:ins w:id="7091" w:author="China Unicom" w:date="2025-09-01T11:08:43Z">
              <w:r>
                <w:rPr>
                  <w:rFonts w:eastAsiaTheme="minorEastAsia"/>
                </w:rPr>
                <w:t>DL F</w:t>
              </w:r>
            </w:ins>
            <w:ins w:id="7092" w:author="China Unicom" w:date="2025-09-01T11:08:43Z">
              <w:r>
                <w:rPr>
                  <w:rFonts w:eastAsiaTheme="minorEastAsia"/>
                  <w:vertAlign w:val="subscript"/>
                </w:rPr>
                <w:t>c</w:t>
              </w:r>
            </w:ins>
            <w:ins w:id="7093" w:author="China Unicom" w:date="2025-09-01T11:08:43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7094" w:author="China Unicom" w:date="2025-09-01T11:08:43Z"/>
                <w:rFonts w:eastAsiaTheme="minorEastAsia"/>
              </w:rPr>
            </w:pPr>
            <w:ins w:id="7095" w:author="China Unicom" w:date="2025-09-01T11:08:43Z">
              <w:r>
                <w:rPr>
                  <w:rFonts w:eastAsiaTheme="minorEastAsia"/>
                </w:rPr>
                <w:t xml:space="preserve">MSD </w:t>
              </w:r>
            </w:ins>
            <w:ins w:id="7096" w:author="China Unicom" w:date="2025-09-01T11:08:43Z">
              <w:r>
                <w:rPr>
                  <w:rFonts w:eastAsiaTheme="minorEastAsia"/>
                </w:rPr>
                <w:br w:type="textWrapping"/>
              </w:r>
            </w:ins>
            <w:ins w:id="7097" w:author="China Unicom" w:date="2025-09-01T11:08:43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7098" w:author="China Unicom" w:date="2025-09-01T11:08:43Z"/>
                <w:rFonts w:eastAsiaTheme="minorEastAsia"/>
              </w:rPr>
            </w:pPr>
            <w:ins w:id="7099" w:author="China Unicom" w:date="2025-09-01T11:08:43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7100" w:author="China Unicom" w:date="2025-09-01T11:08:43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01" w:author="China Unicom" w:date="2025-09-01T11:08:43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ins w:id="7102" w:author="China Unicom" w:date="2025-09-01T11:08:43Z"/>
                <w:rFonts w:eastAsiaTheme="minorEastAsia"/>
                <w:lang w:eastAsia="zh-CN"/>
              </w:rPr>
            </w:pPr>
            <w:ins w:id="7103" w:author="China Unicom" w:date="2025-09-01T11:08:43Z">
              <w:r>
                <w:rPr>
                  <w:rFonts w:eastAsiaTheme="minorEastAsia"/>
                  <w:lang w:eastAsia="zh-CN"/>
                </w:rPr>
                <w:t>CA_n3-n7-n20</w:t>
              </w:r>
            </w:ins>
          </w:p>
        </w:tc>
        <w:tc>
          <w:tcPr>
            <w:tcW w:w="923" w:type="dxa"/>
            <w:tcBorders>
              <w:top w:val="single" w:color="auto" w:sz="4" w:space="0"/>
              <w:left w:val="single" w:color="auto" w:sz="4" w:space="0"/>
              <w:right w:val="single" w:color="auto" w:sz="4" w:space="0"/>
            </w:tcBorders>
            <w:vAlign w:val="center"/>
          </w:tcPr>
          <w:p>
            <w:pPr>
              <w:pStyle w:val="41"/>
              <w:keepNext w:val="0"/>
              <w:keepLines w:val="0"/>
              <w:rPr>
                <w:ins w:id="7104" w:author="China Unicom" w:date="2025-09-01T11:08:43Z"/>
                <w:rFonts w:eastAsiaTheme="minorEastAsia"/>
                <w:lang w:eastAsia="zh-CN"/>
              </w:rPr>
            </w:pPr>
            <w:ins w:id="7105" w:author="China Unicom" w:date="2025-09-01T11:08:43Z">
              <w:r>
                <w:rPr>
                  <w:rFonts w:eastAsiaTheme="minorEastAsia"/>
                  <w:lang w:eastAsia="ja-JP"/>
                </w:rPr>
                <w:t>n3</w:t>
              </w:r>
            </w:ins>
          </w:p>
        </w:tc>
        <w:tc>
          <w:tcPr>
            <w:tcW w:w="975" w:type="dxa"/>
            <w:tcBorders>
              <w:top w:val="single" w:color="auto" w:sz="4" w:space="0"/>
              <w:left w:val="single" w:color="auto" w:sz="4" w:space="0"/>
              <w:right w:val="single" w:color="auto" w:sz="4" w:space="0"/>
            </w:tcBorders>
          </w:tcPr>
          <w:p>
            <w:pPr>
              <w:pStyle w:val="41"/>
              <w:keepNext w:val="0"/>
              <w:keepLines w:val="0"/>
              <w:rPr>
                <w:ins w:id="7106" w:author="China Unicom" w:date="2025-09-01T11:08:43Z"/>
                <w:rFonts w:eastAsiaTheme="minorEastAsia"/>
                <w:lang w:eastAsia="zh-CN"/>
              </w:rPr>
            </w:pPr>
            <w:ins w:id="7107" w:author="China Unicom" w:date="2025-09-01T11:08:43Z">
              <w:r>
                <w:rPr>
                  <w:rFonts w:eastAsiaTheme="minorEastAsia"/>
                </w:rPr>
                <w:t>1747</w:t>
              </w:r>
            </w:ins>
          </w:p>
        </w:tc>
        <w:tc>
          <w:tcPr>
            <w:tcW w:w="1012" w:type="dxa"/>
            <w:tcBorders>
              <w:top w:val="single" w:color="auto" w:sz="4" w:space="0"/>
              <w:left w:val="single" w:color="auto" w:sz="4" w:space="0"/>
              <w:right w:val="single" w:color="auto" w:sz="4" w:space="0"/>
            </w:tcBorders>
          </w:tcPr>
          <w:p>
            <w:pPr>
              <w:pStyle w:val="41"/>
              <w:keepNext w:val="0"/>
              <w:keepLines w:val="0"/>
              <w:rPr>
                <w:ins w:id="7108" w:author="China Unicom" w:date="2025-09-01T11:08:43Z"/>
                <w:rFonts w:eastAsiaTheme="minorEastAsia"/>
                <w:lang w:eastAsia="zh-CN"/>
              </w:rPr>
            </w:pPr>
            <w:ins w:id="7109" w:author="China Unicom" w:date="2025-09-01T11:08:43Z">
              <w:r>
                <w:rPr>
                  <w:rFonts w:hint="eastAsia" w:eastAsiaTheme="minorEastAsia"/>
                </w:rPr>
                <w:t>5</w:t>
              </w:r>
            </w:ins>
          </w:p>
        </w:tc>
        <w:tc>
          <w:tcPr>
            <w:tcW w:w="1379" w:type="dxa"/>
            <w:tcBorders>
              <w:top w:val="single" w:color="auto" w:sz="4" w:space="0"/>
              <w:left w:val="single" w:color="auto" w:sz="4" w:space="0"/>
              <w:right w:val="single" w:color="auto" w:sz="4" w:space="0"/>
            </w:tcBorders>
          </w:tcPr>
          <w:p>
            <w:pPr>
              <w:pStyle w:val="41"/>
              <w:keepNext w:val="0"/>
              <w:keepLines w:val="0"/>
              <w:rPr>
                <w:ins w:id="7110" w:author="China Unicom" w:date="2025-09-01T11:08:43Z"/>
                <w:rFonts w:eastAsiaTheme="minorEastAsia"/>
                <w:lang w:eastAsia="zh-CN"/>
              </w:rPr>
            </w:pPr>
            <w:ins w:id="7111" w:author="China Unicom" w:date="2025-09-01T11:08:43Z">
              <w:r>
                <w:rPr>
                  <w:rFonts w:hint="eastAsia" w:eastAsiaTheme="minorEastAsia"/>
                </w:rPr>
                <w:t>25</w:t>
              </w:r>
            </w:ins>
          </w:p>
        </w:tc>
        <w:tc>
          <w:tcPr>
            <w:tcW w:w="881" w:type="dxa"/>
            <w:tcBorders>
              <w:top w:val="single" w:color="auto" w:sz="4" w:space="0"/>
              <w:left w:val="single" w:color="auto" w:sz="4" w:space="0"/>
              <w:right w:val="single" w:color="auto" w:sz="4" w:space="0"/>
            </w:tcBorders>
          </w:tcPr>
          <w:p>
            <w:pPr>
              <w:pStyle w:val="41"/>
              <w:keepNext w:val="0"/>
              <w:keepLines w:val="0"/>
              <w:rPr>
                <w:ins w:id="7112" w:author="China Unicom" w:date="2025-09-01T11:08:43Z"/>
                <w:rFonts w:eastAsiaTheme="minorEastAsia"/>
                <w:lang w:eastAsia="zh-CN"/>
              </w:rPr>
            </w:pPr>
            <w:ins w:id="7113" w:author="China Unicom" w:date="2025-09-01T11:08:43Z">
              <w:r>
                <w:rPr>
                  <w:rFonts w:eastAsiaTheme="minorEastAsia"/>
                </w:rPr>
                <w:t>1842</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114" w:author="China Unicom" w:date="2025-09-01T11:08:43Z"/>
                <w:rFonts w:eastAsiaTheme="minorEastAsia"/>
                <w:lang w:eastAsia="zh-CN"/>
              </w:rPr>
            </w:pPr>
            <w:ins w:id="7115" w:author="China Unicom" w:date="2025-09-01T11:08:43Z">
              <w:r>
                <w:rPr>
                  <w:rFonts w:hint="eastAsia" w:eastAsiaTheme="minorEastAsia"/>
                </w:rPr>
                <w:t>N/A</w:t>
              </w:r>
            </w:ins>
          </w:p>
        </w:tc>
        <w:tc>
          <w:tcPr>
            <w:tcW w:w="828" w:type="dxa"/>
            <w:tcBorders>
              <w:top w:val="single" w:color="auto" w:sz="4" w:space="0"/>
              <w:left w:val="single" w:color="auto" w:sz="4" w:space="0"/>
              <w:right w:val="single" w:color="auto" w:sz="4" w:space="0"/>
            </w:tcBorders>
            <w:vAlign w:val="center"/>
          </w:tcPr>
          <w:p>
            <w:pPr>
              <w:pStyle w:val="41"/>
              <w:keepNext w:val="0"/>
              <w:keepLines w:val="0"/>
              <w:rPr>
                <w:ins w:id="7116" w:author="China Unicom" w:date="2025-09-01T11:08:43Z"/>
                <w:rFonts w:eastAsiaTheme="minorEastAsia"/>
                <w:lang w:eastAsia="zh-CN"/>
              </w:rPr>
            </w:pPr>
            <w:ins w:id="7117" w:author="China Unicom" w:date="2025-09-01T11:08:43Z">
              <w:r>
                <w:rPr>
                  <w:rFonts w:eastAsiaTheme="minorEastAsia"/>
                  <w:lang w:eastAsia="zh-CN"/>
                </w:rPr>
                <w:t>FDD</w:t>
              </w:r>
            </w:ins>
          </w:p>
        </w:tc>
        <w:tc>
          <w:tcPr>
            <w:tcW w:w="1057" w:type="dxa"/>
            <w:tcBorders>
              <w:top w:val="single" w:color="auto" w:sz="4" w:space="0"/>
              <w:left w:val="single" w:color="auto" w:sz="4" w:space="0"/>
              <w:right w:val="single" w:color="auto" w:sz="4" w:space="0"/>
            </w:tcBorders>
          </w:tcPr>
          <w:p>
            <w:pPr>
              <w:pStyle w:val="41"/>
              <w:keepNext w:val="0"/>
              <w:keepLines w:val="0"/>
              <w:rPr>
                <w:ins w:id="7118" w:author="China Unicom" w:date="2025-09-01T11:08:43Z"/>
                <w:rFonts w:eastAsiaTheme="minorEastAsia"/>
              </w:rPr>
            </w:pPr>
            <w:ins w:id="7119" w:author="China Unicom" w:date="2025-09-01T11:08:43Z">
              <w:r>
                <w:rPr>
                  <w:rFonts w:hint="eastAsia"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0"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121"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22" w:author="China Unicom" w:date="2025-09-01T11:08:43Z"/>
                <w:rFonts w:eastAsiaTheme="minorEastAsia"/>
                <w:lang w:eastAsia="zh-CN"/>
              </w:rPr>
            </w:pPr>
            <w:ins w:id="7123"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124" w:author="China Unicom" w:date="2025-09-01T11:08:43Z"/>
                <w:rFonts w:eastAsiaTheme="minorEastAsia"/>
                <w:lang w:eastAsia="zh-CN"/>
              </w:rPr>
            </w:pPr>
            <w:ins w:id="7125" w:author="China Unicom" w:date="2025-09-01T11:08:43Z">
              <w:r>
                <w:rPr>
                  <w:rFonts w:eastAsiaTheme="minorEastAsia"/>
                </w:rPr>
                <w:t>2543</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126" w:author="China Unicom" w:date="2025-09-01T11:08:43Z"/>
                <w:rFonts w:eastAsiaTheme="minorEastAsia"/>
                <w:lang w:eastAsia="zh-CN"/>
              </w:rPr>
            </w:pPr>
            <w:ins w:id="7127" w:author="China Unicom" w:date="2025-09-01T11:08:43Z">
              <w:r>
                <w:rPr>
                  <w:rFonts w:hint="eastAsia" w:eastAsiaTheme="minorEastAsia"/>
                </w:rPr>
                <w:t>10</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128" w:author="China Unicom" w:date="2025-09-01T11:08:43Z"/>
                <w:rFonts w:eastAsiaTheme="minorEastAsia"/>
                <w:lang w:eastAsia="zh-CN"/>
              </w:rPr>
            </w:pPr>
            <w:ins w:id="7129" w:author="China Unicom" w:date="2025-09-01T11:08:43Z">
              <w:r>
                <w:rPr>
                  <w:rFonts w:hint="eastAsia" w:eastAsiaTheme="minorEastAsia"/>
                </w:rPr>
                <w:t>50</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130" w:author="China Unicom" w:date="2025-09-01T11:08:43Z"/>
                <w:rFonts w:eastAsiaTheme="minorEastAsia"/>
                <w:lang w:eastAsia="zh-CN"/>
              </w:rPr>
            </w:pPr>
            <w:ins w:id="7131" w:author="China Unicom" w:date="2025-09-01T11:08:43Z">
              <w:r>
                <w:rPr>
                  <w:rFonts w:eastAsiaTheme="minorEastAsia"/>
                </w:rPr>
                <w:t>2663</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132" w:author="China Unicom" w:date="2025-09-01T11:08:43Z"/>
                <w:rFonts w:eastAsiaTheme="minorEastAsia"/>
                <w:lang w:eastAsia="zh-CN"/>
              </w:rPr>
            </w:pPr>
            <w:ins w:id="7133"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34" w:author="China Unicom" w:date="2025-09-01T11:08:43Z"/>
                <w:rFonts w:eastAsiaTheme="minorEastAsia"/>
                <w:lang w:eastAsia="zh-CN"/>
              </w:rPr>
            </w:pPr>
            <w:ins w:id="7135"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136" w:author="China Unicom" w:date="2025-09-01T11:08:43Z"/>
                <w:rFonts w:eastAsiaTheme="minorEastAsia"/>
              </w:rPr>
            </w:pPr>
            <w:ins w:id="7137" w:author="China Unicom" w:date="2025-09-01T11:08:43Z">
              <w:r>
                <w:rPr>
                  <w:rFonts w:hint="eastAsia"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8"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139"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40" w:author="China Unicom" w:date="2025-09-01T11:08:43Z"/>
                <w:rFonts w:eastAsiaTheme="minorEastAsia"/>
                <w:lang w:eastAsia="zh-CN"/>
              </w:rPr>
            </w:pPr>
            <w:ins w:id="7141" w:author="China Unicom" w:date="2025-09-01T11:08:43Z">
              <w:r>
                <w:rPr>
                  <w:rFonts w:eastAsiaTheme="minorEastAsia"/>
                  <w:lang w:eastAsia="ja-JP"/>
                </w:rPr>
                <w:t>n</w:t>
              </w:r>
            </w:ins>
            <w:ins w:id="7142" w:author="China Unicom" w:date="2025-09-01T11:08:43Z">
              <w:r>
                <w:rPr>
                  <w:rFonts w:hint="eastAsia" w:eastAsiaTheme="minorEastAsia"/>
                  <w:lang w:eastAsia="ja-JP"/>
                </w:rPr>
                <w:t>2</w:t>
              </w:r>
            </w:ins>
            <w:ins w:id="7143"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144" w:author="China Unicom" w:date="2025-09-01T11:08:43Z"/>
                <w:rFonts w:eastAsiaTheme="minorEastAsia"/>
                <w:lang w:eastAsia="zh-CN"/>
              </w:rPr>
            </w:pPr>
            <w:ins w:id="7145" w:author="China Unicom" w:date="2025-09-01T11:08:43Z">
              <w:r>
                <w:rPr>
                  <w:rFonts w:eastAsia="宋体"/>
                  <w:lang w:eastAsia="zh-CN"/>
                </w:rPr>
                <w:t>N/A</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146" w:author="China Unicom" w:date="2025-09-01T11:08:43Z"/>
                <w:rFonts w:eastAsiaTheme="minorEastAsia"/>
                <w:lang w:eastAsia="zh-CN"/>
              </w:rPr>
            </w:pPr>
            <w:ins w:id="7147"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148" w:author="China Unicom" w:date="2025-09-01T11:08:43Z"/>
                <w:rFonts w:eastAsiaTheme="minorEastAsia"/>
                <w:lang w:eastAsia="zh-CN"/>
              </w:rPr>
            </w:pPr>
            <w:ins w:id="7149" w:author="China Unicom" w:date="2025-09-01T11:08:43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150" w:author="China Unicom" w:date="2025-09-01T11:08:43Z"/>
                <w:rFonts w:eastAsiaTheme="minorEastAsia"/>
                <w:lang w:eastAsia="zh-CN"/>
              </w:rPr>
            </w:pPr>
            <w:ins w:id="7151" w:author="China Unicom" w:date="2025-09-01T11:08:43Z">
              <w:r>
                <w:rPr>
                  <w:rFonts w:eastAsiaTheme="minorEastAsia"/>
                </w:rPr>
                <w:t>796</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152" w:author="China Unicom" w:date="2025-09-01T11:08:43Z"/>
                <w:rFonts w:eastAsiaTheme="minorEastAsia"/>
                <w:lang w:eastAsia="ja-JP"/>
              </w:rPr>
            </w:pPr>
            <w:ins w:id="7153" w:author="China Unicom" w:date="2025-09-01T11:08:43Z">
              <w:r>
                <w:rPr>
                  <w:rFonts w:eastAsiaTheme="minorEastAsia"/>
                </w:rPr>
                <w:t>20.0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54" w:author="China Unicom" w:date="2025-09-01T11:08:43Z"/>
                <w:rFonts w:eastAsiaTheme="minorEastAsia"/>
                <w:lang w:eastAsia="zh-CN"/>
              </w:rPr>
            </w:pPr>
            <w:ins w:id="7155"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156" w:author="China Unicom" w:date="2025-09-01T11:08:43Z"/>
                <w:rFonts w:eastAsiaTheme="minorEastAsia"/>
                <w:lang w:eastAsia="ja-JP"/>
              </w:rPr>
            </w:pPr>
            <w:ins w:id="7157" w:author="China Unicom" w:date="2025-09-01T11:08:43Z">
              <w:r>
                <w:rPr>
                  <w:rFonts w:hint="eastAsia" w:eastAsiaTheme="minorEastAsia"/>
                </w:rPr>
                <w:t>IMD</w:t>
              </w:r>
            </w:ins>
            <w:ins w:id="7158" w:author="China Unicom" w:date="2025-09-01T11:08:43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9"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160"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61" w:author="China Unicom" w:date="2025-09-01T11:08:43Z"/>
                <w:lang w:eastAsia="ko-KR"/>
              </w:rPr>
            </w:pPr>
            <w:ins w:id="7162" w:author="China Unicom" w:date="2025-09-01T11:08:43Z">
              <w:r>
                <w:rPr>
                  <w:rFonts w:eastAsiaTheme="minorEastAsia"/>
                  <w:lang w:eastAsia="ja-JP"/>
                </w:rPr>
                <w:t>n3</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163" w:author="China Unicom" w:date="2025-09-01T11:08:43Z"/>
                <w:rFonts w:cs="Arial"/>
                <w:color w:val="000000"/>
                <w:szCs w:val="18"/>
              </w:rPr>
            </w:pPr>
            <w:ins w:id="7164" w:author="China Unicom" w:date="2025-09-01T11:08:43Z">
              <w:r>
                <w:rPr>
                  <w:rFonts w:hint="eastAsia" w:eastAsiaTheme="minorEastAsia"/>
                </w:rPr>
                <w:t>1780</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165" w:author="China Unicom" w:date="2025-09-01T11:08:43Z"/>
                <w:lang w:eastAsia="ja-JP"/>
              </w:rPr>
            </w:pPr>
            <w:ins w:id="7166"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167" w:author="China Unicom" w:date="2025-09-01T11:08:43Z"/>
              </w:rPr>
            </w:pPr>
            <w:ins w:id="7168" w:author="China Unicom" w:date="2025-09-01T11:08:43Z">
              <w:r>
                <w:rPr>
                  <w:rFonts w:hint="eastAsia" w:eastAsiaTheme="minorEastAsia"/>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169" w:author="China Unicom" w:date="2025-09-01T11:08:43Z"/>
                <w:lang w:val="en-US" w:eastAsia="zh-CN"/>
              </w:rPr>
            </w:pPr>
            <w:ins w:id="7170" w:author="China Unicom" w:date="2025-09-01T11:08:43Z">
              <w:r>
                <w:rPr>
                  <w:rFonts w:hint="eastAsia" w:eastAsiaTheme="minorEastAsia"/>
                </w:rPr>
                <w:t>1875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171" w:author="China Unicom" w:date="2025-09-01T11:08:43Z"/>
              </w:rPr>
            </w:pPr>
            <w:ins w:id="7172"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73" w:author="China Unicom" w:date="2025-09-01T11:08:43Z"/>
                <w:lang w:eastAsia="zh-CN"/>
              </w:rPr>
            </w:pPr>
            <w:ins w:id="7174"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175" w:author="China Unicom" w:date="2025-09-01T11:08:43Z"/>
                <w:lang w:eastAsia="ko-KR"/>
              </w:rPr>
            </w:pPr>
            <w:ins w:id="7176"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7"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178"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79" w:author="China Unicom" w:date="2025-09-01T11:08:43Z"/>
                <w:lang w:eastAsia="ko-KR"/>
              </w:rPr>
            </w:pPr>
            <w:ins w:id="7180"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181" w:author="China Unicom" w:date="2025-09-01T11:08:43Z"/>
                <w:rFonts w:cs="Arial"/>
                <w:color w:val="000000"/>
                <w:szCs w:val="18"/>
              </w:rPr>
            </w:pPr>
            <w:ins w:id="7182" w:author="China Unicom" w:date="2025-09-01T11:08:43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183" w:author="China Unicom" w:date="2025-09-01T11:08:43Z"/>
                <w:lang w:eastAsia="ja-JP"/>
              </w:rPr>
            </w:pPr>
            <w:ins w:id="7184" w:author="China Unicom" w:date="2025-09-01T11:08:43Z">
              <w:r>
                <w:rPr>
                  <w:rFonts w:hint="eastAsia" w:eastAsiaTheme="minorEastAsia"/>
                </w:rPr>
                <w:t>10</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185" w:author="China Unicom" w:date="2025-09-01T11:08:43Z"/>
              </w:rPr>
            </w:pPr>
            <w:ins w:id="7186" w:author="China Unicom" w:date="2025-09-01T11:08:43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187" w:author="China Unicom" w:date="2025-09-01T11:08:43Z"/>
                <w:lang w:val="en-US" w:eastAsia="zh-CN"/>
              </w:rPr>
            </w:pPr>
            <w:ins w:id="7188" w:author="China Unicom" w:date="2025-09-01T11:08:43Z">
              <w:r>
                <w:rPr>
                  <w:rFonts w:hint="eastAsia" w:eastAsiaTheme="minorEastAsia"/>
                </w:rPr>
                <w:t>2625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189" w:author="China Unicom" w:date="2025-09-01T11:08:43Z"/>
              </w:rPr>
            </w:pPr>
            <w:ins w:id="7190" w:author="China Unicom" w:date="2025-09-01T11:08:43Z">
              <w:r>
                <w:rPr>
                  <w:rFonts w:hint="eastAsia" w:eastAsiaTheme="minorEastAsia"/>
                </w:rPr>
                <w:t>29.0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91" w:author="China Unicom" w:date="2025-09-01T11:08:43Z"/>
                <w:lang w:eastAsia="zh-CN"/>
              </w:rPr>
            </w:pPr>
            <w:ins w:id="7192"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193" w:author="China Unicom" w:date="2025-09-01T11:08:43Z"/>
                <w:lang w:eastAsia="ko-KR"/>
              </w:rPr>
            </w:pPr>
            <w:ins w:id="7194" w:author="China Unicom" w:date="2025-09-01T11:08:43Z">
              <w:r>
                <w:rPr>
                  <w:rFonts w:eastAsiaTheme="minorEastAsia"/>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5"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196"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197" w:author="China Unicom" w:date="2025-09-01T11:08:43Z"/>
                <w:lang w:eastAsia="ko-KR"/>
              </w:rPr>
            </w:pPr>
            <w:ins w:id="7198" w:author="China Unicom" w:date="2025-09-01T11:08:43Z">
              <w:r>
                <w:rPr>
                  <w:rFonts w:eastAsiaTheme="minorEastAsia"/>
                  <w:lang w:eastAsia="ja-JP"/>
                </w:rPr>
                <w:t>n</w:t>
              </w:r>
            </w:ins>
            <w:ins w:id="7199" w:author="China Unicom" w:date="2025-09-01T11:08:43Z">
              <w:r>
                <w:rPr>
                  <w:rFonts w:hint="eastAsia" w:eastAsiaTheme="minorEastAsia"/>
                  <w:lang w:eastAsia="ja-JP"/>
                </w:rPr>
                <w:t>2</w:t>
              </w:r>
            </w:ins>
            <w:ins w:id="7200"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201" w:author="China Unicom" w:date="2025-09-01T11:08:43Z"/>
                <w:rFonts w:cs="Arial"/>
                <w:color w:val="000000"/>
                <w:szCs w:val="18"/>
              </w:rPr>
            </w:pPr>
            <w:ins w:id="7202" w:author="China Unicom" w:date="2025-09-01T11:08:43Z">
              <w:r>
                <w:rPr>
                  <w:rFonts w:hint="eastAsia" w:eastAsiaTheme="minorEastAsia"/>
                </w:rPr>
                <w:t>845</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203" w:author="China Unicom" w:date="2025-09-01T11:08:43Z"/>
                <w:lang w:eastAsia="ja-JP"/>
              </w:rPr>
            </w:pPr>
            <w:ins w:id="7204"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205" w:author="China Unicom" w:date="2025-09-01T11:08:43Z"/>
              </w:rPr>
            </w:pPr>
            <w:ins w:id="7206" w:author="China Unicom" w:date="2025-09-01T11:08:43Z">
              <w:r>
                <w:rPr>
                  <w:rFonts w:hint="eastAsia" w:eastAsiaTheme="minorEastAsia"/>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207" w:author="China Unicom" w:date="2025-09-01T11:08:43Z"/>
                <w:lang w:val="en-US" w:eastAsia="zh-CN"/>
              </w:rPr>
            </w:pPr>
            <w:ins w:id="7208" w:author="China Unicom" w:date="2025-09-01T11:08:43Z">
              <w:r>
                <w:rPr>
                  <w:rFonts w:hint="eastAsia" w:eastAsiaTheme="minorEastAsia"/>
                </w:rPr>
                <w:t>8</w:t>
              </w:r>
            </w:ins>
            <w:ins w:id="7209" w:author="China Unicom" w:date="2025-09-01T11:08:43Z">
              <w:r>
                <w:rPr>
                  <w:rFonts w:eastAsiaTheme="minorEastAsia"/>
                </w:rPr>
                <w:t>04</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210" w:author="China Unicom" w:date="2025-09-01T11:08:43Z"/>
              </w:rPr>
            </w:pPr>
            <w:ins w:id="7211"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12" w:author="China Unicom" w:date="2025-09-01T11:08:43Z"/>
                <w:lang w:eastAsia="zh-CN"/>
              </w:rPr>
            </w:pPr>
            <w:ins w:id="7213"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214" w:author="China Unicom" w:date="2025-09-01T11:08:43Z"/>
                <w:lang w:eastAsia="ko-KR"/>
              </w:rPr>
            </w:pPr>
            <w:ins w:id="7215"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6"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217"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18" w:author="China Unicom" w:date="2025-09-01T11:08:43Z"/>
                <w:lang w:eastAsia="ko-KR"/>
              </w:rPr>
            </w:pPr>
            <w:ins w:id="7219" w:author="China Unicom" w:date="2025-09-01T11:08:43Z">
              <w:r>
                <w:rPr>
                  <w:rFonts w:eastAsiaTheme="minorEastAsia"/>
                  <w:lang w:eastAsia="ja-JP"/>
                </w:rPr>
                <w:t>n3</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220" w:author="China Unicom" w:date="2025-09-01T11:08:43Z"/>
                <w:rFonts w:cs="Arial"/>
                <w:color w:val="000000"/>
                <w:szCs w:val="18"/>
              </w:rPr>
            </w:pPr>
            <w:ins w:id="7221" w:author="China Unicom" w:date="2025-09-01T11:08:43Z">
              <w:r>
                <w:rPr>
                  <w:rFonts w:eastAsiaTheme="minorEastAsia"/>
                  <w:lang w:eastAsia="ja-JP"/>
                </w:rPr>
                <w:t>1750</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222" w:author="China Unicom" w:date="2025-09-01T11:08:43Z"/>
                <w:lang w:eastAsia="ja-JP"/>
              </w:rPr>
            </w:pPr>
            <w:ins w:id="7223"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224" w:author="China Unicom" w:date="2025-09-01T11:08:43Z"/>
              </w:rPr>
            </w:pPr>
            <w:ins w:id="7225"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226" w:author="China Unicom" w:date="2025-09-01T11:08:43Z"/>
                <w:lang w:val="en-US" w:eastAsia="zh-CN"/>
              </w:rPr>
            </w:pPr>
            <w:ins w:id="7227" w:author="China Unicom" w:date="2025-09-01T11:08:43Z">
              <w:r>
                <w:rPr>
                  <w:rFonts w:eastAsia="宋体"/>
                  <w:lang w:eastAsia="zh-CN"/>
                </w:rPr>
                <w:t>1845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228" w:author="China Unicom" w:date="2025-09-01T11:08:43Z"/>
              </w:rPr>
            </w:pPr>
            <w:ins w:id="7229" w:author="China Unicom" w:date="2025-09-01T11:08:43Z">
              <w:r>
                <w:rPr>
                  <w:rFonts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30" w:author="China Unicom" w:date="2025-09-01T11:08:43Z"/>
                <w:lang w:eastAsia="zh-CN"/>
              </w:rPr>
            </w:pPr>
            <w:ins w:id="7231"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232" w:author="China Unicom" w:date="2025-09-01T11:08:43Z"/>
                <w:lang w:eastAsia="ko-KR"/>
              </w:rPr>
            </w:pPr>
            <w:ins w:id="7233"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4"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235"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36" w:author="China Unicom" w:date="2025-09-01T11:08:43Z"/>
                <w:lang w:eastAsia="ko-KR"/>
              </w:rPr>
            </w:pPr>
            <w:ins w:id="7237"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238" w:author="China Unicom" w:date="2025-09-01T11:08:43Z"/>
                <w:rFonts w:cs="Arial"/>
                <w:color w:val="000000"/>
                <w:szCs w:val="18"/>
              </w:rPr>
            </w:pPr>
            <w:ins w:id="7239" w:author="China Unicom" w:date="2025-09-01T11:08:43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240" w:author="China Unicom" w:date="2025-09-01T11:08:43Z"/>
                <w:lang w:eastAsia="ja-JP"/>
              </w:rPr>
            </w:pPr>
            <w:ins w:id="7241"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242" w:author="China Unicom" w:date="2025-09-01T11:08:43Z"/>
              </w:rPr>
            </w:pPr>
            <w:ins w:id="7243"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244" w:author="China Unicom" w:date="2025-09-01T11:08:43Z"/>
                <w:lang w:val="en-US" w:eastAsia="zh-CN"/>
              </w:rPr>
            </w:pPr>
            <w:ins w:id="7245" w:author="China Unicom" w:date="2025-09-01T11:08:43Z">
              <w:r>
                <w:rPr>
                  <w:rFonts w:eastAsiaTheme="minorEastAsia"/>
                </w:rPr>
                <w:t>N/A</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246" w:author="China Unicom" w:date="2025-09-01T11:08:43Z"/>
              </w:rPr>
            </w:pPr>
            <w:ins w:id="7247" w:author="China Unicom" w:date="2025-09-01T11:08:43Z">
              <w:r>
                <w:rPr>
                  <w:rFonts w:eastAsiaTheme="minorEastAsia"/>
                </w:rPr>
                <w:t>17.0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48" w:author="China Unicom" w:date="2025-09-01T11:08:43Z"/>
                <w:lang w:eastAsia="zh-CN"/>
              </w:rPr>
            </w:pPr>
            <w:ins w:id="7249"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250" w:author="China Unicom" w:date="2025-09-01T11:08:43Z"/>
                <w:lang w:eastAsia="ko-KR"/>
              </w:rPr>
            </w:pPr>
            <w:ins w:id="7251" w:author="China Unicom" w:date="2025-09-01T11:08:43Z">
              <w:r>
                <w:rPr>
                  <w:rFonts w:eastAsiaTheme="minorEastAsia"/>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2" w:author="China Unicom" w:date="2025-09-01T11:08:43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ins w:id="7253" w:author="China Unicom" w:date="2025-09-01T11:08:43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54" w:author="China Unicom" w:date="2025-09-01T11:08:43Z"/>
                <w:lang w:eastAsia="ko-KR"/>
              </w:rPr>
            </w:pPr>
            <w:ins w:id="7255" w:author="China Unicom" w:date="2025-09-01T11:08:43Z">
              <w:r>
                <w:rPr>
                  <w:rFonts w:eastAsiaTheme="minorEastAsia"/>
                  <w:lang w:eastAsia="ja-JP"/>
                </w:rPr>
                <w:t>n</w:t>
              </w:r>
            </w:ins>
            <w:ins w:id="7256" w:author="China Unicom" w:date="2025-09-01T11:08:43Z">
              <w:r>
                <w:rPr>
                  <w:rFonts w:hint="eastAsia" w:eastAsiaTheme="minorEastAsia"/>
                  <w:lang w:eastAsia="ja-JP"/>
                </w:rPr>
                <w:t>2</w:t>
              </w:r>
            </w:ins>
            <w:ins w:id="7257"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258" w:author="China Unicom" w:date="2025-09-01T11:08:43Z"/>
                <w:rFonts w:cs="Arial"/>
                <w:color w:val="000000"/>
                <w:szCs w:val="18"/>
              </w:rPr>
            </w:pPr>
            <w:ins w:id="7259" w:author="China Unicom" w:date="2025-09-01T11:08:43Z">
              <w:r>
                <w:rPr>
                  <w:rFonts w:eastAsia="宋体"/>
                  <w:lang w:eastAsia="zh-CN"/>
                </w:rPr>
                <w:t>835</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260" w:author="China Unicom" w:date="2025-09-01T11:08:43Z"/>
                <w:lang w:eastAsia="ja-JP"/>
              </w:rPr>
            </w:pPr>
            <w:ins w:id="7261"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262" w:author="China Unicom" w:date="2025-09-01T11:08:43Z"/>
              </w:rPr>
            </w:pPr>
            <w:ins w:id="7263"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264" w:author="China Unicom" w:date="2025-09-01T11:08:43Z"/>
                <w:lang w:val="en-US" w:eastAsia="zh-CN"/>
              </w:rPr>
            </w:pPr>
            <w:ins w:id="7265" w:author="China Unicom" w:date="2025-09-01T11:08:43Z">
              <w:r>
                <w:rPr>
                  <w:rFonts w:eastAsia="宋体"/>
                  <w:lang w:eastAsia="zh-CN"/>
                </w:rPr>
                <w:t>794</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266" w:author="China Unicom" w:date="2025-09-01T11:08:43Z"/>
              </w:rPr>
            </w:pPr>
            <w:ins w:id="7267" w:author="China Unicom" w:date="2025-09-01T11:08:43Z">
              <w:r>
                <w:rPr>
                  <w:rFonts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268" w:author="China Unicom" w:date="2025-09-01T11:08:43Z"/>
                <w:lang w:eastAsia="zh-CN"/>
              </w:rPr>
            </w:pPr>
            <w:ins w:id="7269"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ins w:id="7270" w:author="China Unicom" w:date="2025-09-01T11:08:43Z"/>
                <w:lang w:eastAsia="ko-KR"/>
              </w:rPr>
            </w:pPr>
            <w:ins w:id="7271" w:author="China Unicom" w:date="2025-09-01T11:08:43Z">
              <w:r>
                <w:rPr>
                  <w:rFonts w:eastAsiaTheme="minorEastAsia"/>
                </w:rPr>
                <w:t>N/A</w:t>
              </w:r>
            </w:ins>
          </w:p>
        </w:tc>
      </w:tr>
    </w:tbl>
    <w:p>
      <w:pPr>
        <w:pStyle w:val="49"/>
        <w:keepNext w:val="0"/>
        <w:keepLines w:val="0"/>
        <w:rPr>
          <w:ins w:id="7272" w:author="China Unicom" w:date="2025-09-01T11:08:43Z"/>
          <w:lang w:eastAsia="zh-CN"/>
        </w:rPr>
      </w:pPr>
    </w:p>
    <w:p>
      <w:pPr>
        <w:rPr>
          <w:ins w:id="7273" w:author="China Unicom" w:date="2025-09-01T11:08:43Z"/>
          <w:lang w:eastAsia="zh-CN"/>
        </w:rPr>
      </w:pPr>
      <w:ins w:id="7274" w:author="China Unicom" w:date="2025-09-01T11:08:43Z">
        <w:r>
          <w:rPr>
            <w:lang w:eastAsia="zh-CN"/>
          </w:rPr>
          <w:t>MSD for PC2 UL CA is calculated from MSD values for PC3 as follows:</w:t>
        </w:r>
      </w:ins>
    </w:p>
    <w:p>
      <w:pPr>
        <w:rPr>
          <w:ins w:id="7275" w:author="China Unicom" w:date="2025-09-01T11:08:43Z"/>
          <w:lang w:val="en-US"/>
        </w:rPr>
      </w:pPr>
      <w:ins w:id="7276" w:author="China Unicom" w:date="2025-09-01T11:08:43Z">
        <w:r>
          <w:rPr>
            <w:lang w:val="en-US"/>
          </w:rPr>
          <w:t>If the input signal increases by 3 dB, IMD2 increases by 3*2=6dB and IMD3 increases by 3*3=9dB.</w:t>
        </w:r>
      </w:ins>
    </w:p>
    <w:p>
      <w:pPr>
        <w:rPr>
          <w:ins w:id="7277" w:author="China Unicom" w:date="2025-09-01T11:08:43Z"/>
          <w:lang w:val="en-US"/>
        </w:rPr>
      </w:pPr>
      <w:ins w:id="7278" w:author="China Unicom" w:date="2025-09-01T11:08:43Z">
        <w:r>
          <w:rPr>
            <w:lang w:val="en-US"/>
          </w:rPr>
          <w:t xml:space="preserve">MSD due to interference power </w:t>
        </w:r>
      </w:ins>
      <w:ins w:id="7279" w:author="China Unicom" w:date="2025-09-01T11:08:43Z">
        <w:r>
          <w:rPr>
            <w:lang w:val="en-US"/>
          </w:rPr>
          <w:drawing>
            <wp:inline distT="0" distB="0" distL="0" distR="0">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7281" w:author="China Unicom" w:date="2025-09-01T11:08:43Z">
        <w:r>
          <w:rPr>
            <w:lang w:val="en-US"/>
          </w:rPr>
          <w:t>is given by</w:t>
        </w:r>
      </w:ins>
    </w:p>
    <w:p>
      <w:pPr>
        <w:spacing w:after="0"/>
        <w:rPr>
          <w:ins w:id="7282" w:author="China Unicom" w:date="2025-09-01T11:08:43Z"/>
          <w:rFonts w:ascii="Calibri" w:hAnsi="Calibri" w:eastAsia="Calibri" w:cs="Calibri"/>
          <w:sz w:val="22"/>
          <w:szCs w:val="22"/>
          <w:lang w:val="en-US"/>
        </w:rPr>
      </w:pPr>
      <w:ins w:id="7283" w:author="China Unicom" w:date="2025-09-01T11:08:43Z">
        <w:r>
          <w:rPr>
            <w:rFonts w:ascii="Calibri" w:hAnsi="Calibri" w:eastAsia="Calibri" w:cs="Calibri"/>
            <w:sz w:val="22"/>
            <w:szCs w:val="22"/>
            <w:lang w:val="en-US"/>
          </w:rPr>
          <w:drawing>
            <wp:inline distT="0" distB="0" distL="0" distR="0">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7285" w:author="China Unicom" w:date="2025-09-01T11:08:43Z"/>
          <w:lang w:val="en-US"/>
        </w:rPr>
      </w:pPr>
      <w:ins w:id="7286" w:author="China Unicom" w:date="2025-09-01T11:08:43Z">
        <w:r>
          <w:rPr>
            <w:lang w:val="en-US"/>
          </w:rPr>
          <w:t> </w:t>
        </w:r>
      </w:ins>
    </w:p>
    <w:p>
      <w:pPr>
        <w:rPr>
          <w:ins w:id="7287" w:author="China Unicom" w:date="2025-09-01T11:08:43Z"/>
          <w:lang w:val="en-US"/>
        </w:rPr>
      </w:pPr>
      <w:ins w:id="7288" w:author="China Unicom" w:date="2025-09-01T11:08:43Z">
        <w:r>
          <w:rPr>
            <w:lang w:val="en-US"/>
          </w:rPr>
          <w:t>where N is the noise spectral density and BW is the bandwidth of the carrier. If the initial MSD is known,</w:t>
        </w:r>
      </w:ins>
    </w:p>
    <w:p>
      <w:pPr>
        <w:rPr>
          <w:ins w:id="7289" w:author="China Unicom" w:date="2025-09-01T11:08:43Z"/>
          <w:lang w:val="en-US"/>
        </w:rPr>
      </w:pPr>
      <w:ins w:id="7290" w:author="China Unicom" w:date="2025-09-01T11:08:43Z">
        <w:r>
          <w:rPr>
            <w:lang w:val="en-US"/>
          </w:rPr>
          <w:t xml:space="preserve">then we have </w:t>
        </w:r>
      </w:ins>
    </w:p>
    <w:p>
      <w:pPr>
        <w:spacing w:after="0"/>
        <w:rPr>
          <w:ins w:id="7291" w:author="China Unicom" w:date="2025-09-01T11:08:43Z"/>
          <w:rFonts w:ascii="Calibri" w:hAnsi="Calibri" w:eastAsia="Calibri" w:cs="Calibri"/>
          <w:sz w:val="22"/>
          <w:szCs w:val="22"/>
          <w:lang w:val="en-US"/>
        </w:rPr>
      </w:pPr>
      <w:ins w:id="7292" w:author="China Unicom" w:date="2025-09-01T11:08:43Z">
        <w:r>
          <w:rPr>
            <w:rFonts w:ascii="Calibri" w:hAnsi="Calibri" w:eastAsia="Calibri" w:cs="Calibri"/>
            <w:sz w:val="22"/>
            <w:szCs w:val="22"/>
            <w:lang w:val="en-US"/>
          </w:rPr>
          <w:drawing>
            <wp:inline distT="0" distB="0" distL="0" distR="0">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7294" w:author="China Unicom" w:date="2025-09-01T11:08:43Z"/>
          <w:lang w:val="en-US"/>
        </w:rPr>
      </w:pPr>
      <w:ins w:id="7295" w:author="China Unicom" w:date="2025-09-01T11:08:43Z">
        <w:r>
          <w:rPr>
            <w:lang w:val="en-US"/>
          </w:rPr>
          <w:t xml:space="preserve">If </w:t>
        </w:r>
      </w:ins>
      <w:ins w:id="7296" w:author="China Unicom" w:date="2025-09-01T11:08:43Z">
        <w:r>
          <w:rPr>
            <w:lang w:val="en-US"/>
          </w:rPr>
          <w:drawing>
            <wp:inline distT="0" distB="0" distL="0" distR="0">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7298" w:author="China Unicom" w:date="2025-09-01T11:08:43Z">
        <w:r>
          <w:rPr>
            <w:lang w:val="en-US"/>
          </w:rPr>
          <w:t xml:space="preserve">is increased by </w:t>
        </w:r>
      </w:ins>
      <w:ins w:id="7299" w:author="China Unicom" w:date="2025-09-01T11:08:43Z">
        <w:r>
          <w:rPr>
            <w:lang w:val="en-US"/>
          </w:rPr>
          <w:drawing>
            <wp:inline distT="0" distB="0" distL="0" distR="0">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7301" w:author="China Unicom" w:date="2025-09-01T11:08:43Z">
        <w:r>
          <w:rPr>
            <w:lang w:val="en-US"/>
          </w:rPr>
          <w:t xml:space="preserve">dB, then </w:t>
        </w:r>
      </w:ins>
      <w:ins w:id="7302" w:author="China Unicom" w:date="2025-09-01T11:08:43Z">
        <w:r>
          <w:rPr>
            <w:lang w:val="en-US"/>
          </w:rPr>
          <w:drawing>
            <wp:inline distT="0" distB="0" distL="0" distR="0">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7304" w:author="China Unicom" w:date="2025-09-01T11:08:43Z">
        <w:r>
          <w:rPr>
            <w:lang w:val="en-US"/>
          </w:rPr>
          <w:t>is given by</w:t>
        </w:r>
      </w:ins>
    </w:p>
    <w:p>
      <w:pPr>
        <w:spacing w:after="0"/>
        <w:rPr>
          <w:ins w:id="7305" w:author="China Unicom" w:date="2025-09-01T11:08:43Z"/>
          <w:rFonts w:ascii="Calibri" w:hAnsi="Calibri" w:eastAsia="Calibri" w:cs="Calibri"/>
          <w:sz w:val="22"/>
          <w:szCs w:val="22"/>
          <w:lang w:val="en-US"/>
        </w:rPr>
      </w:pPr>
      <w:ins w:id="7306" w:author="China Unicom" w:date="2025-09-01T11:08:43Z">
        <w:r>
          <w:rPr>
            <w:rFonts w:ascii="Calibri" w:hAnsi="Calibri" w:eastAsia="Calibri" w:cs="Calibri"/>
            <w:sz w:val="22"/>
            <w:szCs w:val="22"/>
            <w:lang w:val="en-US"/>
          </w:rPr>
          <w:drawing>
            <wp:inline distT="0" distB="0" distL="0" distR="0">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7308" w:author="China Unicom" w:date="2025-09-01T11:08:43Z"/>
          <w:rFonts w:ascii="Calibri" w:hAnsi="Calibri" w:eastAsia="Calibri" w:cs="Calibri"/>
          <w:sz w:val="22"/>
          <w:szCs w:val="22"/>
          <w:lang w:val="en-US"/>
        </w:rPr>
      </w:pPr>
      <w:ins w:id="7309" w:author="China Unicom" w:date="2025-09-01T11:08:43Z">
        <w:r>
          <w:rPr>
            <w:rFonts w:ascii="Calibri" w:hAnsi="Calibri" w:eastAsia="Calibri" w:cs="Calibri"/>
            <w:sz w:val="22"/>
            <w:szCs w:val="22"/>
            <w:lang w:val="en-US"/>
          </w:rPr>
          <w:drawing>
            <wp:inline distT="0" distB="0" distL="0" distR="0">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7311" w:author="China Unicom" w:date="2025-09-01T11:08:43Z"/>
          <w:rFonts w:ascii="Calibri" w:hAnsi="Calibri" w:eastAsia="Calibri" w:cs="Calibri"/>
          <w:sz w:val="22"/>
          <w:szCs w:val="22"/>
          <w:lang w:val="en-US"/>
        </w:rPr>
      </w:pPr>
      <w:ins w:id="7312" w:author="China Unicom" w:date="2025-09-01T11:08:43Z">
        <w:r>
          <w:rPr>
            <w:rFonts w:ascii="Calibri" w:hAnsi="Calibri" w:eastAsia="Calibri" w:cs="Calibri"/>
            <w:sz w:val="22"/>
            <w:szCs w:val="22"/>
            <w:lang w:val="en-US"/>
          </w:rPr>
          <w:drawing>
            <wp:inline distT="0" distB="0" distL="0" distR="0">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7314" w:author="China Unicom" w:date="2025-09-01T11:08:43Z"/>
          <w:lang w:eastAsia="zh-CN"/>
        </w:rPr>
      </w:pPr>
    </w:p>
    <w:p>
      <w:pPr>
        <w:rPr>
          <w:ins w:id="7315" w:author="China Unicom" w:date="2025-09-01T11:08:43Z"/>
          <w:lang w:eastAsia="zh-CN"/>
        </w:rPr>
      </w:pPr>
      <w:ins w:id="7316" w:author="China Unicom" w:date="2025-09-01T11:08:43Z">
        <w:r>
          <w:rPr>
            <w:lang w:eastAsia="zh-CN"/>
          </w:rPr>
          <w:t xml:space="preserve">The proposed value for PC2 UL CA MSD can be found in Table </w:t>
        </w:r>
      </w:ins>
      <w:ins w:id="7317" w:author="China Unicom" w:date="2025-09-01T11:09:43Z">
        <w:r>
          <w:rPr>
            <w:rFonts w:hint="eastAsia"/>
            <w:lang w:val="en-US" w:eastAsia="zh-CN"/>
          </w:rPr>
          <w:t>6</w:t>
        </w:r>
      </w:ins>
      <w:ins w:id="7318" w:author="China Unicom" w:date="2025-09-01T11:09:06Z">
        <w:r>
          <w:rPr>
            <w:rFonts w:hint="eastAsia"/>
            <w:lang w:eastAsia="zh-CN"/>
          </w:rPr>
          <w:t>.10</w:t>
        </w:r>
      </w:ins>
      <w:ins w:id="7319" w:author="China Unicom" w:date="2025-09-01T11:08:43Z">
        <w:r>
          <w:rPr>
            <w:lang w:eastAsia="zh-CN"/>
          </w:rPr>
          <w:t>.2-2:</w:t>
        </w:r>
      </w:ins>
    </w:p>
    <w:p>
      <w:pPr>
        <w:keepNext/>
        <w:keepLines/>
        <w:overflowPunct w:val="0"/>
        <w:autoSpaceDE w:val="0"/>
        <w:autoSpaceDN w:val="0"/>
        <w:adjustRightInd w:val="0"/>
        <w:spacing w:before="60"/>
        <w:jc w:val="center"/>
        <w:textAlignment w:val="baseline"/>
        <w:rPr>
          <w:ins w:id="7320" w:author="China Unicom" w:date="2025-09-01T11:08:43Z"/>
          <w:rFonts w:ascii="Arial" w:hAnsi="Arial" w:eastAsia="Times New Roman"/>
          <w:b/>
          <w:lang w:eastAsia="zh-CN"/>
        </w:rPr>
      </w:pPr>
      <w:ins w:id="7321" w:author="China Unicom" w:date="2025-09-01T11:08:43Z">
        <w:r>
          <w:rPr>
            <w:rFonts w:ascii="Arial" w:hAnsi="Arial" w:eastAsia="Times New Roman"/>
            <w:b/>
            <w:lang w:eastAsia="zh-CN"/>
          </w:rPr>
          <w:t xml:space="preserve">Table </w:t>
        </w:r>
      </w:ins>
      <w:ins w:id="7322" w:author="China Unicom" w:date="2025-09-01T11:09:45Z">
        <w:r>
          <w:rPr>
            <w:rFonts w:hint="eastAsia" w:ascii="Arial" w:hAnsi="Arial" w:eastAsia="Times New Roman"/>
            <w:b/>
            <w:lang w:val="en-US" w:eastAsia="zh-CN"/>
          </w:rPr>
          <w:t>6</w:t>
        </w:r>
      </w:ins>
      <w:ins w:id="7323" w:author="China Unicom" w:date="2025-09-01T11:09:06Z">
        <w:r>
          <w:rPr>
            <w:rFonts w:hint="eastAsia" w:ascii="Arial" w:hAnsi="Arial" w:eastAsia="Times New Roman"/>
            <w:b/>
            <w:lang w:eastAsia="zh-CN"/>
          </w:rPr>
          <w:t>.10</w:t>
        </w:r>
      </w:ins>
      <w:ins w:id="7324" w:author="China Unicom" w:date="2025-09-01T11:08:43Z">
        <w:r>
          <w:rPr>
            <w:rFonts w:ascii="Arial" w:hAnsi="Arial" w:eastAsia="Times New Roman"/>
            <w:b/>
            <w:lang w:eastAsia="zh-CN"/>
          </w:rPr>
          <w:t>.2.1-2: 2DL/2UL inter-band Reference sensitivity QPSK P</w:t>
        </w:r>
      </w:ins>
      <w:ins w:id="7325" w:author="China Unicom" w:date="2025-09-01T11:08:43Z">
        <w:r>
          <w:rPr>
            <w:rFonts w:ascii="Arial" w:hAnsi="Arial" w:eastAsia="Times New Roman"/>
            <w:b/>
            <w:vertAlign w:val="subscript"/>
            <w:lang w:eastAsia="zh-CN"/>
          </w:rPr>
          <w:t>REFSENS</w:t>
        </w:r>
      </w:ins>
      <w:ins w:id="7326" w:author="China Unicom" w:date="2025-09-01T11:08:43Z">
        <w:r>
          <w:rPr>
            <w:rFonts w:ascii="Arial" w:hAnsi="Arial" w:eastAsia="Times New Roman"/>
            <w:b/>
            <w:lang w:eastAsia="zh-CN"/>
          </w:rPr>
          <w:t xml:space="preserve"> and uplink/downlink configurations</w:t>
        </w:r>
      </w:ins>
      <w:ins w:id="7327" w:author="China Unicom" w:date="2025-09-01T11:08:43Z">
        <w:r>
          <w:rPr>
            <w:rFonts w:hint="eastAsia" w:ascii="Arial" w:hAnsi="Arial" w:eastAsia="Times New Roman"/>
            <w:b/>
            <w:lang w:eastAsia="zh-CN"/>
          </w:rPr>
          <w:t xml:space="preserve"> for PC</w:t>
        </w:r>
      </w:ins>
      <w:ins w:id="7328" w:author="China Unicom" w:date="2025-09-01T11:08:43Z">
        <w:r>
          <w:rPr>
            <w:rFonts w:ascii="Arial" w:hAnsi="Arial" w:eastAsia="Times New Roman"/>
            <w:b/>
            <w:lang w:eastAsia="zh-CN"/>
          </w:rPr>
          <w:t>2</w:t>
        </w:r>
      </w:ins>
      <w:ins w:id="7329" w:author="China Unicom" w:date="2025-09-01T11:08:43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330" w:author="China Unicom" w:date="2025-09-01T11:08:43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31" w:author="China Unicom" w:date="2025-09-01T11:08:43Z"/>
                <w:rFonts w:ascii="Arial" w:hAnsi="Arial" w:eastAsiaTheme="minorEastAsia"/>
                <w:b/>
                <w:sz w:val="18"/>
                <w:lang w:val="en-US"/>
              </w:rPr>
            </w:pPr>
            <w:ins w:id="7332" w:author="China Unicom" w:date="2025-09-01T11:08:43Z">
              <w:r>
                <w:rPr>
                  <w:rFonts w:ascii="Arial" w:hAnsi="Arial" w:eastAsiaTheme="minorEastAsia"/>
                  <w:b/>
                  <w:sz w:val="18"/>
                </w:rPr>
                <w:t>Band / Channel bandwidth / N</w:t>
              </w:r>
            </w:ins>
            <w:ins w:id="7333" w:author="China Unicom" w:date="2025-09-01T11:08:43Z">
              <w:r>
                <w:rPr>
                  <w:rFonts w:ascii="Arial" w:hAnsi="Arial" w:eastAsiaTheme="minorEastAsia"/>
                  <w:b/>
                  <w:sz w:val="18"/>
                  <w:vertAlign w:val="subscript"/>
                </w:rPr>
                <w:t>RB</w:t>
              </w:r>
            </w:ins>
            <w:ins w:id="7334" w:author="China Unicom" w:date="2025-09-01T11:08:43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7335" w:author="China Unicom" w:date="2025-09-01T11:08:43Z"/>
                <w:rFonts w:ascii="Arial" w:hAnsi="Arial" w:eastAsiaTheme="minorEastAsia"/>
                <w:b/>
                <w:sz w:val="18"/>
              </w:rPr>
            </w:pPr>
            <w:ins w:id="7336" w:author="China Unicom" w:date="2025-09-01T11:08:43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7337" w:author="China Unicom" w:date="2025-09-01T11:08:43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38" w:author="China Unicom" w:date="2025-09-01T11:08:43Z"/>
                <w:rFonts w:ascii="Arial" w:hAnsi="Arial" w:eastAsiaTheme="minorEastAsia"/>
                <w:b/>
                <w:sz w:val="18"/>
              </w:rPr>
            </w:pPr>
            <w:ins w:id="7339" w:author="China Unicom" w:date="2025-09-01T11:08:43Z">
              <w:r>
                <w:rPr>
                  <w:rFonts w:ascii="Arial" w:hAnsi="Arial" w:eastAsiaTheme="minorEastAsia"/>
                  <w:b/>
                  <w:sz w:val="18"/>
                  <w:lang w:eastAsia="ja-JP"/>
                </w:rPr>
                <w:t>NR</w:t>
              </w:r>
            </w:ins>
            <w:ins w:id="7340" w:author="China Unicom" w:date="2025-09-01T11:08:43Z">
              <w:r>
                <w:rPr>
                  <w:rFonts w:ascii="Arial" w:hAnsi="Arial" w:eastAsiaTheme="minorEastAsia"/>
                  <w:b/>
                  <w:sz w:val="18"/>
                </w:rPr>
                <w:t xml:space="preserve"> </w:t>
              </w:r>
            </w:ins>
            <w:ins w:id="7341" w:author="China Unicom" w:date="2025-09-01T11:08:43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42" w:author="China Unicom" w:date="2025-09-01T11:08:43Z"/>
                <w:rFonts w:ascii="Arial" w:hAnsi="Arial" w:eastAsiaTheme="minorEastAsia"/>
                <w:b/>
                <w:sz w:val="18"/>
              </w:rPr>
            </w:pPr>
            <w:ins w:id="7343" w:author="China Unicom" w:date="2025-09-01T11:08:43Z">
              <w:r>
                <w:rPr>
                  <w:rFonts w:ascii="Arial" w:hAnsi="Arial" w:eastAsiaTheme="minorEastAsia"/>
                  <w:b/>
                  <w:sz w:val="18"/>
                  <w:lang w:eastAsia="ja-JP"/>
                </w:rPr>
                <w:t>NR</w:t>
              </w:r>
            </w:ins>
            <w:ins w:id="7344" w:author="China Unicom" w:date="2025-09-01T11:08:43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45" w:author="China Unicom" w:date="2025-09-01T11:08:43Z"/>
                <w:rFonts w:ascii="Arial" w:hAnsi="Arial" w:eastAsiaTheme="minorEastAsia"/>
                <w:b/>
                <w:sz w:val="18"/>
              </w:rPr>
            </w:pPr>
            <w:ins w:id="7346" w:author="China Unicom" w:date="2025-09-01T11:08:43Z">
              <w:r>
                <w:rPr>
                  <w:rFonts w:ascii="Arial" w:hAnsi="Arial" w:eastAsiaTheme="minorEastAsia"/>
                  <w:b/>
                  <w:sz w:val="18"/>
                </w:rPr>
                <w:t>UL F</w:t>
              </w:r>
            </w:ins>
            <w:ins w:id="7347" w:author="China Unicom" w:date="2025-09-01T11:08:43Z">
              <w:r>
                <w:rPr>
                  <w:rFonts w:ascii="Arial" w:hAnsi="Arial" w:eastAsiaTheme="minorEastAsia"/>
                  <w:b/>
                  <w:sz w:val="18"/>
                  <w:vertAlign w:val="subscript"/>
                </w:rPr>
                <w:t>c</w:t>
              </w:r>
            </w:ins>
            <w:ins w:id="7348" w:author="China Unicom" w:date="2025-09-01T11:08:43Z">
              <w:r>
                <w:rPr>
                  <w:rFonts w:ascii="Arial" w:hAnsi="Arial" w:eastAsiaTheme="minorEastAsia"/>
                  <w:b/>
                  <w:sz w:val="18"/>
                </w:rPr>
                <w:t xml:space="preserve"> </w:t>
              </w:r>
            </w:ins>
            <w:ins w:id="7349" w:author="China Unicom" w:date="2025-09-01T11:08:43Z">
              <w:r>
                <w:rPr>
                  <w:rFonts w:ascii="Arial" w:hAnsi="Arial" w:eastAsiaTheme="minorEastAsia"/>
                  <w:b/>
                  <w:sz w:val="18"/>
                </w:rPr>
                <w:br w:type="textWrapping"/>
              </w:r>
            </w:ins>
            <w:ins w:id="7350" w:author="China Unicom" w:date="2025-09-01T11:08:43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51" w:author="China Unicom" w:date="2025-09-01T11:08:43Z"/>
                <w:rFonts w:ascii="Arial" w:hAnsi="Arial" w:eastAsiaTheme="minorEastAsia"/>
                <w:b/>
                <w:sz w:val="18"/>
              </w:rPr>
            </w:pPr>
            <w:ins w:id="7352" w:author="China Unicom" w:date="2025-09-01T11:08:43Z">
              <w:r>
                <w:rPr>
                  <w:rFonts w:ascii="Arial" w:hAnsi="Arial" w:eastAsiaTheme="minorEastAsia"/>
                  <w:b/>
                  <w:sz w:val="18"/>
                </w:rPr>
                <w:t xml:space="preserve">UL/DL BW </w:t>
              </w:r>
            </w:ins>
            <w:ins w:id="7353" w:author="China Unicom" w:date="2025-09-01T11:08:43Z">
              <w:r>
                <w:rPr>
                  <w:rFonts w:ascii="Arial" w:hAnsi="Arial" w:eastAsiaTheme="minorEastAsia"/>
                  <w:b/>
                  <w:sz w:val="18"/>
                </w:rPr>
                <w:br w:type="textWrapping"/>
              </w:r>
            </w:ins>
            <w:ins w:id="7354" w:author="China Unicom" w:date="2025-09-01T11:08:43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55" w:author="China Unicom" w:date="2025-09-01T11:08:43Z"/>
                <w:rFonts w:ascii="Arial" w:hAnsi="Arial" w:eastAsiaTheme="minorEastAsia"/>
                <w:b/>
                <w:sz w:val="18"/>
              </w:rPr>
            </w:pPr>
            <w:ins w:id="7356" w:author="China Unicom" w:date="2025-09-01T11:08:43Z">
              <w:r>
                <w:rPr>
                  <w:rFonts w:ascii="Arial" w:hAnsi="Arial" w:eastAsia="Times New Roman"/>
                  <w:b/>
                  <w:sz w:val="18"/>
                  <w:lang w:eastAsia="en-GB"/>
                </w:rPr>
                <w:t xml:space="preserve">UL </w:t>
              </w:r>
            </w:ins>
            <w:ins w:id="7357" w:author="China Unicom" w:date="2025-09-01T11:08:43Z">
              <w:r>
                <w:rPr>
                  <w:rFonts w:ascii="Arial" w:hAnsi="Arial" w:eastAsia="Times New Roman"/>
                  <w:b/>
                  <w:sz w:val="18"/>
                  <w:lang w:eastAsia="en-GB"/>
                </w:rPr>
                <w:br w:type="textWrapping"/>
              </w:r>
            </w:ins>
            <w:ins w:id="7358" w:author="China Unicom" w:date="2025-09-01T11:08:43Z">
              <w:r>
                <w:rPr>
                  <w:rFonts w:ascii="Arial" w:hAnsi="Arial" w:eastAsiaTheme="minorEastAsia"/>
                  <w:b/>
                  <w:sz w:val="18"/>
                </w:rPr>
                <w:t>L</w:t>
              </w:r>
            </w:ins>
            <w:ins w:id="7359" w:author="China Unicom" w:date="2025-09-01T11:08:43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60" w:author="China Unicom" w:date="2025-09-01T11:08:43Z"/>
                <w:rFonts w:ascii="Arial" w:hAnsi="Arial" w:eastAsiaTheme="minorEastAsia"/>
                <w:b/>
                <w:sz w:val="18"/>
              </w:rPr>
            </w:pPr>
            <w:ins w:id="7361" w:author="China Unicom" w:date="2025-09-01T11:08:43Z">
              <w:r>
                <w:rPr>
                  <w:rFonts w:ascii="Arial" w:hAnsi="Arial" w:eastAsiaTheme="minorEastAsia"/>
                  <w:b/>
                  <w:sz w:val="18"/>
                </w:rPr>
                <w:t>DL F</w:t>
              </w:r>
            </w:ins>
            <w:ins w:id="7362" w:author="China Unicom" w:date="2025-09-01T11:08:43Z">
              <w:r>
                <w:rPr>
                  <w:rFonts w:ascii="Arial" w:hAnsi="Arial" w:eastAsiaTheme="minorEastAsia"/>
                  <w:b/>
                  <w:sz w:val="18"/>
                  <w:vertAlign w:val="subscript"/>
                </w:rPr>
                <w:t>c</w:t>
              </w:r>
            </w:ins>
            <w:ins w:id="7363" w:author="China Unicom" w:date="2025-09-01T11:08:43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64" w:author="China Unicom" w:date="2025-09-01T11:08:43Z"/>
                <w:rFonts w:ascii="Arial" w:hAnsi="Arial" w:eastAsiaTheme="minorEastAsia"/>
                <w:b/>
                <w:sz w:val="18"/>
              </w:rPr>
            </w:pPr>
            <w:ins w:id="7365" w:author="China Unicom" w:date="2025-09-01T11:08:43Z">
              <w:r>
                <w:rPr>
                  <w:rFonts w:ascii="Arial" w:hAnsi="Arial" w:eastAsiaTheme="minorEastAsia"/>
                  <w:b/>
                  <w:sz w:val="18"/>
                </w:rPr>
                <w:t xml:space="preserve">MSD </w:t>
              </w:r>
            </w:ins>
            <w:ins w:id="7366" w:author="China Unicom" w:date="2025-09-01T11:08:43Z">
              <w:r>
                <w:rPr>
                  <w:rFonts w:ascii="Arial" w:hAnsi="Arial" w:eastAsiaTheme="minorEastAsia"/>
                  <w:b/>
                  <w:sz w:val="18"/>
                </w:rPr>
                <w:br w:type="textWrapping"/>
              </w:r>
            </w:ins>
            <w:ins w:id="7367" w:author="China Unicom" w:date="2025-09-01T11:08:43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68" w:author="China Unicom" w:date="2025-09-01T11:08:43Z"/>
                <w:rFonts w:ascii="Arial" w:hAnsi="Arial" w:eastAsiaTheme="minorEastAsia"/>
                <w:b/>
                <w:sz w:val="18"/>
              </w:rPr>
            </w:pPr>
            <w:ins w:id="7369" w:author="China Unicom" w:date="2025-09-01T11:08:43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7370" w:author="China Unicom" w:date="2025-09-01T11:08:43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71" w:author="China Unicom" w:date="2025-09-01T11:08:43Z"/>
        </w:trPr>
        <w:tc>
          <w:tcPr>
            <w:tcW w:w="2007" w:type="dxa"/>
            <w:tcBorders>
              <w:left w:val="single" w:color="auto" w:sz="4" w:space="0"/>
              <w:bottom w:val="nil"/>
              <w:right w:val="single" w:color="auto" w:sz="4" w:space="0"/>
            </w:tcBorders>
            <w:shd w:val="clear" w:color="auto" w:fill="auto"/>
            <w:vAlign w:val="center"/>
          </w:tcPr>
          <w:p>
            <w:pPr>
              <w:pStyle w:val="41"/>
              <w:rPr>
                <w:ins w:id="7372" w:author="China Unicom" w:date="2025-09-01T11:08:43Z"/>
                <w:highlight w:val="yellow"/>
                <w:lang w:val="en-US" w:eastAsia="zh-CN"/>
              </w:rPr>
            </w:pPr>
            <w:ins w:id="7373" w:author="China Unicom" w:date="2025-09-01T11:08:43Z">
              <w:r>
                <w:rPr>
                  <w:rFonts w:eastAsiaTheme="minorEastAsia"/>
                  <w:lang w:eastAsia="zh-CN"/>
                </w:rPr>
                <w:t>CA_n3-n7-n20</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374" w:author="China Unicom" w:date="2025-09-01T11:08:43Z"/>
                <w:highlight w:val="yellow"/>
                <w:lang w:val="en-US" w:eastAsia="zh-CN"/>
              </w:rPr>
            </w:pPr>
            <w:ins w:id="7375" w:author="China Unicom" w:date="2025-09-01T11:08:43Z">
              <w:r>
                <w:rPr>
                  <w:rFonts w:eastAsiaTheme="minorEastAsia"/>
                  <w:lang w:eastAsia="ja-JP"/>
                </w:rPr>
                <w:t>n3</w:t>
              </w:r>
            </w:ins>
          </w:p>
        </w:tc>
        <w:tc>
          <w:tcPr>
            <w:tcW w:w="975" w:type="dxa"/>
            <w:tcBorders>
              <w:top w:val="single" w:color="auto" w:sz="4" w:space="0"/>
              <w:left w:val="single" w:color="auto" w:sz="4" w:space="0"/>
              <w:bottom w:val="single" w:color="auto" w:sz="4" w:space="0"/>
              <w:right w:val="single" w:color="auto" w:sz="4" w:space="0"/>
            </w:tcBorders>
          </w:tcPr>
          <w:p>
            <w:pPr>
              <w:pStyle w:val="41"/>
              <w:rPr>
                <w:ins w:id="7376" w:author="China Unicom" w:date="2025-09-01T11:08:43Z"/>
                <w:highlight w:val="yellow"/>
                <w:lang w:val="en-US" w:eastAsia="zh-CN"/>
              </w:rPr>
            </w:pPr>
            <w:ins w:id="7377" w:author="China Unicom" w:date="2025-09-01T11:08:43Z">
              <w:r>
                <w:rPr>
                  <w:rFonts w:eastAsiaTheme="minorEastAsia"/>
                </w:rPr>
                <w:t>1747</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378" w:author="China Unicom" w:date="2025-09-01T11:08:43Z"/>
                <w:highlight w:val="yellow"/>
                <w:lang w:val="en-US" w:eastAsia="zh-CN"/>
              </w:rPr>
            </w:pPr>
            <w:ins w:id="7379"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380" w:author="China Unicom" w:date="2025-09-01T11:08:43Z"/>
                <w:highlight w:val="yellow"/>
                <w:lang w:val="en-US" w:eastAsia="zh-CN"/>
              </w:rPr>
            </w:pPr>
            <w:ins w:id="7381" w:author="China Unicom" w:date="2025-09-01T11:08:43Z">
              <w:r>
                <w:rPr>
                  <w:rFonts w:hint="eastAsia" w:eastAsiaTheme="minorEastAsia"/>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382" w:author="China Unicom" w:date="2025-09-01T11:08:43Z"/>
                <w:highlight w:val="yellow"/>
                <w:lang w:val="en-US" w:eastAsia="zh-CN"/>
              </w:rPr>
            </w:pPr>
            <w:ins w:id="7383" w:author="China Unicom" w:date="2025-09-01T11:08:43Z">
              <w:r>
                <w:rPr>
                  <w:rFonts w:eastAsiaTheme="minorEastAsia"/>
                </w:rPr>
                <w:t>1842</w:t>
              </w:r>
            </w:ins>
          </w:p>
        </w:tc>
        <w:tc>
          <w:tcPr>
            <w:tcW w:w="797" w:type="dxa"/>
            <w:tcBorders>
              <w:top w:val="single" w:color="auto" w:sz="4" w:space="0"/>
              <w:left w:val="single" w:color="auto" w:sz="4" w:space="0"/>
              <w:bottom w:val="single" w:color="auto" w:sz="4" w:space="0"/>
              <w:right w:val="single" w:color="auto" w:sz="4" w:space="0"/>
            </w:tcBorders>
          </w:tcPr>
          <w:p>
            <w:pPr>
              <w:pStyle w:val="41"/>
              <w:rPr>
                <w:ins w:id="7384" w:author="China Unicom" w:date="2025-09-01T11:08:43Z"/>
                <w:highlight w:val="yellow"/>
                <w:lang w:val="en-US" w:eastAsia="zh-CN"/>
              </w:rPr>
            </w:pPr>
            <w:ins w:id="7385"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386" w:author="China Unicom" w:date="2025-09-01T11:08:43Z"/>
                <w:highlight w:val="yellow"/>
                <w:lang w:val="en-US" w:eastAsia="zh-CN"/>
              </w:rPr>
            </w:pPr>
            <w:ins w:id="7387"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388" w:author="China Unicom" w:date="2025-09-01T11:08:43Z"/>
                <w:highlight w:val="yellow"/>
              </w:rPr>
            </w:pPr>
            <w:ins w:id="7389" w:author="China Unicom" w:date="2025-09-01T11:08:43Z">
              <w:r>
                <w:rPr>
                  <w:rFonts w:hint="eastAsia"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90"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391"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392" w:author="China Unicom" w:date="2025-09-01T11:08:43Z"/>
                <w:highlight w:val="yellow"/>
                <w:lang w:val="en-US" w:eastAsia="zh-CN"/>
              </w:rPr>
            </w:pPr>
            <w:ins w:id="7393"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7394" w:author="China Unicom" w:date="2025-09-01T11:08:43Z"/>
                <w:highlight w:val="yellow"/>
                <w:lang w:val="en-US" w:eastAsia="zh-CN"/>
              </w:rPr>
            </w:pPr>
            <w:ins w:id="7395" w:author="China Unicom" w:date="2025-09-01T11:08:43Z">
              <w:r>
                <w:rPr>
                  <w:rFonts w:eastAsiaTheme="minorEastAsia"/>
                </w:rPr>
                <w:t>2543</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396" w:author="China Unicom" w:date="2025-09-01T11:08:43Z"/>
                <w:highlight w:val="yellow"/>
                <w:lang w:val="en-US" w:eastAsia="zh-CN"/>
              </w:rPr>
            </w:pPr>
            <w:ins w:id="7397" w:author="China Unicom" w:date="2025-09-01T11:08:43Z">
              <w:r>
                <w:rPr>
                  <w:rFonts w:hint="eastAsia" w:eastAsiaTheme="minorEastAsia"/>
                </w:rPr>
                <w:t>10</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398" w:author="China Unicom" w:date="2025-09-01T11:08:43Z"/>
                <w:highlight w:val="yellow"/>
                <w:lang w:val="en-US" w:eastAsia="zh-CN"/>
              </w:rPr>
            </w:pPr>
            <w:ins w:id="7399" w:author="China Unicom" w:date="2025-09-01T11:08:43Z">
              <w:r>
                <w:rPr>
                  <w:rFonts w:hint="eastAsia" w:eastAsiaTheme="minorEastAsia"/>
                </w:rPr>
                <w:t>50</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00" w:author="China Unicom" w:date="2025-09-01T11:08:43Z"/>
                <w:highlight w:val="yellow"/>
                <w:lang w:val="en-US" w:eastAsia="zh-CN"/>
              </w:rPr>
            </w:pPr>
            <w:ins w:id="7401" w:author="China Unicom" w:date="2025-09-01T11:08:43Z">
              <w:r>
                <w:rPr>
                  <w:rFonts w:eastAsiaTheme="minorEastAsia"/>
                </w:rPr>
                <w:t>2663</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02" w:author="China Unicom" w:date="2025-09-01T11:08:43Z"/>
                <w:highlight w:val="yellow"/>
                <w:lang w:val="en-US" w:eastAsia="zh-CN"/>
              </w:rPr>
            </w:pPr>
            <w:ins w:id="7403"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404" w:author="China Unicom" w:date="2025-09-01T11:08:43Z"/>
                <w:highlight w:val="yellow"/>
                <w:lang w:val="en-US" w:eastAsia="zh-CN"/>
              </w:rPr>
            </w:pPr>
            <w:ins w:id="7405"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406" w:author="China Unicom" w:date="2025-09-01T11:08:43Z"/>
                <w:highlight w:val="yellow"/>
              </w:rPr>
            </w:pPr>
            <w:ins w:id="7407" w:author="China Unicom" w:date="2025-09-01T11:08:43Z">
              <w:r>
                <w:rPr>
                  <w:rFonts w:hint="eastAsia"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8"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409"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410" w:author="China Unicom" w:date="2025-09-01T11:08:43Z"/>
                <w:rFonts w:eastAsiaTheme="minorEastAsia"/>
                <w:lang w:eastAsia="zh-CN"/>
              </w:rPr>
            </w:pPr>
            <w:ins w:id="7411" w:author="China Unicom" w:date="2025-09-01T11:08:43Z">
              <w:r>
                <w:rPr>
                  <w:rFonts w:eastAsiaTheme="minorEastAsia"/>
                  <w:lang w:eastAsia="ja-JP"/>
                </w:rPr>
                <w:t>n</w:t>
              </w:r>
            </w:ins>
            <w:ins w:id="7412" w:author="China Unicom" w:date="2025-09-01T11:08:43Z">
              <w:r>
                <w:rPr>
                  <w:rFonts w:hint="eastAsia" w:eastAsiaTheme="minorEastAsia"/>
                  <w:lang w:eastAsia="ja-JP"/>
                </w:rPr>
                <w:t>2</w:t>
              </w:r>
            </w:ins>
            <w:ins w:id="7413"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rPr>
                <w:ins w:id="7414" w:author="China Unicom" w:date="2025-09-01T11:08:43Z"/>
                <w:rFonts w:eastAsiaTheme="minorEastAsia"/>
                <w:lang w:eastAsia="zh-CN"/>
              </w:rPr>
            </w:pPr>
            <w:ins w:id="7415" w:author="China Unicom" w:date="2025-09-01T11:08:43Z">
              <w:r>
                <w:rPr>
                  <w:rFonts w:eastAsia="宋体"/>
                  <w:lang w:eastAsia="zh-CN"/>
                </w:rPr>
                <w:t>N/A</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416" w:author="China Unicom" w:date="2025-09-01T11:08:43Z"/>
                <w:rFonts w:eastAsiaTheme="minorEastAsia"/>
                <w:lang w:eastAsia="zh-CN"/>
              </w:rPr>
            </w:pPr>
            <w:ins w:id="7417"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418" w:author="China Unicom" w:date="2025-09-01T11:08:43Z"/>
                <w:rFonts w:eastAsiaTheme="minorEastAsia"/>
                <w:lang w:eastAsia="zh-CN"/>
              </w:rPr>
            </w:pPr>
            <w:ins w:id="7419" w:author="China Unicom" w:date="2025-09-01T11:08:43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20" w:author="China Unicom" w:date="2025-09-01T11:08:43Z"/>
                <w:rFonts w:eastAsiaTheme="minorEastAsia"/>
                <w:lang w:eastAsia="zh-CN"/>
              </w:rPr>
            </w:pPr>
            <w:ins w:id="7421" w:author="China Unicom" w:date="2025-09-01T11:08:43Z">
              <w:r>
                <w:rPr>
                  <w:rFonts w:eastAsiaTheme="minorEastAsia"/>
                </w:rPr>
                <w:t>796</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22" w:author="China Unicom" w:date="2025-09-01T11:08:43Z"/>
                <w:rFonts w:eastAsiaTheme="minorEastAsia"/>
                <w:lang w:eastAsia="ja-JP"/>
              </w:rPr>
            </w:pPr>
            <w:ins w:id="7423" w:author="China Unicom" w:date="2025-09-01T11:08:43Z">
              <w:r>
                <w:rPr>
                  <w:rFonts w:eastAsiaTheme="minorEastAsia"/>
                </w:rPr>
                <w:t>26.0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424" w:author="China Unicom" w:date="2025-09-01T11:08:43Z"/>
                <w:rFonts w:eastAsiaTheme="minorEastAsia"/>
                <w:lang w:eastAsia="zh-CN"/>
              </w:rPr>
            </w:pPr>
            <w:ins w:id="7425"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426" w:author="China Unicom" w:date="2025-09-01T11:08:43Z"/>
                <w:rFonts w:eastAsiaTheme="minorEastAsia"/>
                <w:lang w:eastAsia="ja-JP"/>
              </w:rPr>
            </w:pPr>
            <w:ins w:id="7427" w:author="China Unicom" w:date="2025-09-01T11:08:43Z">
              <w:r>
                <w:rPr>
                  <w:rFonts w:hint="eastAsia" w:eastAsiaTheme="minorEastAsia"/>
                </w:rPr>
                <w:t>IMD</w:t>
              </w:r>
            </w:ins>
            <w:ins w:id="7428" w:author="China Unicom" w:date="2025-09-01T11:08:43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29"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430"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431" w:author="China Unicom" w:date="2025-09-01T11:08:43Z"/>
                <w:lang w:eastAsia="ko-KR"/>
              </w:rPr>
            </w:pPr>
            <w:ins w:id="7432" w:author="China Unicom" w:date="2025-09-01T11:08:43Z">
              <w:r>
                <w:rPr>
                  <w:rFonts w:eastAsiaTheme="minorEastAsia"/>
                  <w:lang w:eastAsia="ja-JP"/>
                </w:rPr>
                <w:t>n3</w:t>
              </w:r>
            </w:ins>
          </w:p>
        </w:tc>
        <w:tc>
          <w:tcPr>
            <w:tcW w:w="975" w:type="dxa"/>
            <w:tcBorders>
              <w:top w:val="single" w:color="auto" w:sz="4" w:space="0"/>
              <w:left w:val="single" w:color="auto" w:sz="4" w:space="0"/>
              <w:bottom w:val="single" w:color="auto" w:sz="4" w:space="0"/>
              <w:right w:val="single" w:color="auto" w:sz="4" w:space="0"/>
            </w:tcBorders>
          </w:tcPr>
          <w:p>
            <w:pPr>
              <w:pStyle w:val="41"/>
              <w:rPr>
                <w:ins w:id="7433" w:author="China Unicom" w:date="2025-09-01T11:08:43Z"/>
                <w:rFonts w:cs="Arial"/>
                <w:color w:val="000000"/>
                <w:szCs w:val="18"/>
              </w:rPr>
            </w:pPr>
            <w:ins w:id="7434" w:author="China Unicom" w:date="2025-09-01T11:08:43Z">
              <w:r>
                <w:rPr>
                  <w:rFonts w:hint="eastAsia" w:eastAsiaTheme="minorEastAsia"/>
                </w:rPr>
                <w:t>1780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435" w:author="China Unicom" w:date="2025-09-01T11:08:43Z"/>
                <w:lang w:eastAsia="ja-JP"/>
              </w:rPr>
            </w:pPr>
            <w:ins w:id="7436"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437" w:author="China Unicom" w:date="2025-09-01T11:08:43Z"/>
              </w:rPr>
            </w:pPr>
            <w:ins w:id="7438" w:author="China Unicom" w:date="2025-09-01T11:08:43Z">
              <w:r>
                <w:rPr>
                  <w:rFonts w:hint="eastAsia" w:eastAsiaTheme="minorEastAsia"/>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39" w:author="China Unicom" w:date="2025-09-01T11:08:43Z"/>
                <w:lang w:val="en-US" w:eastAsia="zh-CN"/>
              </w:rPr>
            </w:pPr>
            <w:ins w:id="7440" w:author="China Unicom" w:date="2025-09-01T11:08:43Z">
              <w:r>
                <w:rPr>
                  <w:rFonts w:hint="eastAsia" w:eastAsiaTheme="minorEastAsia"/>
                </w:rPr>
                <w:t>1875</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41" w:author="China Unicom" w:date="2025-09-01T11:08:43Z"/>
              </w:rPr>
            </w:pPr>
            <w:ins w:id="7442"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443" w:author="China Unicom" w:date="2025-09-01T11:08:43Z"/>
                <w:lang w:eastAsia="zh-CN"/>
              </w:rPr>
            </w:pPr>
            <w:ins w:id="7444"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445" w:author="China Unicom" w:date="2025-09-01T11:08:43Z"/>
                <w:lang w:eastAsia="ko-KR"/>
              </w:rPr>
            </w:pPr>
            <w:ins w:id="7446"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47"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448"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449" w:author="China Unicom" w:date="2025-09-01T11:08:43Z"/>
                <w:lang w:eastAsia="ko-KR"/>
              </w:rPr>
            </w:pPr>
            <w:ins w:id="7450"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7451" w:author="China Unicom" w:date="2025-09-01T11:08:43Z"/>
                <w:rFonts w:cs="Arial"/>
                <w:color w:val="000000"/>
                <w:szCs w:val="18"/>
              </w:rPr>
            </w:pPr>
            <w:ins w:id="7452" w:author="China Unicom" w:date="2025-09-01T11:08:43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453" w:author="China Unicom" w:date="2025-09-01T11:08:43Z"/>
                <w:lang w:eastAsia="ja-JP"/>
              </w:rPr>
            </w:pPr>
            <w:ins w:id="7454" w:author="China Unicom" w:date="2025-09-01T11:08:43Z">
              <w:r>
                <w:rPr>
                  <w:rFonts w:hint="eastAsia" w:eastAsiaTheme="minorEastAsia"/>
                </w:rPr>
                <w:t>10</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455" w:author="China Unicom" w:date="2025-09-01T11:08:43Z"/>
              </w:rPr>
            </w:pPr>
            <w:ins w:id="7456" w:author="China Unicom" w:date="2025-09-01T11:08:43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57" w:author="China Unicom" w:date="2025-09-01T11:08:43Z"/>
                <w:lang w:val="en-US" w:eastAsia="zh-CN"/>
              </w:rPr>
            </w:pPr>
            <w:ins w:id="7458" w:author="China Unicom" w:date="2025-09-01T11:08:43Z">
              <w:r>
                <w:rPr>
                  <w:rFonts w:hint="eastAsia" w:eastAsiaTheme="minorEastAsia"/>
                </w:rPr>
                <w:t>2625</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59" w:author="China Unicom" w:date="2025-09-01T11:08:43Z"/>
              </w:rPr>
            </w:pPr>
            <w:ins w:id="7460" w:author="China Unicom" w:date="2025-09-01T11:08:43Z">
              <w:r>
                <w:rPr>
                  <w:rFonts w:eastAsiaTheme="minorEastAsia"/>
                </w:rPr>
                <w:t>35</w:t>
              </w:r>
            </w:ins>
            <w:ins w:id="7461" w:author="China Unicom" w:date="2025-09-01T11:08:43Z">
              <w:r>
                <w:rPr>
                  <w:rFonts w:hint="eastAsia" w:eastAsiaTheme="minorEastAsia"/>
                </w:rPr>
                <w:t>.0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462" w:author="China Unicom" w:date="2025-09-01T11:08:43Z"/>
                <w:lang w:eastAsia="zh-CN"/>
              </w:rPr>
            </w:pPr>
            <w:ins w:id="7463"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464" w:author="China Unicom" w:date="2025-09-01T11:08:43Z"/>
                <w:lang w:eastAsia="ko-KR"/>
              </w:rPr>
            </w:pPr>
            <w:ins w:id="7465" w:author="China Unicom" w:date="2025-09-01T11:08:43Z">
              <w:r>
                <w:rPr>
                  <w:rFonts w:eastAsiaTheme="minorEastAsia"/>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66"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467"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468" w:author="China Unicom" w:date="2025-09-01T11:08:43Z"/>
                <w:lang w:eastAsia="ko-KR"/>
              </w:rPr>
            </w:pPr>
            <w:ins w:id="7469" w:author="China Unicom" w:date="2025-09-01T11:08:43Z">
              <w:r>
                <w:rPr>
                  <w:rFonts w:eastAsiaTheme="minorEastAsia"/>
                  <w:lang w:eastAsia="ja-JP"/>
                </w:rPr>
                <w:t>n</w:t>
              </w:r>
            </w:ins>
            <w:ins w:id="7470" w:author="China Unicom" w:date="2025-09-01T11:08:43Z">
              <w:r>
                <w:rPr>
                  <w:rFonts w:hint="eastAsia" w:eastAsiaTheme="minorEastAsia"/>
                  <w:lang w:eastAsia="ja-JP"/>
                </w:rPr>
                <w:t>2</w:t>
              </w:r>
            </w:ins>
            <w:ins w:id="7471"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rPr>
                <w:ins w:id="7472" w:author="China Unicom" w:date="2025-09-01T11:08:43Z"/>
                <w:rFonts w:cs="Arial"/>
                <w:color w:val="000000"/>
                <w:szCs w:val="18"/>
              </w:rPr>
            </w:pPr>
            <w:ins w:id="7473" w:author="China Unicom" w:date="2025-09-01T11:08:43Z">
              <w:r>
                <w:rPr>
                  <w:rFonts w:hint="eastAsia" w:eastAsiaTheme="minorEastAsia"/>
                </w:rPr>
                <w:t>845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474" w:author="China Unicom" w:date="2025-09-01T11:08:43Z"/>
                <w:lang w:eastAsia="ja-JP"/>
              </w:rPr>
            </w:pPr>
            <w:ins w:id="7475" w:author="China Unicom" w:date="2025-09-01T11:08:43Z">
              <w:r>
                <w:rPr>
                  <w:rFonts w:hint="eastAsia" w:eastAsiaTheme="minorEastAsia"/>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476" w:author="China Unicom" w:date="2025-09-01T11:08:43Z"/>
              </w:rPr>
            </w:pPr>
            <w:ins w:id="7477" w:author="China Unicom" w:date="2025-09-01T11:08:43Z">
              <w:r>
                <w:rPr>
                  <w:rFonts w:hint="eastAsia" w:eastAsiaTheme="minorEastAsia"/>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78" w:author="China Unicom" w:date="2025-09-01T11:08:43Z"/>
                <w:lang w:val="en-US" w:eastAsia="zh-CN"/>
              </w:rPr>
            </w:pPr>
            <w:ins w:id="7479" w:author="China Unicom" w:date="2025-09-01T11:08:43Z">
              <w:r>
                <w:rPr>
                  <w:rFonts w:hint="eastAsia" w:eastAsiaTheme="minorEastAsia"/>
                </w:rPr>
                <w:t>8</w:t>
              </w:r>
            </w:ins>
            <w:ins w:id="7480" w:author="China Unicom" w:date="2025-09-01T11:08:43Z">
              <w:r>
                <w:rPr>
                  <w:rFonts w:eastAsiaTheme="minorEastAsia"/>
                </w:rPr>
                <w:t>04</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81" w:author="China Unicom" w:date="2025-09-01T11:08:43Z"/>
              </w:rPr>
            </w:pPr>
            <w:ins w:id="7482" w:author="China Unicom" w:date="2025-09-01T11:08:43Z">
              <w:r>
                <w:rPr>
                  <w:rFonts w:hint="eastAsia"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483" w:author="China Unicom" w:date="2025-09-01T11:08:43Z"/>
                <w:lang w:eastAsia="zh-CN"/>
              </w:rPr>
            </w:pPr>
            <w:ins w:id="7484" w:author="China Unicom" w:date="2025-09-01T11:08:43Z">
              <w:r>
                <w:rPr>
                  <w:rFonts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485" w:author="China Unicom" w:date="2025-09-01T11:08:43Z"/>
                <w:lang w:eastAsia="ko-KR"/>
              </w:rPr>
            </w:pPr>
            <w:ins w:id="7486"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87"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488"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489" w:author="China Unicom" w:date="2025-09-01T11:08:43Z"/>
                <w:lang w:eastAsia="ko-KR"/>
              </w:rPr>
            </w:pPr>
            <w:ins w:id="7490" w:author="China Unicom" w:date="2025-09-01T11:08:43Z">
              <w:r>
                <w:rPr>
                  <w:rFonts w:eastAsiaTheme="minorEastAsia"/>
                  <w:lang w:eastAsia="ja-JP"/>
                </w:rPr>
                <w:t>n3</w:t>
              </w:r>
            </w:ins>
          </w:p>
        </w:tc>
        <w:tc>
          <w:tcPr>
            <w:tcW w:w="975" w:type="dxa"/>
            <w:tcBorders>
              <w:top w:val="single" w:color="auto" w:sz="4" w:space="0"/>
              <w:left w:val="single" w:color="auto" w:sz="4" w:space="0"/>
              <w:bottom w:val="single" w:color="auto" w:sz="4" w:space="0"/>
              <w:right w:val="single" w:color="auto" w:sz="4" w:space="0"/>
            </w:tcBorders>
          </w:tcPr>
          <w:p>
            <w:pPr>
              <w:pStyle w:val="41"/>
              <w:rPr>
                <w:ins w:id="7491" w:author="China Unicom" w:date="2025-09-01T11:08:43Z"/>
                <w:rFonts w:cs="Arial"/>
                <w:color w:val="000000"/>
                <w:szCs w:val="18"/>
              </w:rPr>
            </w:pPr>
            <w:ins w:id="7492" w:author="China Unicom" w:date="2025-09-01T11:08:43Z">
              <w:r>
                <w:rPr>
                  <w:rFonts w:eastAsiaTheme="minorEastAsia"/>
                  <w:lang w:eastAsia="ja-JP"/>
                </w:rPr>
                <w:t>1750</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493" w:author="China Unicom" w:date="2025-09-01T11:08:43Z"/>
                <w:lang w:eastAsia="ja-JP"/>
              </w:rPr>
            </w:pPr>
            <w:ins w:id="7494"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495" w:author="China Unicom" w:date="2025-09-01T11:08:43Z"/>
              </w:rPr>
            </w:pPr>
            <w:ins w:id="7496"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497" w:author="China Unicom" w:date="2025-09-01T11:08:43Z"/>
                <w:lang w:val="en-US" w:eastAsia="zh-CN"/>
              </w:rPr>
            </w:pPr>
            <w:ins w:id="7498" w:author="China Unicom" w:date="2025-09-01T11:08:43Z">
              <w:r>
                <w:rPr>
                  <w:rFonts w:eastAsia="宋体"/>
                  <w:lang w:eastAsia="zh-CN"/>
                </w:rPr>
                <w:t>1845</w:t>
              </w:r>
            </w:ins>
          </w:p>
        </w:tc>
        <w:tc>
          <w:tcPr>
            <w:tcW w:w="797" w:type="dxa"/>
            <w:tcBorders>
              <w:top w:val="single" w:color="auto" w:sz="4" w:space="0"/>
              <w:left w:val="single" w:color="auto" w:sz="4" w:space="0"/>
              <w:bottom w:val="single" w:color="auto" w:sz="4" w:space="0"/>
              <w:right w:val="single" w:color="auto" w:sz="4" w:space="0"/>
            </w:tcBorders>
          </w:tcPr>
          <w:p>
            <w:pPr>
              <w:pStyle w:val="41"/>
              <w:rPr>
                <w:ins w:id="7499" w:author="China Unicom" w:date="2025-09-01T11:08:43Z"/>
              </w:rPr>
            </w:pPr>
            <w:ins w:id="7500" w:author="China Unicom" w:date="2025-09-01T11:08:43Z">
              <w:r>
                <w:rPr>
                  <w:rFonts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501" w:author="China Unicom" w:date="2025-09-01T11:08:43Z"/>
                <w:lang w:eastAsia="zh-CN"/>
              </w:rPr>
            </w:pPr>
            <w:ins w:id="7502"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503" w:author="China Unicom" w:date="2025-09-01T11:08:43Z"/>
                <w:lang w:eastAsia="ko-KR"/>
              </w:rPr>
            </w:pPr>
            <w:ins w:id="7504" w:author="China Unicom" w:date="2025-09-01T11:08:43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05" w:author="China Unicom" w:date="2025-09-01T11:08:43Z"/>
        </w:trPr>
        <w:tc>
          <w:tcPr>
            <w:tcW w:w="2007" w:type="dxa"/>
            <w:tcBorders>
              <w:top w:val="nil"/>
              <w:left w:val="single" w:color="auto" w:sz="4" w:space="0"/>
              <w:bottom w:val="nil"/>
              <w:right w:val="single" w:color="auto" w:sz="4" w:space="0"/>
            </w:tcBorders>
            <w:shd w:val="clear" w:color="auto" w:fill="auto"/>
            <w:vAlign w:val="center"/>
          </w:tcPr>
          <w:p>
            <w:pPr>
              <w:pStyle w:val="41"/>
              <w:rPr>
                <w:ins w:id="7506"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507" w:author="China Unicom" w:date="2025-09-01T11:08:43Z"/>
                <w:lang w:eastAsia="ko-KR"/>
              </w:rPr>
            </w:pPr>
            <w:ins w:id="7508" w:author="China Unicom" w:date="2025-09-01T11:08:43Z">
              <w:r>
                <w:rPr>
                  <w:rFonts w:eastAsiaTheme="minorEastAsia"/>
                  <w:lang w:eastAsia="ja-JP"/>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7509" w:author="China Unicom" w:date="2025-09-01T11:08:43Z"/>
                <w:rFonts w:cs="Arial"/>
                <w:color w:val="000000"/>
                <w:szCs w:val="18"/>
              </w:rPr>
            </w:pPr>
            <w:ins w:id="7510" w:author="China Unicom" w:date="2025-09-01T11:08:43Z">
              <w:r>
                <w:rPr>
                  <w:rFonts w:eastAsiaTheme="minorEastAsia"/>
                </w:rPr>
                <w:t>N/A</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511" w:author="China Unicom" w:date="2025-09-01T11:08:43Z"/>
                <w:lang w:eastAsia="ja-JP"/>
              </w:rPr>
            </w:pPr>
            <w:ins w:id="7512"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513" w:author="China Unicom" w:date="2025-09-01T11:08:43Z"/>
              </w:rPr>
            </w:pPr>
            <w:ins w:id="7514"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515" w:author="China Unicom" w:date="2025-09-01T11:08:43Z"/>
                <w:lang w:val="en-US" w:eastAsia="zh-CN"/>
              </w:rPr>
            </w:pPr>
            <w:ins w:id="7516" w:author="China Unicom" w:date="2025-09-01T11:08:43Z">
              <w:r>
                <w:rPr>
                  <w:rFonts w:eastAsiaTheme="minorEastAsia"/>
                </w:rPr>
                <w:t>N/A</w:t>
              </w:r>
            </w:ins>
          </w:p>
        </w:tc>
        <w:tc>
          <w:tcPr>
            <w:tcW w:w="797" w:type="dxa"/>
            <w:tcBorders>
              <w:top w:val="single" w:color="auto" w:sz="4" w:space="0"/>
              <w:left w:val="single" w:color="auto" w:sz="4" w:space="0"/>
              <w:bottom w:val="single" w:color="auto" w:sz="4" w:space="0"/>
              <w:right w:val="single" w:color="auto" w:sz="4" w:space="0"/>
            </w:tcBorders>
          </w:tcPr>
          <w:p>
            <w:pPr>
              <w:pStyle w:val="41"/>
              <w:rPr>
                <w:ins w:id="7517" w:author="China Unicom" w:date="2025-09-01T11:08:43Z"/>
              </w:rPr>
            </w:pPr>
            <w:ins w:id="7518" w:author="China Unicom" w:date="2025-09-01T11:08:43Z">
              <w:r>
                <w:rPr>
                  <w:rFonts w:eastAsiaTheme="minorEastAsia"/>
                </w:rPr>
                <w:t>25.9</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519" w:author="China Unicom" w:date="2025-09-01T11:08:43Z"/>
                <w:lang w:eastAsia="zh-CN"/>
              </w:rPr>
            </w:pPr>
            <w:ins w:id="7520"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521" w:author="China Unicom" w:date="2025-09-01T11:08:43Z"/>
                <w:lang w:eastAsia="ko-KR"/>
              </w:rPr>
            </w:pPr>
            <w:ins w:id="7522" w:author="China Unicom" w:date="2025-09-01T11:08:43Z">
              <w:r>
                <w:rPr>
                  <w:rFonts w:eastAsiaTheme="minorEastAsia"/>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23" w:author="China Unicom" w:date="2025-09-01T11:08:43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ins w:id="7524" w:author="China Unicom" w:date="2025-09-01T11:08:43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7525" w:author="China Unicom" w:date="2025-09-01T11:08:43Z"/>
                <w:lang w:eastAsia="ko-KR"/>
              </w:rPr>
            </w:pPr>
            <w:ins w:id="7526" w:author="China Unicom" w:date="2025-09-01T11:08:43Z">
              <w:r>
                <w:rPr>
                  <w:rFonts w:eastAsiaTheme="minorEastAsia"/>
                  <w:lang w:eastAsia="ja-JP"/>
                </w:rPr>
                <w:t>n</w:t>
              </w:r>
            </w:ins>
            <w:ins w:id="7527" w:author="China Unicom" w:date="2025-09-01T11:08:43Z">
              <w:r>
                <w:rPr>
                  <w:rFonts w:hint="eastAsia" w:eastAsiaTheme="minorEastAsia"/>
                  <w:lang w:eastAsia="ja-JP"/>
                </w:rPr>
                <w:t>2</w:t>
              </w:r>
            </w:ins>
            <w:ins w:id="7528" w:author="China Unicom" w:date="2025-09-01T11:08:43Z">
              <w:r>
                <w:rPr>
                  <w:rFonts w:eastAsiaTheme="minorEastAsia"/>
                  <w:lang w:eastAsia="ja-JP"/>
                </w:rPr>
                <w:t>0</w:t>
              </w:r>
            </w:ins>
          </w:p>
        </w:tc>
        <w:tc>
          <w:tcPr>
            <w:tcW w:w="975" w:type="dxa"/>
            <w:tcBorders>
              <w:top w:val="single" w:color="auto" w:sz="4" w:space="0"/>
              <w:left w:val="single" w:color="auto" w:sz="4" w:space="0"/>
              <w:bottom w:val="single" w:color="auto" w:sz="4" w:space="0"/>
              <w:right w:val="single" w:color="auto" w:sz="4" w:space="0"/>
            </w:tcBorders>
          </w:tcPr>
          <w:p>
            <w:pPr>
              <w:pStyle w:val="41"/>
              <w:rPr>
                <w:ins w:id="7529" w:author="China Unicom" w:date="2025-09-01T11:08:43Z"/>
                <w:rFonts w:cs="Arial"/>
                <w:color w:val="000000"/>
                <w:szCs w:val="18"/>
              </w:rPr>
            </w:pPr>
            <w:ins w:id="7530" w:author="China Unicom" w:date="2025-09-01T11:08:43Z">
              <w:r>
                <w:rPr>
                  <w:rFonts w:eastAsia="宋体"/>
                  <w:lang w:eastAsia="zh-CN"/>
                </w:rPr>
                <w:t>835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7531" w:author="China Unicom" w:date="2025-09-01T11:08:43Z"/>
                <w:lang w:eastAsia="ja-JP"/>
              </w:rPr>
            </w:pPr>
            <w:ins w:id="7532" w:author="China Unicom" w:date="2025-09-01T11:08:43Z">
              <w:r>
                <w:rPr>
                  <w:rFonts w:eastAsiaTheme="minorEastAsia"/>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7533" w:author="China Unicom" w:date="2025-09-01T11:08:43Z"/>
              </w:rPr>
            </w:pPr>
            <w:ins w:id="7534" w:author="China Unicom" w:date="2025-09-01T11:08:43Z">
              <w:r>
                <w:rPr>
                  <w:rFonts w:eastAsiaTheme="minorEastAsia"/>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7535" w:author="China Unicom" w:date="2025-09-01T11:08:43Z"/>
                <w:lang w:val="en-US" w:eastAsia="zh-CN"/>
              </w:rPr>
            </w:pPr>
            <w:ins w:id="7536" w:author="China Unicom" w:date="2025-09-01T11:08:43Z">
              <w:r>
                <w:rPr>
                  <w:rFonts w:eastAsia="宋体"/>
                  <w:lang w:eastAsia="zh-CN"/>
                </w:rPr>
                <w:t>794</w:t>
              </w:r>
            </w:ins>
          </w:p>
        </w:tc>
        <w:tc>
          <w:tcPr>
            <w:tcW w:w="797" w:type="dxa"/>
            <w:tcBorders>
              <w:top w:val="single" w:color="auto" w:sz="4" w:space="0"/>
              <w:left w:val="single" w:color="auto" w:sz="4" w:space="0"/>
              <w:bottom w:val="single" w:color="auto" w:sz="4" w:space="0"/>
              <w:right w:val="single" w:color="auto" w:sz="4" w:space="0"/>
            </w:tcBorders>
          </w:tcPr>
          <w:p>
            <w:pPr>
              <w:pStyle w:val="41"/>
              <w:rPr>
                <w:ins w:id="7537" w:author="China Unicom" w:date="2025-09-01T11:08:43Z"/>
              </w:rPr>
            </w:pPr>
            <w:ins w:id="7538" w:author="China Unicom" w:date="2025-09-01T11:08:43Z">
              <w:r>
                <w:rPr>
                  <w:rFonts w:eastAsiaTheme="minorEastAsia"/>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7539" w:author="China Unicom" w:date="2025-09-01T11:08:43Z"/>
                <w:lang w:eastAsia="zh-CN"/>
              </w:rPr>
            </w:pPr>
            <w:ins w:id="7540" w:author="China Unicom" w:date="2025-09-01T11:08:43Z">
              <w:r>
                <w:rPr>
                  <w:rFonts w:eastAsiaTheme="minorEastAsia"/>
                </w:rPr>
                <w:t>FDD</w:t>
              </w:r>
            </w:ins>
          </w:p>
        </w:tc>
        <w:tc>
          <w:tcPr>
            <w:tcW w:w="1057" w:type="dxa"/>
            <w:tcBorders>
              <w:top w:val="single" w:color="auto" w:sz="4" w:space="0"/>
              <w:left w:val="single" w:color="auto" w:sz="4" w:space="0"/>
              <w:bottom w:val="single" w:color="auto" w:sz="4" w:space="0"/>
              <w:right w:val="single" w:color="auto" w:sz="4" w:space="0"/>
            </w:tcBorders>
          </w:tcPr>
          <w:p>
            <w:pPr>
              <w:pStyle w:val="41"/>
              <w:rPr>
                <w:ins w:id="7541" w:author="China Unicom" w:date="2025-09-01T11:08:43Z"/>
                <w:lang w:eastAsia="ko-KR"/>
              </w:rPr>
            </w:pPr>
            <w:ins w:id="7542" w:author="China Unicom" w:date="2025-09-01T11:08:43Z">
              <w:r>
                <w:rPr>
                  <w:rFonts w:eastAsiaTheme="minorEastAsia"/>
                </w:rPr>
                <w:t>N/A</w:t>
              </w:r>
            </w:ins>
          </w:p>
        </w:tc>
      </w:tr>
    </w:tbl>
    <w:p>
      <w:pPr>
        <w:rPr>
          <w:ins w:id="7543" w:author="China Unicom" w:date="2025-09-01T11:08:43Z"/>
          <w:lang w:eastAsia="zh-CN"/>
        </w:rPr>
      </w:pPr>
    </w:p>
    <w:p>
      <w:pPr>
        <w:pStyle w:val="4"/>
        <w:rPr>
          <w:ins w:id="7544" w:author="China Unicom" w:date="2025-09-01T11:08:43Z"/>
          <w:lang w:eastAsia="ja-JP"/>
        </w:rPr>
      </w:pPr>
      <w:ins w:id="7545" w:author="China Unicom" w:date="2025-09-01T11:09:47Z">
        <w:bookmarkStart w:id="362" w:name="_Toc21458"/>
        <w:r>
          <w:rPr>
            <w:rFonts w:hint="eastAsia" w:eastAsia="宋体"/>
            <w:lang w:val="en-US" w:eastAsia="zh-CN"/>
          </w:rPr>
          <w:t>6</w:t>
        </w:r>
      </w:ins>
      <w:ins w:id="7546" w:author="China Unicom" w:date="2025-09-01T11:09:07Z">
        <w:r>
          <w:rPr>
            <w:rFonts w:hint="eastAsia" w:eastAsia="宋体"/>
            <w:lang w:eastAsia="zh-CN"/>
          </w:rPr>
          <w:t>.10</w:t>
        </w:r>
      </w:ins>
      <w:ins w:id="7547" w:author="China Unicom" w:date="2025-09-01T11:08:43Z">
        <w:r>
          <w:rPr>
            <w:lang w:eastAsia="ja-JP"/>
          </w:rPr>
          <w:t>.</w:t>
        </w:r>
      </w:ins>
      <w:ins w:id="7548" w:author="China Unicom" w:date="2025-09-01T11:08:43Z">
        <w:r>
          <w:rPr>
            <w:rFonts w:hint="eastAsia" w:eastAsia="宋体"/>
            <w:lang w:val="en-US" w:eastAsia="zh-CN"/>
          </w:rPr>
          <w:t>3</w:t>
        </w:r>
      </w:ins>
      <w:ins w:id="7549" w:author="China Unicom" w:date="2025-09-01T11:08:43Z">
        <w:r>
          <w:rPr>
            <w:lang w:eastAsia="ja-JP"/>
          </w:rPr>
          <w:tab/>
        </w:r>
      </w:ins>
      <w:ins w:id="7550" w:author="China Unicom" w:date="2025-09-01T11:08:43Z">
        <w:r>
          <w:rPr>
            <w:lang w:eastAsia="ja-JP"/>
          </w:rPr>
          <w:t>∆TIB and ∆RIB values (Void)</w:t>
        </w:r>
        <w:bookmarkEnd w:id="362"/>
      </w:ins>
    </w:p>
    <w:p>
      <w:pPr>
        <w:rPr>
          <w:ins w:id="7551" w:author="China Unicom" w:date="2025-09-01T11:08:43Z"/>
          <w:lang w:eastAsia="zh-CN"/>
        </w:rPr>
      </w:pPr>
    </w:p>
    <w:p>
      <w:pPr>
        <w:pStyle w:val="3"/>
        <w:rPr>
          <w:ins w:id="7552" w:author="China Unicom" w:date="2025-09-01T11:10:06Z"/>
          <w:lang w:val="en-US" w:eastAsia="zh-CN"/>
        </w:rPr>
      </w:pPr>
      <w:ins w:id="7553" w:author="China Unicom" w:date="2025-09-01T11:10:06Z">
        <w:bookmarkStart w:id="363" w:name="_Toc14224"/>
        <w:r>
          <w:rPr>
            <w:lang w:eastAsia="zh-CN"/>
          </w:rPr>
          <w:t>6</w:t>
        </w:r>
      </w:ins>
      <w:ins w:id="7554" w:author="China Unicom" w:date="2025-09-01T11:10:12Z">
        <w:r>
          <w:rPr>
            <w:rFonts w:hint="eastAsia"/>
            <w:lang w:eastAsia="zh-CN"/>
          </w:rPr>
          <w:t>.11</w:t>
        </w:r>
      </w:ins>
      <w:ins w:id="7555" w:author="China Unicom" w:date="2025-09-01T11:10:06Z">
        <w:r>
          <w:rPr/>
          <w:tab/>
        </w:r>
      </w:ins>
      <w:ins w:id="7556" w:author="China Unicom" w:date="2025-09-01T11:10:06Z">
        <w:r>
          <w:rPr>
            <w:lang w:eastAsia="zh-CN"/>
          </w:rPr>
          <w:t>CA_n3-n7-n28</w:t>
        </w:r>
        <w:bookmarkEnd w:id="363"/>
      </w:ins>
    </w:p>
    <w:p>
      <w:pPr>
        <w:pStyle w:val="4"/>
        <w:rPr>
          <w:ins w:id="7557" w:author="China Unicom" w:date="2025-09-01T11:10:06Z"/>
          <w:rFonts w:cs="Arial"/>
          <w:szCs w:val="28"/>
          <w:lang w:eastAsia="zh-CN"/>
        </w:rPr>
      </w:pPr>
      <w:ins w:id="7558" w:author="China Unicom" w:date="2025-09-01T11:10:06Z">
        <w:bookmarkStart w:id="364" w:name="_Toc1699"/>
        <w:r>
          <w:rPr>
            <w:rFonts w:cs="Arial"/>
            <w:szCs w:val="28"/>
            <w:lang w:eastAsia="zh-CN"/>
          </w:rPr>
          <w:t>6</w:t>
        </w:r>
      </w:ins>
      <w:ins w:id="7559" w:author="China Unicom" w:date="2025-09-01T11:10:12Z">
        <w:r>
          <w:rPr>
            <w:rFonts w:hint="eastAsia" w:cs="Arial"/>
            <w:szCs w:val="28"/>
            <w:lang w:eastAsia="zh-CN"/>
          </w:rPr>
          <w:t>.11</w:t>
        </w:r>
      </w:ins>
      <w:ins w:id="7560" w:author="China Unicom" w:date="2025-09-01T11:10:06Z">
        <w:r>
          <w:rPr>
            <w:rFonts w:cs="Arial"/>
            <w:szCs w:val="28"/>
            <w:lang w:eastAsia="zh-CN"/>
          </w:rPr>
          <w:t>.</w:t>
        </w:r>
      </w:ins>
      <w:ins w:id="7561" w:author="China Unicom" w:date="2025-09-01T11:10:06Z">
        <w:r>
          <w:rPr>
            <w:rFonts w:hint="eastAsia" w:cs="Arial"/>
            <w:szCs w:val="28"/>
            <w:lang w:eastAsia="zh-CN"/>
          </w:rPr>
          <w:t>1</w:t>
        </w:r>
      </w:ins>
      <w:ins w:id="7562" w:author="China Unicom" w:date="2025-09-01T11:10:06Z">
        <w:r>
          <w:rPr>
            <w:rFonts w:cs="Arial"/>
            <w:szCs w:val="28"/>
            <w:lang w:eastAsia="zh-CN"/>
          </w:rPr>
          <w:tab/>
        </w:r>
      </w:ins>
      <w:ins w:id="7563" w:author="China Unicom" w:date="2025-09-01T11:10:06Z">
        <w:r>
          <w:rPr>
            <w:rFonts w:hint="eastAsia" w:cs="Arial"/>
            <w:szCs w:val="28"/>
            <w:lang w:eastAsia="zh-CN"/>
          </w:rPr>
          <w:t>UE maximum output power</w:t>
        </w:r>
        <w:bookmarkEnd w:id="364"/>
      </w:ins>
    </w:p>
    <w:p>
      <w:pPr>
        <w:rPr>
          <w:ins w:id="7564" w:author="China Unicom" w:date="2025-09-01T11:10:06Z"/>
          <w:lang w:eastAsia="zh-CN"/>
        </w:rPr>
      </w:pPr>
    </w:p>
    <w:p>
      <w:pPr>
        <w:keepNext/>
        <w:keepLines/>
        <w:spacing w:before="60"/>
        <w:jc w:val="center"/>
        <w:rPr>
          <w:ins w:id="7565" w:author="China Unicom" w:date="2025-09-01T11:10:06Z"/>
          <w:rFonts w:ascii="Arial" w:hAnsi="Arial" w:cs="Arial"/>
          <w:b/>
          <w:bCs/>
          <w:lang w:val="en-US"/>
        </w:rPr>
      </w:pPr>
      <w:ins w:id="7566" w:author="China Unicom" w:date="2025-09-01T11:10:06Z">
        <w:r>
          <w:rPr>
            <w:rFonts w:ascii="Arial" w:hAnsi="Arial" w:cs="Arial"/>
            <w:b/>
            <w:bCs/>
            <w:lang w:val="en-US"/>
          </w:rPr>
          <w:t>Table 6</w:t>
        </w:r>
      </w:ins>
      <w:ins w:id="7567" w:author="China Unicom" w:date="2025-09-01T11:10:13Z">
        <w:r>
          <w:rPr>
            <w:rFonts w:hint="eastAsia" w:ascii="Arial" w:hAnsi="Arial" w:cs="Arial"/>
            <w:b/>
            <w:bCs/>
            <w:lang w:val="en-US" w:eastAsia="zh-CN"/>
          </w:rPr>
          <w:t>.11</w:t>
        </w:r>
      </w:ins>
      <w:ins w:id="7568" w:author="China Unicom" w:date="2025-09-01T11:10:06Z">
        <w:r>
          <w:rPr>
            <w:rFonts w:hint="eastAsia" w:ascii="Arial" w:hAnsi="Arial" w:cs="Arial"/>
            <w:b/>
            <w:bCs/>
            <w:lang w:val="en-US" w:eastAsia="zh-CN"/>
          </w:rPr>
          <w:t>.1</w:t>
        </w:r>
      </w:ins>
      <w:ins w:id="7569" w:author="China Unicom" w:date="2025-09-01T11:10:06Z">
        <w:r>
          <w:rPr>
            <w:rFonts w:ascii="Arial" w:hAnsi="Arial" w:cs="Arial"/>
            <w:b/>
            <w:bCs/>
            <w:lang w:val="en-US"/>
          </w:rPr>
          <w:t>-1: NR CA configurations and bandwi</w:t>
        </w:r>
      </w:ins>
      <w:ins w:id="7570" w:author="China Unicom" w:date="2025-09-01T11:10:06Z">
        <w:r>
          <w:rPr>
            <w:rFonts w:hint="eastAsia" w:ascii="Arial" w:hAnsi="Arial" w:cs="Arial"/>
            <w:b/>
            <w:bCs/>
            <w:lang w:val="en-US" w:eastAsia="zh-CN"/>
          </w:rPr>
          <w:t>d</w:t>
        </w:r>
      </w:ins>
      <w:ins w:id="7571" w:author="China Unicom" w:date="2025-09-01T11:10:06Z">
        <w:r>
          <w:rPr>
            <w:rFonts w:ascii="Arial" w:hAnsi="Arial" w:cs="Arial"/>
            <w:b/>
            <w:bCs/>
            <w:lang w:val="en-US"/>
          </w:rPr>
          <w:t xml:space="preserve">th combinations sets defined </w:t>
        </w:r>
      </w:ins>
      <w:ins w:id="7572" w:author="China Unicom" w:date="2025-09-01T11:10:06Z">
        <w:r>
          <w:rPr>
            <w:rFonts w:hint="eastAsia" w:ascii="Arial" w:hAnsi="Arial" w:cs="Arial"/>
            <w:b/>
            <w:bCs/>
            <w:lang w:val="en-US" w:eastAsia="zh-CN"/>
          </w:rPr>
          <w:t xml:space="preserve">for </w:t>
        </w:r>
      </w:ins>
      <w:ins w:id="7573" w:author="China Unicom" w:date="2025-09-01T11:10:06Z">
        <w:r>
          <w:rPr>
            <w:rFonts w:ascii="Arial" w:hAnsi="Arial" w:cs="Arial"/>
            <w:b/>
            <w:bCs/>
            <w:lang w:val="en-US" w:eastAsia="zh-CN"/>
          </w:rPr>
          <w:t>inter-band CA (two bands)</w:t>
        </w:r>
      </w:ins>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265"/>
        <w:gridCol w:w="909"/>
        <w:gridCol w:w="259"/>
        <w:gridCol w:w="258"/>
        <w:gridCol w:w="3230"/>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7574" w:author="China Unicom" w:date="2025-09-01T11:10:06Z"/>
        </w:trPr>
        <w:tc>
          <w:tcPr>
            <w:tcW w:w="2310" w:type="dxa"/>
            <w:tcBorders>
              <w:top w:val="single" w:color="auto" w:sz="4" w:space="0"/>
              <w:left w:val="single" w:color="auto" w:sz="4" w:space="0"/>
              <w:bottom w:val="single" w:color="auto" w:sz="4" w:space="0"/>
              <w:right w:val="single" w:color="auto" w:sz="4" w:space="0"/>
            </w:tcBorders>
            <w:vAlign w:val="center"/>
          </w:tcPr>
          <w:p>
            <w:pPr>
              <w:pStyle w:val="40"/>
              <w:keepNext w:val="0"/>
              <w:rPr>
                <w:ins w:id="7575" w:author="China Unicom" w:date="2025-09-01T11:10:06Z"/>
                <w:sz w:val="16"/>
              </w:rPr>
            </w:pPr>
            <w:ins w:id="7576" w:author="China Unicom" w:date="2025-09-01T11:10:06Z">
              <w:r>
                <w:rPr>
                  <w:sz w:val="16"/>
                </w:rPr>
                <w:t>NR CA configuration</w:t>
              </w:r>
            </w:ins>
          </w:p>
        </w:tc>
        <w:tc>
          <w:tcPr>
            <w:tcW w:w="2302" w:type="dxa"/>
            <w:tcBorders>
              <w:top w:val="single" w:color="auto" w:sz="4" w:space="0"/>
              <w:left w:val="single" w:color="auto" w:sz="4" w:space="0"/>
              <w:bottom w:val="single" w:color="auto" w:sz="4" w:space="0"/>
              <w:right w:val="single" w:color="auto" w:sz="4" w:space="0"/>
            </w:tcBorders>
            <w:vAlign w:val="center"/>
          </w:tcPr>
          <w:p>
            <w:pPr>
              <w:pStyle w:val="40"/>
              <w:keepNext w:val="0"/>
              <w:rPr>
                <w:ins w:id="7577" w:author="China Unicom" w:date="2025-09-01T11:10:06Z"/>
                <w:sz w:val="16"/>
              </w:rPr>
            </w:pPr>
            <w:ins w:id="7578" w:author="China Unicom" w:date="2025-09-01T11:10:06Z">
              <w:r>
                <w:rPr>
                  <w:sz w:val="16"/>
                </w:rPr>
                <w:t>Uplink CA configuration or</w:t>
              </w:r>
            </w:ins>
          </w:p>
          <w:p>
            <w:pPr>
              <w:pStyle w:val="40"/>
              <w:keepNext w:val="0"/>
              <w:rPr>
                <w:ins w:id="7579" w:author="China Unicom" w:date="2025-09-01T11:10:06Z"/>
                <w:sz w:val="16"/>
              </w:rPr>
            </w:pPr>
            <w:ins w:id="7580" w:author="China Unicom" w:date="2025-09-01T11:10:06Z">
              <w:r>
                <w:rPr>
                  <w:sz w:val="16"/>
                </w:rPr>
                <w:t>single uplink carrier</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7581" w:author="China Unicom" w:date="2025-09-01T11:10:06Z"/>
                <w:sz w:val="16"/>
              </w:rPr>
            </w:pPr>
            <w:ins w:id="7582" w:author="China Unicom" w:date="2025-09-01T11:10:06Z">
              <w:r>
                <w:rPr>
                  <w:sz w:val="16"/>
                </w:rPr>
                <w:t>NR Band</w:t>
              </w:r>
            </w:ins>
          </w:p>
        </w:tc>
        <w:tc>
          <w:tcPr>
            <w:tcW w:w="3376"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ins w:id="7583" w:author="China Unicom" w:date="2025-09-01T11:10:06Z"/>
                <w:sz w:val="16"/>
              </w:rPr>
            </w:pPr>
            <w:ins w:id="7584" w:author="China Unicom" w:date="2025-09-01T11:10:06Z">
              <w:r>
                <w:rPr>
                  <w:sz w:val="16"/>
                </w:rPr>
                <w:t>Channel bandwidth (MHz)</w:t>
              </w:r>
            </w:ins>
          </w:p>
        </w:tc>
        <w:tc>
          <w:tcPr>
            <w:tcW w:w="2258" w:type="dxa"/>
            <w:tcBorders>
              <w:top w:val="single" w:color="auto" w:sz="4" w:space="0"/>
              <w:left w:val="single" w:color="auto" w:sz="4" w:space="0"/>
              <w:bottom w:val="single" w:color="auto" w:sz="4" w:space="0"/>
              <w:right w:val="single" w:color="auto" w:sz="4" w:space="0"/>
            </w:tcBorders>
            <w:vAlign w:val="center"/>
          </w:tcPr>
          <w:p>
            <w:pPr>
              <w:pStyle w:val="40"/>
              <w:keepNext w:val="0"/>
              <w:rPr>
                <w:ins w:id="7585" w:author="China Unicom" w:date="2025-09-01T11:10:06Z"/>
                <w:sz w:val="16"/>
              </w:rPr>
            </w:pPr>
            <w:ins w:id="7586" w:author="China Unicom" w:date="2025-09-01T11:10:06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587"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588" w:author="China Unicom" w:date="2025-09-01T11:10:06Z"/>
                <w:rFonts w:cs="Arial"/>
                <w:i/>
                <w:color w:val="0000FF"/>
              </w:rPr>
            </w:pPr>
            <w:ins w:id="7589" w:author="China Unicom" w:date="2025-09-01T11:10:06Z">
              <w:r>
                <w:rPr>
                  <w:rFonts w:eastAsia="等线"/>
                  <w:lang w:eastAsia="zh-CN"/>
                </w:rPr>
                <w:t>CA_n3</w:t>
              </w:r>
            </w:ins>
            <w:ins w:id="7590" w:author="China Unicom" w:date="2025-09-01T11:10:06Z">
              <w:r>
                <w:rPr>
                  <w:rFonts w:eastAsia="等线"/>
                  <w:lang w:eastAsia="ja-JP"/>
                </w:rPr>
                <w:t>A</w:t>
              </w:r>
            </w:ins>
            <w:ins w:id="7591" w:author="China Unicom" w:date="2025-09-01T11:10:06Z">
              <w:r>
                <w:rPr>
                  <w:rFonts w:eastAsia="等线"/>
                  <w:lang w:eastAsia="zh-CN"/>
                </w:rPr>
                <w:t>-n7A-n28A</w:t>
              </w:r>
            </w:ins>
          </w:p>
        </w:tc>
        <w:tc>
          <w:tcPr>
            <w:tcW w:w="3207" w:type="dxa"/>
            <w:gridSpan w:val="2"/>
            <w:tcBorders>
              <w:top w:val="nil"/>
              <w:left w:val="single" w:color="auto" w:sz="4" w:space="0"/>
              <w:bottom w:val="nil"/>
              <w:right w:val="single" w:color="auto" w:sz="4" w:space="0"/>
            </w:tcBorders>
            <w:shd w:val="clear" w:color="auto" w:fill="auto"/>
            <w:vAlign w:val="center"/>
          </w:tcPr>
          <w:p>
            <w:pPr>
              <w:pStyle w:val="41"/>
              <w:rPr>
                <w:ins w:id="7592" w:author="China Unicom" w:date="2025-09-01T11:10:06Z"/>
                <w:rFonts w:eastAsia="等线" w:cs="Arial"/>
                <w:szCs w:val="18"/>
                <w:vertAlign w:val="superscript"/>
                <w:lang w:eastAsia="zh-CN"/>
              </w:rPr>
            </w:pPr>
            <w:ins w:id="7593" w:author="China Unicom" w:date="2025-09-01T11:10:06Z">
              <w:r>
                <w:rPr>
                  <w:rFonts w:eastAsia="等线" w:cs="Arial"/>
                  <w:szCs w:val="18"/>
                  <w:lang w:eastAsia="zh-CN"/>
                </w:rPr>
                <w:t>n3</w:t>
              </w:r>
            </w:ins>
            <w:ins w:id="7594" w:author="China Unicom" w:date="2025-09-01T11:10:06Z">
              <w:r>
                <w:rPr>
                  <w:rFonts w:eastAsia="等线" w:cs="Arial"/>
                  <w:szCs w:val="18"/>
                  <w:vertAlign w:val="superscript"/>
                  <w:lang w:eastAsia="zh-CN"/>
                </w:rPr>
                <w:t>7</w:t>
              </w:r>
            </w:ins>
          </w:p>
          <w:p>
            <w:pPr>
              <w:pStyle w:val="39"/>
              <w:keepNext w:val="0"/>
              <w:widowControl w:val="0"/>
              <w:jc w:val="center"/>
              <w:rPr>
                <w:ins w:id="7595" w:author="China Unicom" w:date="2025-09-01T11:10:06Z"/>
                <w:rFonts w:cs="Arial"/>
                <w:i/>
                <w:color w:val="0000FF"/>
              </w:rPr>
            </w:pPr>
            <w:ins w:id="7596" w:author="China Unicom" w:date="2025-09-01T11:10:06Z">
              <w:r>
                <w:rPr>
                  <w:rFonts w:eastAsia="等线" w:cs="Arial"/>
                  <w:szCs w:val="18"/>
                  <w:lang w:eastAsia="zh-CN"/>
                </w:rPr>
                <w:t>n7</w:t>
              </w:r>
            </w:ins>
            <w:ins w:id="7597" w:author="China Unicom" w:date="2025-09-01T11:10:06Z">
              <w:r>
                <w:rPr>
                  <w:rFonts w:eastAsia="等线" w:cs="Arial"/>
                  <w:szCs w:val="18"/>
                  <w:vertAlign w:val="superscript"/>
                  <w:lang w:eastAsia="zh-CN"/>
                </w:rPr>
                <w:t>7</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598" w:author="China Unicom" w:date="2025-09-01T11:10:06Z"/>
                <w:rFonts w:eastAsia="等线"/>
                <w:lang w:eastAsia="zh-CN"/>
              </w:rPr>
            </w:pPr>
            <w:ins w:id="7599" w:author="China Unicom" w:date="2025-09-01T11:10:06Z">
              <w:r>
                <w:rPr>
                  <w:rFonts w:eastAsia="等线"/>
                  <w:lang w:eastAsia="zh-CN"/>
                </w:rPr>
                <w:t>n3</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00" w:author="China Unicom" w:date="2025-09-01T11:10:06Z"/>
                <w:rFonts w:eastAsia="等线" w:cs="Arial"/>
                <w:color w:val="000000"/>
                <w:szCs w:val="18"/>
              </w:rPr>
            </w:pPr>
            <w:ins w:id="7601" w:author="China Unicom" w:date="2025-09-01T11:10:06Z">
              <w:r>
                <w:rPr>
                  <w:rFonts w:eastAsia="等线" w:cs="Arial"/>
                  <w:color w:val="000000"/>
                  <w:szCs w:val="18"/>
                  <w:lang w:eastAsia="zh-CN" w:bidi="ar"/>
                </w:rPr>
                <w:t>5, 10, 15, 20, 25, 30</w:t>
              </w:r>
            </w:ins>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602" w:author="China Unicom" w:date="2025-09-01T11:10:06Z"/>
                <w:rFonts w:asciiTheme="minorBidi" w:hAnsiTheme="minorBidi" w:cstheme="minorBidi"/>
                <w:sz w:val="18"/>
                <w:szCs w:val="18"/>
                <w:lang w:val="en-US" w:eastAsia="zh-CN"/>
              </w:rPr>
            </w:pPr>
            <w:ins w:id="7603" w:author="China Unicom" w:date="2025-09-01T11:10:06Z">
              <w:r>
                <w:rPr>
                  <w:rFonts w:eastAsia="等线"/>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04"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05"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06"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07" w:author="China Unicom" w:date="2025-09-01T11:10:06Z"/>
                <w:rFonts w:eastAsia="等线"/>
                <w:lang w:eastAsia="zh-CN"/>
              </w:rPr>
            </w:pPr>
            <w:ins w:id="7608" w:author="China Unicom" w:date="2025-09-01T11:10:06Z">
              <w:r>
                <w:rPr>
                  <w:rFonts w:eastAsia="等线"/>
                  <w:lang w:eastAsia="zh-CN"/>
                </w:rPr>
                <w:t>n7</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09" w:author="China Unicom" w:date="2025-09-01T11:10:06Z"/>
                <w:rFonts w:eastAsia="等线" w:cs="Arial"/>
                <w:color w:val="000000"/>
                <w:szCs w:val="18"/>
              </w:rPr>
            </w:pPr>
            <w:ins w:id="7610" w:author="China Unicom" w:date="2025-09-01T11:10:06Z">
              <w:r>
                <w:rPr>
                  <w:rFonts w:eastAsia="等线" w:cs="Arial"/>
                  <w:color w:val="000000"/>
                  <w:szCs w:val="18"/>
                  <w:lang w:eastAsia="zh-CN" w:bidi="ar"/>
                </w:rPr>
                <w:t>5, 10, 15, 20, 25, 30, 40, 50</w:t>
              </w:r>
            </w:ins>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ins w:id="7611"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12"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13" w:author="China Unicom" w:date="2025-09-01T11:10:06Z"/>
                <w:rFonts w:cs="Arial"/>
                <w:i/>
                <w:color w:val="0000FF"/>
              </w:rPr>
            </w:pPr>
          </w:p>
        </w:tc>
        <w:tc>
          <w:tcPr>
            <w:tcW w:w="3207" w:type="dxa"/>
            <w:gridSpan w:val="2"/>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ins w:id="7614"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15" w:author="China Unicom" w:date="2025-09-01T11:10:06Z"/>
                <w:rFonts w:eastAsia="等线"/>
                <w:lang w:eastAsia="zh-CN"/>
              </w:rPr>
            </w:pPr>
            <w:ins w:id="7616" w:author="China Unicom" w:date="2025-09-01T11:10:06Z">
              <w:r>
                <w:rPr>
                  <w:rFonts w:eastAsia="等线"/>
                  <w:lang w:eastAsia="zh-CN"/>
                </w:rPr>
                <w:t>n28</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17" w:author="China Unicom" w:date="2025-09-01T11:10:06Z"/>
                <w:rFonts w:eastAsia="等线" w:cs="Arial"/>
                <w:color w:val="000000"/>
                <w:szCs w:val="18"/>
              </w:rPr>
            </w:pPr>
            <w:ins w:id="7618" w:author="China Unicom" w:date="2025-09-01T11:10:06Z">
              <w:r>
                <w:rPr>
                  <w:rFonts w:eastAsia="等线" w:cs="Arial"/>
                  <w:color w:val="000000"/>
                  <w:szCs w:val="18"/>
                  <w:lang w:eastAsia="zh-CN" w:bidi="ar"/>
                </w:rPr>
                <w:t>5, 10, 15, 20</w:t>
              </w:r>
            </w:ins>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619"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20"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21" w:author="China Unicom" w:date="2025-09-01T11:10:06Z"/>
                <w:rFonts w:cs="Arial"/>
                <w:i/>
                <w:color w:val="0000FF"/>
              </w:rPr>
            </w:pPr>
          </w:p>
        </w:tc>
        <w:tc>
          <w:tcPr>
            <w:tcW w:w="3207" w:type="dxa"/>
            <w:gridSpan w:val="2"/>
            <w:tcBorders>
              <w:top w:val="single" w:color="auto" w:sz="4" w:space="0"/>
              <w:left w:val="single" w:color="auto" w:sz="4" w:space="0"/>
              <w:bottom w:val="nil"/>
              <w:right w:val="single" w:color="auto" w:sz="4" w:space="0"/>
            </w:tcBorders>
            <w:shd w:val="clear" w:color="auto" w:fill="auto"/>
            <w:vAlign w:val="center"/>
          </w:tcPr>
          <w:p>
            <w:pPr>
              <w:pStyle w:val="41"/>
              <w:rPr>
                <w:ins w:id="7622" w:author="China Unicom" w:date="2025-09-01T11:10:06Z"/>
                <w:rFonts w:eastAsia="等线" w:cs="Arial"/>
                <w:szCs w:val="18"/>
                <w:vertAlign w:val="superscript"/>
                <w:lang w:eastAsia="zh-CN"/>
              </w:rPr>
            </w:pPr>
            <w:ins w:id="7623" w:author="China Unicom" w:date="2025-09-01T11:10:06Z">
              <w:r>
                <w:rPr>
                  <w:rFonts w:eastAsia="等线" w:cs="Arial"/>
                  <w:szCs w:val="18"/>
                  <w:lang w:eastAsia="zh-CN"/>
                </w:rPr>
                <w:t>n3</w:t>
              </w:r>
            </w:ins>
            <w:ins w:id="7624" w:author="China Unicom" w:date="2025-09-01T11:10:06Z">
              <w:r>
                <w:rPr>
                  <w:rFonts w:eastAsia="等线" w:cs="Arial"/>
                  <w:szCs w:val="18"/>
                  <w:vertAlign w:val="superscript"/>
                  <w:lang w:eastAsia="zh-CN"/>
                </w:rPr>
                <w:t>7</w:t>
              </w:r>
            </w:ins>
          </w:p>
          <w:p>
            <w:pPr>
              <w:pStyle w:val="41"/>
              <w:rPr>
                <w:ins w:id="7625" w:author="China Unicom" w:date="2025-09-01T11:10:06Z"/>
                <w:rFonts w:eastAsia="等线" w:cs="Arial"/>
                <w:szCs w:val="18"/>
                <w:vertAlign w:val="superscript"/>
                <w:lang w:eastAsia="zh-CN"/>
              </w:rPr>
            </w:pPr>
            <w:ins w:id="7626" w:author="China Unicom" w:date="2025-09-01T11:10:06Z">
              <w:r>
                <w:rPr>
                  <w:rFonts w:eastAsia="等线" w:cs="Arial"/>
                  <w:szCs w:val="18"/>
                  <w:lang w:eastAsia="zh-CN"/>
                </w:rPr>
                <w:t>n7</w:t>
              </w:r>
            </w:ins>
            <w:ins w:id="7627" w:author="China Unicom" w:date="2025-09-01T11:10:06Z">
              <w:r>
                <w:rPr>
                  <w:rFonts w:eastAsia="等线" w:cs="Arial"/>
                  <w:szCs w:val="18"/>
                  <w:vertAlign w:val="superscript"/>
                  <w:lang w:eastAsia="zh-CN"/>
                </w:rPr>
                <w:t>7</w:t>
              </w:r>
            </w:ins>
          </w:p>
          <w:p>
            <w:pPr>
              <w:pStyle w:val="41"/>
              <w:rPr>
                <w:ins w:id="7628" w:author="China Unicom" w:date="2025-09-01T11:10:06Z"/>
                <w:rFonts w:eastAsia="等线" w:cs="Arial"/>
                <w:szCs w:val="18"/>
                <w:lang w:eastAsia="ja-JP"/>
              </w:rPr>
            </w:pPr>
            <w:ins w:id="7629" w:author="China Unicom" w:date="2025-09-01T11:10:06Z">
              <w:r>
                <w:rPr>
                  <w:rFonts w:eastAsia="等线" w:cs="Arial"/>
                  <w:szCs w:val="18"/>
                  <w:lang w:eastAsia="zh-CN"/>
                </w:rPr>
                <w:t>CA_n3</w:t>
              </w:r>
            </w:ins>
            <w:ins w:id="7630" w:author="China Unicom" w:date="2025-09-01T11:10:06Z">
              <w:r>
                <w:rPr>
                  <w:rFonts w:eastAsia="等线" w:cs="Arial"/>
                  <w:szCs w:val="18"/>
                  <w:lang w:eastAsia="ja-JP"/>
                </w:rPr>
                <w:t>A-n</w:t>
              </w:r>
            </w:ins>
            <w:ins w:id="7631" w:author="China Unicom" w:date="2025-09-01T11:10:06Z">
              <w:r>
                <w:rPr>
                  <w:rFonts w:eastAsia="等线" w:cs="Arial"/>
                  <w:szCs w:val="18"/>
                  <w:lang w:eastAsia="zh-CN"/>
                </w:rPr>
                <w:t>7</w:t>
              </w:r>
            </w:ins>
            <w:ins w:id="7632" w:author="China Unicom" w:date="2025-09-01T11:10:06Z">
              <w:r>
                <w:rPr>
                  <w:rFonts w:eastAsia="等线" w:cs="Arial"/>
                  <w:szCs w:val="18"/>
                  <w:lang w:eastAsia="ja-JP"/>
                </w:rPr>
                <w:t>A</w:t>
              </w:r>
            </w:ins>
            <w:ins w:id="7633" w:author="China Unicom" w:date="2025-09-01T11:10:06Z">
              <w:r>
                <w:rPr>
                  <w:rFonts w:eastAsia="等线" w:cs="Arial"/>
                  <w:szCs w:val="18"/>
                  <w:highlight w:val="yellow"/>
                  <w:vertAlign w:val="superscript"/>
                  <w:lang w:eastAsia="zh-CN"/>
                </w:rPr>
                <w:t>7</w:t>
              </w:r>
            </w:ins>
          </w:p>
          <w:p>
            <w:pPr>
              <w:pStyle w:val="41"/>
              <w:rPr>
                <w:ins w:id="7634" w:author="China Unicom" w:date="2025-09-01T11:10:06Z"/>
                <w:rFonts w:eastAsia="等线" w:cs="Arial"/>
                <w:szCs w:val="18"/>
                <w:lang w:eastAsia="ja-JP"/>
              </w:rPr>
            </w:pPr>
            <w:ins w:id="7635" w:author="China Unicom" w:date="2025-09-01T11:10:06Z">
              <w:r>
                <w:rPr>
                  <w:rFonts w:eastAsia="等线" w:cs="Arial"/>
                  <w:szCs w:val="18"/>
                  <w:lang w:eastAsia="ja-JP"/>
                </w:rPr>
                <w:t>CA_n3A-n28A</w:t>
              </w:r>
            </w:ins>
            <w:ins w:id="7636" w:author="China Unicom" w:date="2025-09-01T11:10:06Z">
              <w:r>
                <w:rPr>
                  <w:rFonts w:eastAsia="等线" w:cs="Arial"/>
                  <w:szCs w:val="18"/>
                  <w:highlight w:val="yellow"/>
                  <w:vertAlign w:val="superscript"/>
                  <w:lang w:eastAsia="zh-CN"/>
                </w:rPr>
                <w:t>7</w:t>
              </w:r>
            </w:ins>
          </w:p>
          <w:p>
            <w:pPr>
              <w:pStyle w:val="39"/>
              <w:keepNext w:val="0"/>
              <w:widowControl w:val="0"/>
              <w:jc w:val="center"/>
              <w:rPr>
                <w:ins w:id="7637" w:author="China Unicom" w:date="2025-09-01T11:10:06Z"/>
                <w:rFonts w:cs="Arial"/>
                <w:i/>
                <w:color w:val="0000FF"/>
              </w:rPr>
            </w:pPr>
            <w:ins w:id="7638" w:author="China Unicom" w:date="2025-09-01T11:10:06Z">
              <w:r>
                <w:rPr>
                  <w:rFonts w:eastAsia="等线" w:cs="Arial"/>
                  <w:szCs w:val="18"/>
                  <w:lang w:eastAsia="zh-CN"/>
                </w:rPr>
                <w:t>CA_n7A-n28A</w:t>
              </w:r>
            </w:ins>
            <w:ins w:id="7639" w:author="China Unicom" w:date="2025-09-01T11:10:06Z">
              <w:r>
                <w:rPr>
                  <w:rFonts w:eastAsia="等线" w:cs="Arial"/>
                  <w:szCs w:val="18"/>
                  <w:highlight w:val="yellow"/>
                  <w:vertAlign w:val="superscript"/>
                  <w:lang w:eastAsia="zh-CN"/>
                </w:rPr>
                <w:t>7</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40" w:author="China Unicom" w:date="2025-09-01T11:10:06Z"/>
                <w:rFonts w:eastAsia="等线"/>
                <w:lang w:eastAsia="zh-CN"/>
              </w:rPr>
            </w:pPr>
            <w:ins w:id="7641" w:author="China Unicom" w:date="2025-09-01T11:10:06Z">
              <w:r>
                <w:rPr>
                  <w:rFonts w:eastAsia="等线"/>
                  <w:lang w:eastAsia="zh-CN"/>
                </w:rPr>
                <w:t>n3</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42" w:author="China Unicom" w:date="2025-09-01T11:10:06Z"/>
                <w:rFonts w:eastAsia="等线"/>
                <w:lang w:eastAsia="zh-CN" w:bidi="ar"/>
              </w:rPr>
            </w:pPr>
            <w:ins w:id="7643" w:author="China Unicom" w:date="2025-09-01T11:10:06Z">
              <w:r>
                <w:rPr>
                  <w:rFonts w:eastAsia="等线" w:cs="Arial"/>
                  <w:color w:val="000000"/>
                  <w:szCs w:val="18"/>
                  <w:lang w:eastAsia="zh-CN" w:bidi="ar"/>
                </w:rPr>
                <w:t>5, 10, 15, 20, 25, 30, 40</w:t>
              </w:r>
            </w:ins>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644" w:author="China Unicom" w:date="2025-09-01T11:10:06Z"/>
                <w:rFonts w:asciiTheme="minorBidi" w:hAnsiTheme="minorBidi" w:cstheme="minorBidi"/>
                <w:sz w:val="18"/>
                <w:szCs w:val="18"/>
                <w:lang w:val="en-US" w:eastAsia="zh-CN"/>
              </w:rPr>
            </w:pPr>
            <w:ins w:id="7645" w:author="China Unicom" w:date="2025-09-01T11:10:06Z">
              <w:r>
                <w:rPr>
                  <w:rFonts w:eastAsia="等线"/>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46"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47"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48"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49" w:author="China Unicom" w:date="2025-09-01T11:10:06Z"/>
                <w:rFonts w:eastAsia="等线"/>
                <w:lang w:eastAsia="zh-CN"/>
              </w:rPr>
            </w:pPr>
            <w:ins w:id="7650" w:author="China Unicom" w:date="2025-09-01T11:10:06Z">
              <w:r>
                <w:rPr>
                  <w:rFonts w:eastAsia="等线"/>
                  <w:lang w:eastAsia="zh-CN"/>
                </w:rPr>
                <w:t>n7</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51" w:author="China Unicom" w:date="2025-09-01T11:10:06Z"/>
                <w:rFonts w:eastAsia="等线"/>
                <w:lang w:eastAsia="zh-CN" w:bidi="ar"/>
              </w:rPr>
            </w:pPr>
            <w:ins w:id="7652" w:author="China Unicom" w:date="2025-09-01T11:10:06Z">
              <w:r>
                <w:rPr>
                  <w:rFonts w:eastAsia="等线" w:cs="Arial"/>
                  <w:color w:val="000000"/>
                  <w:szCs w:val="18"/>
                  <w:lang w:eastAsia="zh-CN" w:bidi="ar"/>
                </w:rPr>
                <w:t>5, 10, 15, 20, 25, 30, 40, 50</w:t>
              </w:r>
            </w:ins>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ins w:id="7653"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54"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55"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56"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57" w:author="China Unicom" w:date="2025-09-01T11:10:06Z"/>
                <w:rFonts w:eastAsia="等线"/>
                <w:lang w:eastAsia="zh-CN"/>
              </w:rPr>
            </w:pPr>
            <w:ins w:id="7658" w:author="China Unicom" w:date="2025-09-01T11:10:06Z">
              <w:r>
                <w:rPr>
                  <w:rFonts w:eastAsia="等线"/>
                  <w:lang w:eastAsia="zh-CN"/>
                </w:rPr>
                <w:t>n28</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59" w:author="China Unicom" w:date="2025-09-01T11:10:06Z"/>
                <w:rFonts w:eastAsia="等线"/>
                <w:lang w:eastAsia="zh-CN" w:bidi="ar"/>
              </w:rPr>
            </w:pPr>
            <w:ins w:id="7660" w:author="China Unicom" w:date="2025-09-01T11:10:06Z">
              <w:r>
                <w:rPr>
                  <w:rFonts w:eastAsia="等线" w:cs="Arial"/>
                  <w:color w:val="000000"/>
                  <w:szCs w:val="18"/>
                  <w:lang w:eastAsia="zh-CN" w:bidi="ar"/>
                </w:rPr>
                <w:t>5, 10, 15, 20</w:t>
              </w:r>
            </w:ins>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661"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62"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63"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64"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65" w:author="China Unicom" w:date="2025-09-01T11:10:06Z"/>
                <w:rFonts w:eastAsia="等线"/>
                <w:lang w:eastAsia="zh-CN"/>
              </w:rPr>
            </w:pPr>
            <w:ins w:id="7666" w:author="China Unicom" w:date="2025-09-01T11:10:06Z">
              <w:r>
                <w:rPr>
                  <w:rFonts w:eastAsia="等线"/>
                  <w:lang w:eastAsia="zh-CN"/>
                </w:rPr>
                <w:t>n3</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67" w:author="China Unicom" w:date="2025-09-01T11:10:06Z"/>
                <w:rFonts w:eastAsia="等线"/>
                <w:lang w:eastAsia="zh-CN" w:bidi="ar"/>
              </w:rPr>
            </w:pPr>
            <w:ins w:id="7668" w:author="China Unicom" w:date="2025-09-01T11:10:06Z">
              <w:r>
                <w:rPr>
                  <w:rFonts w:eastAsia="等线" w:cs="Arial"/>
                  <w:color w:val="000000"/>
                  <w:szCs w:val="18"/>
                  <w:lang w:eastAsia="zh-CN" w:bidi="ar"/>
                </w:rPr>
                <w:t>5, 10, 15, 20, 25, 30, 40, 50</w:t>
              </w:r>
            </w:ins>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669" w:author="China Unicom" w:date="2025-09-01T11:10:06Z"/>
                <w:rFonts w:asciiTheme="minorBidi" w:hAnsiTheme="minorBidi" w:cstheme="minorBidi"/>
                <w:sz w:val="18"/>
                <w:szCs w:val="18"/>
                <w:lang w:val="en-US" w:eastAsia="zh-CN"/>
              </w:rPr>
            </w:pPr>
            <w:ins w:id="7670" w:author="China Unicom" w:date="2025-09-01T11:10:06Z">
              <w:r>
                <w:rPr>
                  <w:rFonts w:eastAsia="等线"/>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71"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72"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73"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74" w:author="China Unicom" w:date="2025-09-01T11:10:06Z"/>
                <w:rFonts w:eastAsia="等线"/>
                <w:lang w:eastAsia="zh-CN"/>
              </w:rPr>
            </w:pPr>
            <w:ins w:id="7675" w:author="China Unicom" w:date="2025-09-01T11:10:06Z">
              <w:r>
                <w:rPr>
                  <w:rFonts w:eastAsia="等线"/>
                  <w:lang w:eastAsia="zh-CN"/>
                </w:rPr>
                <w:t>n7</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76" w:author="China Unicom" w:date="2025-09-01T11:10:06Z"/>
                <w:rFonts w:eastAsia="等线"/>
                <w:lang w:eastAsia="zh-CN" w:bidi="ar"/>
              </w:rPr>
            </w:pPr>
            <w:ins w:id="7677" w:author="China Unicom" w:date="2025-09-01T11:10:06Z">
              <w:r>
                <w:rPr>
                  <w:rFonts w:eastAsia="等线" w:cs="Arial"/>
                  <w:color w:val="000000"/>
                  <w:szCs w:val="18"/>
                  <w:lang w:eastAsia="zh-CN" w:bidi="ar"/>
                </w:rPr>
                <w:t>5, 10, 15, 20, 25, 30, 40, 50</w:t>
              </w:r>
            </w:ins>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ins w:id="7678"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79"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80"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81"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82" w:author="China Unicom" w:date="2025-09-01T11:10:06Z"/>
                <w:rFonts w:eastAsia="等线"/>
                <w:lang w:eastAsia="zh-CN"/>
              </w:rPr>
            </w:pPr>
            <w:ins w:id="7683" w:author="China Unicom" w:date="2025-09-01T11:10:06Z">
              <w:r>
                <w:rPr>
                  <w:rFonts w:eastAsia="等线"/>
                  <w:lang w:eastAsia="zh-CN"/>
                </w:rPr>
                <w:t>n28</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84" w:author="China Unicom" w:date="2025-09-01T11:10:06Z"/>
                <w:rFonts w:eastAsia="等线"/>
                <w:lang w:eastAsia="zh-CN" w:bidi="ar"/>
              </w:rPr>
            </w:pPr>
            <w:ins w:id="7685" w:author="China Unicom" w:date="2025-09-01T11:10:06Z">
              <w:r>
                <w:rPr>
                  <w:rFonts w:eastAsia="等线" w:cs="Arial"/>
                  <w:color w:val="000000"/>
                  <w:szCs w:val="18"/>
                  <w:lang w:eastAsia="zh-CN" w:bidi="ar"/>
                </w:rPr>
                <w:t>5, 10, 15, 20</w:t>
              </w:r>
            </w:ins>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686"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87"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688"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689"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690" w:author="China Unicom" w:date="2025-09-01T11:10:06Z"/>
                <w:rFonts w:eastAsia="等线"/>
                <w:lang w:eastAsia="zh-CN"/>
              </w:rPr>
            </w:pPr>
            <w:ins w:id="7691" w:author="China Unicom" w:date="2025-09-01T11:10:06Z">
              <w:r>
                <w:rPr>
                  <w:rFonts w:hint="eastAsia" w:eastAsia="等线"/>
                  <w:lang w:eastAsia="zh-CN"/>
                </w:rPr>
                <w:t>n</w:t>
              </w:r>
            </w:ins>
            <w:ins w:id="7692" w:author="China Unicom" w:date="2025-09-01T11:10:06Z">
              <w:r>
                <w:rPr>
                  <w:rFonts w:eastAsia="等线"/>
                  <w:lang w:eastAsia="zh-CN"/>
                </w:rPr>
                <w:t>3</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693" w:author="China Unicom" w:date="2025-09-01T11:10:06Z"/>
                <w:rFonts w:eastAsia="等线"/>
                <w:lang w:eastAsia="zh-CN" w:bidi="ar"/>
              </w:rPr>
            </w:pPr>
            <w:ins w:id="7694" w:author="China Unicom" w:date="2025-09-01T11:10:06Z">
              <w:r>
                <w:rPr>
                  <w:rFonts w:eastAsia="等线" w:cs="Arial"/>
                  <w:color w:val="000000"/>
                  <w:szCs w:val="18"/>
                </w:rPr>
                <w:t>n</w:t>
              </w:r>
            </w:ins>
            <w:ins w:id="7695" w:author="China Unicom" w:date="2025-09-01T11:10:06Z">
              <w:r>
                <w:rPr>
                  <w:rFonts w:eastAsia="等线"/>
                  <w:lang w:eastAsia="zh-CN"/>
                </w:rPr>
                <w:t>3</w:t>
              </w:r>
            </w:ins>
            <w:ins w:id="7696" w:author="China Unicom" w:date="2025-09-01T11:10:06Z">
              <w:r>
                <w:rPr>
                  <w:rFonts w:eastAsia="等线" w:cs="Arial"/>
                  <w:color w:val="000000"/>
                  <w:szCs w:val="18"/>
                </w:rPr>
                <w:t xml:space="preserve"> channel bandwidths in Table 5.3.5-1 </w:t>
              </w:r>
            </w:ins>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697" w:author="China Unicom" w:date="2025-09-01T11:10:06Z"/>
                <w:rFonts w:asciiTheme="minorBidi" w:hAnsiTheme="minorBidi" w:cstheme="minorBidi"/>
                <w:sz w:val="18"/>
                <w:szCs w:val="18"/>
                <w:lang w:val="en-US" w:eastAsia="zh-CN"/>
              </w:rPr>
            </w:pPr>
            <w:ins w:id="7698" w:author="China Unicom" w:date="2025-09-01T11:10:06Z">
              <w:r>
                <w:rPr>
                  <w:rFonts w:eastAsia="等线"/>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699"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700"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701"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702" w:author="China Unicom" w:date="2025-09-01T11:10:06Z"/>
                <w:rFonts w:eastAsia="等线"/>
                <w:lang w:eastAsia="zh-CN"/>
              </w:rPr>
            </w:pPr>
            <w:ins w:id="7703" w:author="China Unicom" w:date="2025-09-01T11:10:06Z">
              <w:r>
                <w:rPr>
                  <w:rFonts w:hint="eastAsia" w:eastAsia="等线"/>
                  <w:lang w:eastAsia="zh-CN"/>
                </w:rPr>
                <w:t>n</w:t>
              </w:r>
            </w:ins>
            <w:ins w:id="7704" w:author="China Unicom" w:date="2025-09-01T11:10:06Z">
              <w:r>
                <w:rPr>
                  <w:rFonts w:eastAsia="等线"/>
                  <w:lang w:eastAsia="zh-CN"/>
                </w:rPr>
                <w:t>7</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705" w:author="China Unicom" w:date="2025-09-01T11:10:06Z"/>
                <w:rFonts w:eastAsia="等线"/>
                <w:lang w:eastAsia="zh-CN" w:bidi="ar"/>
              </w:rPr>
            </w:pPr>
            <w:ins w:id="7706" w:author="China Unicom" w:date="2025-09-01T11:10:06Z">
              <w:r>
                <w:rPr>
                  <w:rFonts w:eastAsia="等线" w:cs="Arial"/>
                  <w:color w:val="000000"/>
                  <w:szCs w:val="18"/>
                </w:rPr>
                <w:t>n</w:t>
              </w:r>
            </w:ins>
            <w:ins w:id="7707" w:author="China Unicom" w:date="2025-09-01T11:10:06Z">
              <w:r>
                <w:rPr>
                  <w:rFonts w:eastAsia="等线"/>
                  <w:lang w:eastAsia="zh-CN"/>
                </w:rPr>
                <w:t>7</w:t>
              </w:r>
            </w:ins>
            <w:ins w:id="7708" w:author="China Unicom" w:date="2025-09-01T11:10:06Z">
              <w:r>
                <w:rPr>
                  <w:rFonts w:eastAsia="等线" w:cs="Arial"/>
                  <w:color w:val="000000"/>
                  <w:szCs w:val="18"/>
                </w:rPr>
                <w:t xml:space="preserve"> channel bandwidths in Table 5.3.5-1 </w:t>
              </w:r>
            </w:ins>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ins w:id="7709"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710" w:author="China Unicom" w:date="2025-09-01T11:10:06Z"/>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ins w:id="7711" w:author="China Unicom" w:date="2025-09-01T11:10:06Z"/>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ins w:id="7712" w:author="China Unicom" w:date="2025-09-01T11:10:06Z"/>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ins w:id="7713" w:author="China Unicom" w:date="2025-09-01T11:10:06Z"/>
                <w:rFonts w:eastAsia="等线"/>
                <w:lang w:eastAsia="zh-CN"/>
              </w:rPr>
            </w:pPr>
            <w:ins w:id="7714" w:author="China Unicom" w:date="2025-09-01T11:10:06Z">
              <w:r>
                <w:rPr>
                  <w:rFonts w:eastAsia="等线"/>
                  <w:lang w:eastAsia="zh-CN"/>
                </w:rPr>
                <w:t>n28</w:t>
              </w:r>
            </w:ins>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ins w:id="7715" w:author="China Unicom" w:date="2025-09-01T11:10:06Z"/>
                <w:rFonts w:eastAsia="等线"/>
                <w:lang w:eastAsia="zh-CN" w:bidi="ar"/>
              </w:rPr>
            </w:pPr>
            <w:ins w:id="7716" w:author="China Unicom" w:date="2025-09-01T11:10:06Z">
              <w:r>
                <w:rPr>
                  <w:rFonts w:eastAsia="等线" w:cs="Arial"/>
                  <w:color w:val="000000"/>
                  <w:szCs w:val="18"/>
                </w:rPr>
                <w:t>n</w:t>
              </w:r>
            </w:ins>
            <w:ins w:id="7717" w:author="China Unicom" w:date="2025-09-01T11:10:06Z">
              <w:r>
                <w:rPr>
                  <w:rFonts w:eastAsia="等线"/>
                  <w:lang w:eastAsia="zh-CN"/>
                </w:rPr>
                <w:t>28</w:t>
              </w:r>
            </w:ins>
            <w:ins w:id="7718" w:author="China Unicom" w:date="2025-09-01T11:10:06Z">
              <w:r>
                <w:rPr>
                  <w:rFonts w:eastAsia="等线" w:cs="Arial"/>
                  <w:color w:val="000000"/>
                  <w:szCs w:val="18"/>
                </w:rPr>
                <w:t xml:space="preserve"> channel bandwidths in Table 5.3.5-1 </w:t>
              </w:r>
            </w:ins>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719" w:author="China Unicom" w:date="2025-09-01T11:10:06Z"/>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7720" w:author="China Unicom" w:date="2025-09-01T11:10:06Z"/>
        </w:trPr>
        <w:tc>
          <w:tcPr>
            <w:tcW w:w="0" w:type="auto"/>
            <w:gridSpan w:val="7"/>
            <w:tcBorders>
              <w:left w:val="single" w:color="auto" w:sz="4" w:space="0"/>
              <w:right w:val="single" w:color="auto" w:sz="4" w:space="0"/>
            </w:tcBorders>
            <w:vAlign w:val="center"/>
          </w:tcPr>
          <w:p>
            <w:pPr>
              <w:pStyle w:val="54"/>
              <w:keepNext w:val="0"/>
              <w:keepLines w:val="0"/>
              <w:rPr>
                <w:ins w:id="7721" w:author="China Unicom" w:date="2025-09-01T11:10:06Z"/>
                <w:rFonts w:eastAsiaTheme="minorEastAsia"/>
                <w:lang w:eastAsia="zh-CN"/>
              </w:rPr>
            </w:pPr>
            <w:ins w:id="7722" w:author="China Unicom" w:date="2025-09-01T11:10:06Z">
              <w:r>
                <w:rPr>
                  <w:rFonts w:eastAsiaTheme="minorEastAsia"/>
                  <w:lang w:eastAsia="zh-CN"/>
                </w:rPr>
                <w:t>NOTE 7:</w:t>
              </w:r>
            </w:ins>
            <w:ins w:id="7723" w:author="China Unicom" w:date="2025-09-01T11:10:06Z">
              <w:r>
                <w:rPr>
                  <w:rFonts w:eastAsiaTheme="minorEastAsia"/>
                  <w:lang w:eastAsia="zh-CN"/>
                </w:rPr>
                <w:tab/>
              </w:r>
            </w:ins>
            <w:ins w:id="7724" w:author="China Unicom" w:date="2025-09-01T11:10:06Z">
              <w:r>
                <w:rPr>
                  <w:rFonts w:eastAsiaTheme="minorEastAsia"/>
                  <w:lang w:eastAsia="zh-CN"/>
                </w:rPr>
                <w:t>Minimum requirements for Power Class 2 are applicable for this uplink combination or single uplink carrier in this downlink/uplink combination</w:t>
              </w:r>
            </w:ins>
          </w:p>
          <w:p>
            <w:pPr>
              <w:pStyle w:val="54"/>
              <w:overflowPunct w:val="0"/>
              <w:autoSpaceDE w:val="0"/>
              <w:autoSpaceDN w:val="0"/>
              <w:adjustRightInd w:val="0"/>
              <w:rPr>
                <w:ins w:id="7725" w:author="China Unicom" w:date="2025-09-01T11:10:06Z"/>
                <w:sz w:val="16"/>
                <w:lang w:eastAsia="zh-CN"/>
              </w:rPr>
            </w:pPr>
          </w:p>
        </w:tc>
      </w:tr>
    </w:tbl>
    <w:p>
      <w:pPr>
        <w:rPr>
          <w:ins w:id="7726" w:author="China Unicom" w:date="2025-09-01T11:10:06Z"/>
          <w:lang w:eastAsia="zh-CN"/>
        </w:rPr>
      </w:pPr>
    </w:p>
    <w:p>
      <w:pPr>
        <w:pStyle w:val="4"/>
        <w:rPr>
          <w:ins w:id="7727" w:author="China Unicom" w:date="2025-09-01T11:10:06Z"/>
          <w:lang w:eastAsia="zh-CN"/>
        </w:rPr>
      </w:pPr>
      <w:ins w:id="7728" w:author="China Unicom" w:date="2025-09-01T11:10:06Z">
        <w:bookmarkStart w:id="365" w:name="_Toc30519"/>
        <w:r>
          <w:rPr/>
          <w:t>6</w:t>
        </w:r>
      </w:ins>
      <w:ins w:id="7729" w:author="China Unicom" w:date="2025-09-01T11:10:14Z">
        <w:r>
          <w:rPr>
            <w:rFonts w:hint="eastAsia"/>
            <w:lang w:eastAsia="zh-CN"/>
          </w:rPr>
          <w:t>.11</w:t>
        </w:r>
      </w:ins>
      <w:ins w:id="7730" w:author="China Unicom" w:date="2025-09-01T11:10:06Z">
        <w:r>
          <w:rPr/>
          <w:t>.</w:t>
        </w:r>
      </w:ins>
      <w:ins w:id="7731" w:author="China Unicom" w:date="2025-09-01T11:10:06Z">
        <w:r>
          <w:rPr>
            <w:rFonts w:hint="eastAsia"/>
            <w:lang w:val="en-US" w:eastAsia="zh-CN"/>
          </w:rPr>
          <w:t>2</w:t>
        </w:r>
      </w:ins>
      <w:ins w:id="7732" w:author="China Unicom" w:date="2025-09-01T11:10:06Z">
        <w:r>
          <w:rPr>
            <w:rFonts w:ascii="Courier New" w:hAnsi="Courier New"/>
            <w:sz w:val="22"/>
            <w:szCs w:val="22"/>
            <w:lang w:eastAsia="sv-SE"/>
          </w:rPr>
          <w:tab/>
        </w:r>
      </w:ins>
      <w:ins w:id="7733" w:author="China Unicom" w:date="2025-09-01T11:10:06Z">
        <w:r>
          <w:rPr>
            <w:lang w:eastAsia="ja-JP"/>
          </w:rPr>
          <w:t>R</w:t>
        </w:r>
      </w:ins>
      <w:ins w:id="7734" w:author="China Unicom" w:date="2025-09-01T11:10:06Z">
        <w:r>
          <w:rPr>
            <w:rFonts w:hint="eastAsia" w:eastAsia="宋体"/>
            <w:lang w:val="en-US" w:eastAsia="zh-CN"/>
          </w:rPr>
          <w:t>eference sensitivity</w:t>
        </w:r>
      </w:ins>
      <w:ins w:id="7735" w:author="China Unicom" w:date="2025-09-01T11:10:06Z">
        <w:r>
          <w:rPr>
            <w:lang w:eastAsia="ja-JP"/>
          </w:rPr>
          <w:t xml:space="preserve"> requirements</w:t>
        </w:r>
        <w:bookmarkEnd w:id="365"/>
      </w:ins>
    </w:p>
    <w:p>
      <w:pPr>
        <w:rPr>
          <w:ins w:id="7736" w:author="China Unicom" w:date="2025-09-01T11:10:06Z"/>
          <w:lang w:eastAsia="zh-CN"/>
        </w:rPr>
      </w:pPr>
      <w:ins w:id="7737" w:author="China Unicom" w:date="2025-09-01T11:10:06Z">
        <w:r>
          <w:rPr>
            <w:lang w:eastAsia="zh-CN"/>
          </w:rPr>
          <w:t>The coexistence analysis for PC3 DL CA_n3A-n7A-n28A with 2BUL are shown in table 6</w:t>
        </w:r>
      </w:ins>
      <w:ins w:id="7738" w:author="China Unicom" w:date="2025-09-01T11:10:14Z">
        <w:r>
          <w:rPr>
            <w:rFonts w:hint="eastAsia"/>
            <w:lang w:eastAsia="zh-CN"/>
          </w:rPr>
          <w:t>.11</w:t>
        </w:r>
      </w:ins>
      <w:ins w:id="7739" w:author="China Unicom" w:date="2025-09-01T11:10:06Z">
        <w:r>
          <w:rPr>
            <w:lang w:eastAsia="zh-CN"/>
          </w:rPr>
          <w:t xml:space="preserve">.2-1. </w:t>
        </w:r>
      </w:ins>
    </w:p>
    <w:p>
      <w:pPr>
        <w:pStyle w:val="49"/>
        <w:keepNext w:val="0"/>
        <w:keepLines w:val="0"/>
        <w:rPr>
          <w:ins w:id="7740" w:author="China Unicom" w:date="2025-09-01T11:10:06Z"/>
          <w:lang w:eastAsia="zh-CN"/>
        </w:rPr>
      </w:pPr>
    </w:p>
    <w:p>
      <w:pPr>
        <w:pStyle w:val="49"/>
        <w:keepNext w:val="0"/>
        <w:keepLines w:val="0"/>
        <w:rPr>
          <w:ins w:id="7741" w:author="China Unicom" w:date="2025-09-01T11:10:06Z"/>
          <w:lang w:eastAsia="zh-CN"/>
        </w:rPr>
      </w:pPr>
    </w:p>
    <w:p>
      <w:pPr>
        <w:pStyle w:val="49"/>
        <w:keepNext w:val="0"/>
        <w:keepLines w:val="0"/>
        <w:rPr>
          <w:ins w:id="7742" w:author="China Unicom" w:date="2025-09-01T11:10:06Z"/>
          <w:lang w:eastAsia="zh-CN"/>
        </w:rPr>
      </w:pPr>
      <w:ins w:id="7743" w:author="China Unicom" w:date="2025-09-01T11:10:06Z">
        <w:r>
          <w:rPr>
            <w:lang w:eastAsia="zh-CN"/>
          </w:rPr>
          <w:t>Table 6</w:t>
        </w:r>
      </w:ins>
      <w:ins w:id="7744" w:author="China Unicom" w:date="2025-09-01T11:10:15Z">
        <w:r>
          <w:rPr>
            <w:rFonts w:hint="eastAsia"/>
            <w:lang w:eastAsia="zh-CN"/>
          </w:rPr>
          <w:t>.11</w:t>
        </w:r>
      </w:ins>
      <w:ins w:id="7745" w:author="China Unicom" w:date="2025-09-01T11:10:06Z">
        <w:r>
          <w:rPr>
            <w:lang w:eastAsia="zh-CN"/>
          </w:rPr>
          <w:t>.2-1: 2DL/2UL inter-band Reference sensitivity QPSK P</w:t>
        </w:r>
      </w:ins>
      <w:ins w:id="7746" w:author="China Unicom" w:date="2025-09-01T11:10:06Z">
        <w:r>
          <w:rPr>
            <w:vertAlign w:val="subscript"/>
            <w:lang w:eastAsia="zh-CN"/>
          </w:rPr>
          <w:t>REFSENS</w:t>
        </w:r>
      </w:ins>
      <w:ins w:id="7747" w:author="China Unicom" w:date="2025-09-01T11:10:06Z">
        <w:r>
          <w:rPr>
            <w:lang w:eastAsia="zh-CN"/>
          </w:rPr>
          <w:t xml:space="preserve"> and uplink/downlink configurations</w:t>
        </w:r>
      </w:ins>
      <w:ins w:id="7748" w:author="China Unicom" w:date="2025-09-01T11:10:06Z">
        <w:r>
          <w:rPr>
            <w:rFonts w:hint="eastAsia"/>
            <w:lang w:eastAsia="zh-CN"/>
          </w:rPr>
          <w:t xml:space="preserve"> for PC3 CA</w:t>
        </w:r>
      </w:ins>
    </w:p>
    <w:p>
      <w:pPr>
        <w:rPr>
          <w:ins w:id="7749" w:author="China Unicom" w:date="2025-09-01T11:10:06Z"/>
        </w:rPr>
      </w:pP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7750" w:author="China Unicom" w:date="2025-09-01T11:10:06Z"/>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ins w:id="7751" w:author="China Unicom" w:date="2025-09-01T11:10:06Z"/>
                <w:rFonts w:eastAsiaTheme="minorEastAsia"/>
              </w:rPr>
            </w:pPr>
            <w:ins w:id="7752" w:author="China Unicom" w:date="2025-09-01T11:10:06Z">
              <w:r>
                <w:rPr>
                  <w:rFonts w:eastAsiaTheme="minorEastAsia"/>
                </w:rPr>
                <w:t>Band / Channel bandwidth / N</w:t>
              </w:r>
            </w:ins>
            <w:ins w:id="7753" w:author="China Unicom" w:date="2025-09-01T11:10:06Z">
              <w:r>
                <w:rPr>
                  <w:rFonts w:eastAsiaTheme="minorEastAsia"/>
                  <w:vertAlign w:val="subscript"/>
                </w:rPr>
                <w:t>RB</w:t>
              </w:r>
            </w:ins>
            <w:ins w:id="7754" w:author="China Unicom" w:date="2025-09-01T11:10:06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ins w:id="7755" w:author="China Unicom" w:date="2025-09-01T11:10:06Z"/>
                <w:rFonts w:eastAsiaTheme="minorEastAsia"/>
              </w:rPr>
            </w:pPr>
            <w:ins w:id="7756" w:author="China Unicom" w:date="2025-09-01T11:10:06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757" w:author="China Unicom" w:date="2025-09-01T11:10:06Z"/>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ins w:id="7758" w:author="China Unicom" w:date="2025-09-01T11:10:06Z"/>
                <w:rFonts w:eastAsiaTheme="minorEastAsia"/>
              </w:rPr>
            </w:pPr>
            <w:ins w:id="7759" w:author="China Unicom" w:date="2025-09-01T11:10:06Z">
              <w:r>
                <w:rPr>
                  <w:rFonts w:eastAsiaTheme="minorEastAsia"/>
                  <w:lang w:eastAsia="ja-JP"/>
                </w:rPr>
                <w:t>NR</w:t>
              </w:r>
            </w:ins>
            <w:ins w:id="7760" w:author="China Unicom" w:date="2025-09-01T11:10:06Z">
              <w:r>
                <w:rPr>
                  <w:rFonts w:eastAsiaTheme="minorEastAsia"/>
                </w:rPr>
                <w:t xml:space="preserve"> </w:t>
              </w:r>
            </w:ins>
            <w:ins w:id="7761" w:author="China Unicom" w:date="2025-09-01T11:10:06Z">
              <w:r>
                <w:rPr>
                  <w:rFonts w:eastAsiaTheme="minorEastAsia"/>
                  <w:lang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ins w:id="7762" w:author="China Unicom" w:date="2025-09-01T11:10:06Z"/>
                <w:rFonts w:eastAsiaTheme="minorEastAsia"/>
              </w:rPr>
            </w:pPr>
            <w:ins w:id="7763" w:author="China Unicom" w:date="2025-09-01T11:10:06Z">
              <w:r>
                <w:rPr>
                  <w:rFonts w:eastAsiaTheme="minorEastAsia"/>
                  <w:lang w:eastAsia="ja-JP"/>
                </w:rPr>
                <w:t>NR</w:t>
              </w:r>
            </w:ins>
            <w:ins w:id="7764" w:author="China Unicom" w:date="2025-09-01T11:10:06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ins w:id="7765" w:author="China Unicom" w:date="2025-09-01T11:10:06Z"/>
                <w:rFonts w:eastAsiaTheme="minorEastAsia"/>
              </w:rPr>
            </w:pPr>
            <w:ins w:id="7766" w:author="China Unicom" w:date="2025-09-01T11:10:06Z">
              <w:r>
                <w:rPr>
                  <w:rFonts w:eastAsiaTheme="minorEastAsia"/>
                </w:rPr>
                <w:t>UL F</w:t>
              </w:r>
            </w:ins>
            <w:ins w:id="7767" w:author="China Unicom" w:date="2025-09-01T11:10:06Z">
              <w:r>
                <w:rPr>
                  <w:rFonts w:eastAsiaTheme="minorEastAsia"/>
                  <w:vertAlign w:val="subscript"/>
                </w:rPr>
                <w:t>c</w:t>
              </w:r>
            </w:ins>
            <w:ins w:id="7768" w:author="China Unicom" w:date="2025-09-01T11:10:06Z">
              <w:r>
                <w:rPr>
                  <w:rFonts w:eastAsiaTheme="minorEastAsia"/>
                </w:rPr>
                <w:t xml:space="preserve"> </w:t>
              </w:r>
            </w:ins>
            <w:ins w:id="7769" w:author="China Unicom" w:date="2025-09-01T11:10:06Z">
              <w:r>
                <w:rPr>
                  <w:rFonts w:eastAsiaTheme="minorEastAsia"/>
                </w:rPr>
                <w:br w:type="textWrapping"/>
              </w:r>
            </w:ins>
            <w:ins w:id="7770" w:author="China Unicom" w:date="2025-09-01T11:10:06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ins w:id="7771" w:author="China Unicom" w:date="2025-09-01T11:10:06Z"/>
                <w:rFonts w:eastAsiaTheme="minorEastAsia"/>
              </w:rPr>
            </w:pPr>
            <w:ins w:id="7772" w:author="China Unicom" w:date="2025-09-01T11:10:06Z">
              <w:r>
                <w:rPr>
                  <w:rFonts w:eastAsiaTheme="minorEastAsia"/>
                </w:rPr>
                <w:t xml:space="preserve">UL/DL BW </w:t>
              </w:r>
            </w:ins>
            <w:ins w:id="7773" w:author="China Unicom" w:date="2025-09-01T11:10:06Z">
              <w:r>
                <w:rPr>
                  <w:rFonts w:eastAsiaTheme="minorEastAsia"/>
                </w:rPr>
                <w:br w:type="textWrapping"/>
              </w:r>
            </w:ins>
            <w:ins w:id="7774" w:author="China Unicom" w:date="2025-09-01T11:10:06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ins w:id="7775" w:author="China Unicom" w:date="2025-09-01T11:10:06Z"/>
                <w:rFonts w:eastAsiaTheme="minorEastAsia"/>
              </w:rPr>
            </w:pPr>
            <w:ins w:id="7776" w:author="China Unicom" w:date="2025-09-01T11:10:06Z">
              <w:r>
                <w:rPr/>
                <w:t xml:space="preserve">UL </w:t>
              </w:r>
            </w:ins>
            <w:ins w:id="7777" w:author="China Unicom" w:date="2025-09-01T11:10:06Z">
              <w:r>
                <w:rPr/>
                <w:br w:type="textWrapping"/>
              </w:r>
            </w:ins>
            <w:ins w:id="7778" w:author="China Unicom" w:date="2025-09-01T11:10:06Z">
              <w:r>
                <w:rPr>
                  <w:rFonts w:eastAsiaTheme="minorEastAsia"/>
                </w:rPr>
                <w:t>L</w:t>
              </w:r>
            </w:ins>
            <w:ins w:id="7779" w:author="China Unicom" w:date="2025-09-01T11:10:06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ins w:id="7780" w:author="China Unicom" w:date="2025-09-01T11:10:06Z"/>
                <w:rFonts w:eastAsiaTheme="minorEastAsia"/>
              </w:rPr>
            </w:pPr>
            <w:ins w:id="7781" w:author="China Unicom" w:date="2025-09-01T11:10:06Z">
              <w:r>
                <w:rPr>
                  <w:rFonts w:eastAsiaTheme="minorEastAsia"/>
                </w:rPr>
                <w:t>DL F</w:t>
              </w:r>
            </w:ins>
            <w:ins w:id="7782" w:author="China Unicom" w:date="2025-09-01T11:10:06Z">
              <w:r>
                <w:rPr>
                  <w:rFonts w:eastAsiaTheme="minorEastAsia"/>
                  <w:vertAlign w:val="subscript"/>
                </w:rPr>
                <w:t>c</w:t>
              </w:r>
            </w:ins>
            <w:ins w:id="7783" w:author="China Unicom" w:date="2025-09-01T11:10:06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ins w:id="7784" w:author="China Unicom" w:date="2025-09-01T11:10:06Z"/>
                <w:rFonts w:eastAsiaTheme="minorEastAsia"/>
              </w:rPr>
            </w:pPr>
            <w:ins w:id="7785" w:author="China Unicom" w:date="2025-09-01T11:10:06Z">
              <w:r>
                <w:rPr>
                  <w:rFonts w:eastAsiaTheme="minorEastAsia"/>
                </w:rPr>
                <w:t xml:space="preserve">MSD </w:t>
              </w:r>
            </w:ins>
            <w:ins w:id="7786" w:author="China Unicom" w:date="2025-09-01T11:10:06Z">
              <w:r>
                <w:rPr>
                  <w:rFonts w:eastAsiaTheme="minorEastAsia"/>
                </w:rPr>
                <w:br w:type="textWrapping"/>
              </w:r>
            </w:ins>
            <w:ins w:id="7787" w:author="China Unicom" w:date="2025-09-01T11:10:06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ins w:id="7788" w:author="China Unicom" w:date="2025-09-01T11:10:06Z"/>
                <w:rFonts w:eastAsiaTheme="minorEastAsia"/>
              </w:rPr>
            </w:pPr>
            <w:ins w:id="7789" w:author="China Unicom" w:date="2025-09-01T11:10:06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ins w:id="7790" w:author="China Unicom" w:date="2025-09-01T11:10:0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1" w:author="China Unicom" w:date="2025-09-01T11:10:06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ins w:id="7792" w:author="China Unicom" w:date="2025-09-01T11:10:06Z"/>
                <w:rFonts w:eastAsiaTheme="minorEastAsia"/>
                <w:lang w:eastAsia="zh-CN"/>
              </w:rPr>
            </w:pPr>
            <w:ins w:id="7793" w:author="China Unicom" w:date="2025-09-01T11:10:06Z">
              <w:r>
                <w:rPr>
                  <w:rFonts w:hint="eastAsia" w:cs="Arial" w:eastAsiaTheme="minorEastAsia"/>
                  <w:bCs/>
                  <w:lang w:eastAsia="zh-CN"/>
                </w:rPr>
                <w:t>CA</w:t>
              </w:r>
            </w:ins>
            <w:ins w:id="7794" w:author="China Unicom" w:date="2025-09-01T11:10:06Z">
              <w:r>
                <w:rPr>
                  <w:rFonts w:cs="Arial" w:eastAsiaTheme="minorEastAsia"/>
                  <w:bCs/>
                </w:rPr>
                <w:t>_</w:t>
              </w:r>
            </w:ins>
            <w:ins w:id="7795" w:author="China Unicom" w:date="2025-09-01T11:10:06Z">
              <w:r>
                <w:rPr>
                  <w:rFonts w:hint="eastAsia" w:cs="Arial" w:eastAsiaTheme="minorEastAsia"/>
                  <w:bCs/>
                  <w:lang w:eastAsia="zh-CN"/>
                </w:rPr>
                <w:t>n</w:t>
              </w:r>
            </w:ins>
            <w:ins w:id="7796" w:author="China Unicom" w:date="2025-09-01T11:10:06Z">
              <w:r>
                <w:rPr>
                  <w:rFonts w:cs="Arial" w:eastAsiaTheme="minorEastAsia"/>
                  <w:bCs/>
                </w:rPr>
                <w:t>3</w:t>
              </w:r>
            </w:ins>
            <w:ins w:id="7797" w:author="China Unicom" w:date="2025-09-01T11:10:06Z">
              <w:r>
                <w:rPr>
                  <w:rFonts w:hint="eastAsia" w:cs="Arial" w:eastAsiaTheme="minorEastAsia"/>
                  <w:bCs/>
                  <w:lang w:eastAsia="zh-CN"/>
                </w:rPr>
                <w:t>-</w:t>
              </w:r>
            </w:ins>
            <w:ins w:id="7798" w:author="China Unicom" w:date="2025-09-01T11:10:06Z">
              <w:r>
                <w:rPr>
                  <w:rFonts w:cs="Arial" w:eastAsiaTheme="minorEastAsia"/>
                  <w:bCs/>
                </w:rPr>
                <w:t>n7-n28</w:t>
              </w:r>
            </w:ins>
          </w:p>
        </w:tc>
        <w:tc>
          <w:tcPr>
            <w:tcW w:w="923" w:type="dxa"/>
            <w:tcBorders>
              <w:top w:val="single" w:color="auto" w:sz="4" w:space="0"/>
              <w:left w:val="single" w:color="auto" w:sz="4" w:space="0"/>
              <w:right w:val="single" w:color="auto" w:sz="4" w:space="0"/>
            </w:tcBorders>
            <w:vAlign w:val="center"/>
          </w:tcPr>
          <w:p>
            <w:pPr>
              <w:pStyle w:val="41"/>
              <w:keepNext w:val="0"/>
              <w:keepLines w:val="0"/>
              <w:rPr>
                <w:ins w:id="7799" w:author="China Unicom" w:date="2025-09-01T11:10:06Z"/>
                <w:rFonts w:eastAsiaTheme="minorEastAsia"/>
                <w:lang w:eastAsia="zh-CN"/>
              </w:rPr>
            </w:pPr>
            <w:ins w:id="7800" w:author="China Unicom" w:date="2025-09-01T11:10:06Z">
              <w:r>
                <w:rPr>
                  <w:rFonts w:cs="Arial" w:eastAsiaTheme="minorEastAsia"/>
                  <w:szCs w:val="18"/>
                  <w:lang w:eastAsia="zh-CN"/>
                </w:rPr>
                <w:t>n</w:t>
              </w:r>
            </w:ins>
            <w:ins w:id="7801" w:author="China Unicom" w:date="2025-09-01T11:10:06Z">
              <w:r>
                <w:rPr>
                  <w:rFonts w:cs="Arial" w:eastAsiaTheme="minorEastAsia"/>
                  <w:szCs w:val="18"/>
                </w:rPr>
                <w:t>3</w:t>
              </w:r>
            </w:ins>
          </w:p>
        </w:tc>
        <w:tc>
          <w:tcPr>
            <w:tcW w:w="975" w:type="dxa"/>
            <w:tcBorders>
              <w:top w:val="single" w:color="auto" w:sz="4" w:space="0"/>
              <w:left w:val="single" w:color="auto" w:sz="4" w:space="0"/>
              <w:right w:val="single" w:color="auto" w:sz="4" w:space="0"/>
            </w:tcBorders>
            <w:vAlign w:val="center"/>
          </w:tcPr>
          <w:p>
            <w:pPr>
              <w:pStyle w:val="41"/>
              <w:keepNext w:val="0"/>
              <w:keepLines w:val="0"/>
              <w:rPr>
                <w:ins w:id="7802" w:author="China Unicom" w:date="2025-09-01T11:10:06Z"/>
                <w:rFonts w:eastAsiaTheme="minorEastAsia"/>
                <w:lang w:eastAsia="zh-CN"/>
              </w:rPr>
            </w:pPr>
            <w:ins w:id="7803" w:author="China Unicom" w:date="2025-09-01T11:10:06Z">
              <w:r>
                <w:rPr>
                  <w:rFonts w:cs="Arial" w:eastAsiaTheme="minorEastAsia"/>
                  <w:szCs w:val="18"/>
                </w:rPr>
                <w:t>1747</w:t>
              </w:r>
            </w:ins>
          </w:p>
        </w:tc>
        <w:tc>
          <w:tcPr>
            <w:tcW w:w="1012" w:type="dxa"/>
            <w:tcBorders>
              <w:top w:val="single" w:color="auto" w:sz="4" w:space="0"/>
              <w:left w:val="single" w:color="auto" w:sz="4" w:space="0"/>
              <w:right w:val="single" w:color="auto" w:sz="4" w:space="0"/>
            </w:tcBorders>
            <w:vAlign w:val="center"/>
          </w:tcPr>
          <w:p>
            <w:pPr>
              <w:pStyle w:val="41"/>
              <w:keepNext w:val="0"/>
              <w:keepLines w:val="0"/>
              <w:rPr>
                <w:ins w:id="7804" w:author="China Unicom" w:date="2025-09-01T11:10:06Z"/>
                <w:rFonts w:eastAsiaTheme="minorEastAsia"/>
                <w:lang w:eastAsia="zh-CN"/>
              </w:rPr>
            </w:pPr>
            <w:ins w:id="7805" w:author="China Unicom" w:date="2025-09-01T11:10:06Z">
              <w:r>
                <w:rPr>
                  <w:rFonts w:cs="Arial" w:eastAsiaTheme="minorEastAsia"/>
                  <w:szCs w:val="18"/>
                </w:rPr>
                <w:t>5</w:t>
              </w:r>
            </w:ins>
          </w:p>
        </w:tc>
        <w:tc>
          <w:tcPr>
            <w:tcW w:w="1379" w:type="dxa"/>
            <w:tcBorders>
              <w:top w:val="single" w:color="auto" w:sz="4" w:space="0"/>
              <w:left w:val="single" w:color="auto" w:sz="4" w:space="0"/>
              <w:right w:val="single" w:color="auto" w:sz="4" w:space="0"/>
            </w:tcBorders>
            <w:vAlign w:val="center"/>
          </w:tcPr>
          <w:p>
            <w:pPr>
              <w:pStyle w:val="41"/>
              <w:keepNext w:val="0"/>
              <w:keepLines w:val="0"/>
              <w:rPr>
                <w:ins w:id="7806" w:author="China Unicom" w:date="2025-09-01T11:10:06Z"/>
                <w:rFonts w:eastAsiaTheme="minorEastAsia"/>
                <w:lang w:eastAsia="zh-CN"/>
              </w:rPr>
            </w:pPr>
            <w:ins w:id="7807" w:author="China Unicom" w:date="2025-09-01T11:10:06Z">
              <w:r>
                <w:rPr>
                  <w:rFonts w:cs="Arial" w:eastAsiaTheme="minorEastAsia"/>
                  <w:szCs w:val="18"/>
                </w:rPr>
                <w:t>25</w:t>
              </w:r>
            </w:ins>
          </w:p>
        </w:tc>
        <w:tc>
          <w:tcPr>
            <w:tcW w:w="881" w:type="dxa"/>
            <w:tcBorders>
              <w:top w:val="single" w:color="auto" w:sz="4" w:space="0"/>
              <w:left w:val="single" w:color="auto" w:sz="4" w:space="0"/>
              <w:right w:val="single" w:color="auto" w:sz="4" w:space="0"/>
            </w:tcBorders>
            <w:vAlign w:val="center"/>
          </w:tcPr>
          <w:p>
            <w:pPr>
              <w:pStyle w:val="41"/>
              <w:keepNext w:val="0"/>
              <w:keepLines w:val="0"/>
              <w:rPr>
                <w:ins w:id="7808" w:author="China Unicom" w:date="2025-09-01T11:10:06Z"/>
                <w:rFonts w:eastAsiaTheme="minorEastAsia"/>
                <w:lang w:eastAsia="zh-CN"/>
              </w:rPr>
            </w:pPr>
            <w:ins w:id="7809" w:author="China Unicom" w:date="2025-09-01T11:10:06Z">
              <w:r>
                <w:rPr>
                  <w:rFonts w:cs="Arial" w:eastAsiaTheme="minorEastAsia"/>
                  <w:szCs w:val="18"/>
                </w:rPr>
                <w:t>1842</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10" w:author="China Unicom" w:date="2025-09-01T11:10:06Z"/>
                <w:rFonts w:eastAsiaTheme="minorEastAsia"/>
                <w:lang w:eastAsia="zh-CN"/>
              </w:rPr>
            </w:pPr>
            <w:ins w:id="7811" w:author="China Unicom" w:date="2025-09-01T11:10:06Z">
              <w:r>
                <w:rPr>
                  <w:rFonts w:cs="Arial" w:eastAsiaTheme="minorEastAsia"/>
                  <w:szCs w:val="18"/>
                </w:rPr>
                <w:t>N/A</w:t>
              </w:r>
            </w:ins>
          </w:p>
        </w:tc>
        <w:tc>
          <w:tcPr>
            <w:tcW w:w="828" w:type="dxa"/>
            <w:tcBorders>
              <w:top w:val="single" w:color="auto" w:sz="4" w:space="0"/>
              <w:left w:val="single" w:color="auto" w:sz="4" w:space="0"/>
              <w:right w:val="single" w:color="auto" w:sz="4" w:space="0"/>
            </w:tcBorders>
            <w:vAlign w:val="center"/>
          </w:tcPr>
          <w:p>
            <w:pPr>
              <w:pStyle w:val="41"/>
              <w:keepNext w:val="0"/>
              <w:keepLines w:val="0"/>
              <w:rPr>
                <w:ins w:id="7812" w:author="China Unicom" w:date="2025-09-01T11:10:06Z"/>
                <w:rFonts w:eastAsiaTheme="minorEastAsia"/>
                <w:lang w:eastAsia="zh-CN"/>
              </w:rPr>
            </w:pPr>
            <w:ins w:id="7813" w:author="China Unicom" w:date="2025-09-01T11:10:06Z">
              <w:r>
                <w:rPr>
                  <w:rFonts w:cs="Arial" w:eastAsiaTheme="minorEastAsia"/>
                  <w:szCs w:val="18"/>
                </w:rPr>
                <w:t>FDD</w:t>
              </w:r>
            </w:ins>
          </w:p>
        </w:tc>
        <w:tc>
          <w:tcPr>
            <w:tcW w:w="1057" w:type="dxa"/>
            <w:tcBorders>
              <w:top w:val="single" w:color="auto" w:sz="4" w:space="0"/>
              <w:left w:val="single" w:color="auto" w:sz="4" w:space="0"/>
              <w:right w:val="single" w:color="auto" w:sz="4" w:space="0"/>
            </w:tcBorders>
            <w:vAlign w:val="center"/>
          </w:tcPr>
          <w:p>
            <w:pPr>
              <w:pStyle w:val="41"/>
              <w:keepNext w:val="0"/>
              <w:keepLines w:val="0"/>
              <w:rPr>
                <w:ins w:id="7814" w:author="China Unicom" w:date="2025-09-01T11:10:06Z"/>
                <w:rFonts w:eastAsiaTheme="minorEastAsia"/>
              </w:rPr>
            </w:pPr>
            <w:ins w:id="7815"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6"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817"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18" w:author="China Unicom" w:date="2025-09-01T11:10:06Z"/>
                <w:rFonts w:eastAsiaTheme="minorEastAsia"/>
                <w:lang w:eastAsia="zh-CN"/>
              </w:rPr>
            </w:pPr>
            <w:ins w:id="7819"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20" w:author="China Unicom" w:date="2025-09-01T11:10:06Z"/>
                <w:rFonts w:eastAsiaTheme="minorEastAsia"/>
                <w:lang w:eastAsia="zh-CN"/>
              </w:rPr>
            </w:pPr>
            <w:ins w:id="7821" w:author="China Unicom" w:date="2025-09-01T11:10:06Z">
              <w:r>
                <w:rPr>
                  <w:rFonts w:cs="Arial" w:eastAsiaTheme="minorEastAsia"/>
                  <w:szCs w:val="18"/>
                </w:rPr>
                <w:t>2543</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22" w:author="China Unicom" w:date="2025-09-01T11:10:06Z"/>
                <w:rFonts w:eastAsiaTheme="minorEastAsia"/>
                <w:lang w:eastAsia="zh-CN"/>
              </w:rPr>
            </w:pPr>
            <w:ins w:id="7823" w:author="China Unicom" w:date="2025-09-01T11:10:06Z">
              <w:r>
                <w:rPr>
                  <w:rFonts w:cs="Arial" w:eastAsiaTheme="minorEastAsia"/>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24" w:author="China Unicom" w:date="2025-09-01T11:10:06Z"/>
                <w:rFonts w:eastAsiaTheme="minorEastAsia"/>
                <w:lang w:eastAsia="zh-CN"/>
              </w:rPr>
            </w:pPr>
            <w:ins w:id="7825" w:author="China Unicom" w:date="2025-09-01T11:10:06Z">
              <w:r>
                <w:rPr>
                  <w:rFonts w:cs="Arial" w:eastAsiaTheme="minorEastAsia"/>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26" w:author="China Unicom" w:date="2025-09-01T11:10:06Z"/>
                <w:rFonts w:eastAsiaTheme="minorEastAsia"/>
                <w:lang w:eastAsia="zh-CN"/>
              </w:rPr>
            </w:pPr>
            <w:ins w:id="7827" w:author="China Unicom" w:date="2025-09-01T11:10:06Z">
              <w:r>
                <w:rPr>
                  <w:rFonts w:cs="Arial" w:eastAsiaTheme="minorEastAsia"/>
                  <w:szCs w:val="18"/>
                </w:rPr>
                <w:t>2663</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28" w:author="China Unicom" w:date="2025-09-01T11:10:06Z"/>
                <w:rFonts w:eastAsiaTheme="minorEastAsia"/>
                <w:lang w:eastAsia="zh-CN"/>
              </w:rPr>
            </w:pPr>
            <w:ins w:id="7829"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30" w:author="China Unicom" w:date="2025-09-01T11:10:06Z"/>
                <w:rFonts w:eastAsiaTheme="minorEastAsia"/>
                <w:lang w:eastAsia="zh-CN"/>
              </w:rPr>
            </w:pPr>
            <w:ins w:id="7831"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32" w:author="China Unicom" w:date="2025-09-01T11:10:06Z"/>
                <w:rFonts w:eastAsiaTheme="minorEastAsia"/>
              </w:rPr>
            </w:pPr>
            <w:ins w:id="7833"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4"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835"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36" w:author="China Unicom" w:date="2025-09-01T11:10:06Z"/>
                <w:rFonts w:eastAsiaTheme="minorEastAsia"/>
                <w:lang w:eastAsia="zh-CN"/>
              </w:rPr>
            </w:pPr>
            <w:ins w:id="7837"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38" w:author="China Unicom" w:date="2025-09-01T11:10:06Z"/>
                <w:rFonts w:eastAsiaTheme="minorEastAsia"/>
                <w:lang w:eastAsia="zh-CN"/>
              </w:rPr>
            </w:pPr>
            <w:ins w:id="7839"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40" w:author="China Unicom" w:date="2025-09-01T11:10:06Z"/>
                <w:rFonts w:eastAsiaTheme="minorEastAsia"/>
                <w:lang w:eastAsia="zh-CN"/>
              </w:rPr>
            </w:pPr>
            <w:ins w:id="7841" w:author="China Unicom" w:date="2025-09-01T11:10:06Z">
              <w:r>
                <w:rPr>
                  <w:rFonts w:cs="Arial" w:eastAsiaTheme="minorEastAsia"/>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42" w:author="China Unicom" w:date="2025-09-01T11:10:06Z"/>
                <w:rFonts w:eastAsiaTheme="minorEastAsia"/>
                <w:lang w:eastAsia="zh-CN"/>
              </w:rPr>
            </w:pPr>
            <w:ins w:id="7843"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44" w:author="China Unicom" w:date="2025-09-01T11:10:06Z"/>
                <w:rFonts w:eastAsiaTheme="minorEastAsia"/>
                <w:lang w:eastAsia="zh-CN"/>
              </w:rPr>
            </w:pPr>
            <w:ins w:id="7845" w:author="China Unicom" w:date="2025-09-01T11:10:06Z">
              <w:r>
                <w:rPr>
                  <w:rFonts w:cs="Arial" w:eastAsiaTheme="minorEastAsia"/>
                  <w:szCs w:val="18"/>
                </w:rPr>
                <w:t>796</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46" w:author="China Unicom" w:date="2025-09-01T11:10:06Z"/>
                <w:rFonts w:eastAsiaTheme="minorEastAsia"/>
                <w:lang w:eastAsia="ja-JP"/>
              </w:rPr>
            </w:pPr>
            <w:ins w:id="7847" w:author="China Unicom" w:date="2025-09-01T11:10:06Z">
              <w:r>
                <w:rPr>
                  <w:rFonts w:cs="Arial" w:eastAsiaTheme="minorEastAsia"/>
                  <w:szCs w:val="18"/>
                </w:rPr>
                <w:t>20.0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48" w:author="China Unicom" w:date="2025-09-01T11:10:06Z"/>
                <w:rFonts w:eastAsiaTheme="minorEastAsia"/>
                <w:lang w:eastAsia="zh-CN"/>
              </w:rPr>
            </w:pPr>
            <w:ins w:id="7849"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50" w:author="China Unicom" w:date="2025-09-01T11:10:06Z"/>
                <w:rFonts w:eastAsiaTheme="minorEastAsia"/>
                <w:lang w:eastAsia="ja-JP"/>
              </w:rPr>
            </w:pPr>
            <w:ins w:id="7851" w:author="China Unicom" w:date="2025-09-01T11:10:06Z">
              <w:r>
                <w:rPr>
                  <w:rFonts w:cs="Arial" w:eastAsiaTheme="minorEastAsia"/>
                  <w:szCs w:val="18"/>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2"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853"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54" w:author="China Unicom" w:date="2025-09-01T11:10:06Z"/>
                <w:lang w:eastAsia="ko-KR"/>
              </w:rPr>
            </w:pPr>
            <w:ins w:id="7855" w:author="China Unicom" w:date="2025-09-01T11:10:06Z">
              <w:r>
                <w:rPr>
                  <w:rFonts w:cs="Arial" w:eastAsiaTheme="minorEastAsia"/>
                  <w:szCs w:val="18"/>
                  <w:lang w:eastAsia="zh-CN"/>
                </w:rPr>
                <w:t>n</w:t>
              </w:r>
            </w:ins>
            <w:ins w:id="7856" w:author="China Unicom" w:date="2025-09-01T11:10:06Z">
              <w:r>
                <w:rPr>
                  <w:rFonts w:cs="Arial" w:eastAsiaTheme="minorEastAsia"/>
                  <w:szCs w:val="18"/>
                </w:rPr>
                <w:t>3</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857" w:author="China Unicom" w:date="2025-09-01T11:10:06Z"/>
                <w:rFonts w:cs="Arial"/>
                <w:color w:val="000000"/>
                <w:szCs w:val="18"/>
              </w:rPr>
            </w:pPr>
            <w:ins w:id="7858" w:author="China Unicom" w:date="2025-09-01T11:10:06Z">
              <w:r>
                <w:rPr>
                  <w:rFonts w:cs="Arial" w:eastAsiaTheme="minorEastAsia"/>
                  <w:szCs w:val="18"/>
                  <w:lang w:eastAsia="ja-JP"/>
                </w:rPr>
                <w:t>1712.5</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859" w:author="China Unicom" w:date="2025-09-01T11:10:06Z"/>
                <w:lang w:eastAsia="ja-JP"/>
              </w:rPr>
            </w:pPr>
            <w:ins w:id="7860"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861" w:author="China Unicom" w:date="2025-09-01T11:10:06Z"/>
              </w:rPr>
            </w:pPr>
            <w:ins w:id="7862" w:author="China Unicom" w:date="2025-09-01T11:10:06Z">
              <w:r>
                <w:rPr>
                  <w:rFonts w:cs="Arial" w:eastAsiaTheme="minorEastAsia"/>
                  <w:szCs w:val="18"/>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863" w:author="China Unicom" w:date="2025-09-01T11:10:06Z"/>
                <w:lang w:val="en-US" w:eastAsia="zh-CN"/>
              </w:rPr>
            </w:pPr>
            <w:ins w:id="7864" w:author="China Unicom" w:date="2025-09-01T11:10:06Z">
              <w:r>
                <w:rPr>
                  <w:rFonts w:cs="Arial" w:eastAsiaTheme="minorEastAsia"/>
                  <w:szCs w:val="18"/>
                  <w:lang w:eastAsia="ja-JP"/>
                </w:rPr>
                <w:t>1807.5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865" w:author="China Unicom" w:date="2025-09-01T11:10:06Z"/>
              </w:rPr>
            </w:pPr>
            <w:ins w:id="7866"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ins w:id="7867" w:author="China Unicom" w:date="2025-09-01T11:10:06Z"/>
                <w:lang w:eastAsia="zh-CN"/>
              </w:rPr>
            </w:pPr>
            <w:ins w:id="7868"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69" w:author="China Unicom" w:date="2025-09-01T11:10:06Z"/>
                <w:lang w:eastAsia="ko-KR"/>
              </w:rPr>
            </w:pPr>
            <w:ins w:id="7870"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1"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872"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73" w:author="China Unicom" w:date="2025-09-01T11:10:06Z"/>
                <w:lang w:eastAsia="ko-KR"/>
              </w:rPr>
            </w:pPr>
            <w:ins w:id="7874"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875" w:author="China Unicom" w:date="2025-09-01T11:10:06Z"/>
                <w:rFonts w:cs="Arial"/>
                <w:color w:val="000000"/>
                <w:szCs w:val="18"/>
              </w:rPr>
            </w:pPr>
            <w:ins w:id="7876"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877" w:author="China Unicom" w:date="2025-09-01T11:10:06Z"/>
                <w:lang w:eastAsia="ja-JP"/>
              </w:rPr>
            </w:pPr>
            <w:ins w:id="7878"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879" w:author="China Unicom" w:date="2025-09-01T11:10:06Z"/>
              </w:rPr>
            </w:pPr>
            <w:ins w:id="7880"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881" w:author="China Unicom" w:date="2025-09-01T11:10:06Z"/>
                <w:lang w:val="en-US" w:eastAsia="zh-CN"/>
              </w:rPr>
            </w:pPr>
            <w:ins w:id="7882" w:author="China Unicom" w:date="2025-09-01T11:10:06Z">
              <w:r>
                <w:rPr>
                  <w:rFonts w:cs="Arial" w:eastAsiaTheme="minorEastAsia"/>
                  <w:szCs w:val="18"/>
                  <w:lang w:eastAsia="ja-JP"/>
                </w:rPr>
                <w:t>2682</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83" w:author="China Unicom" w:date="2025-09-01T11:10:06Z"/>
              </w:rPr>
            </w:pPr>
            <w:ins w:id="7884" w:author="China Unicom" w:date="2025-09-01T11:10:06Z">
              <w:r>
                <w:rPr>
                  <w:rFonts w:cs="Arial" w:eastAsiaTheme="minorEastAsia"/>
                  <w:szCs w:val="18"/>
                </w:rPr>
                <w:t>17.0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85" w:author="China Unicom" w:date="2025-09-01T11:10:06Z"/>
                <w:lang w:eastAsia="zh-CN"/>
              </w:rPr>
            </w:pPr>
            <w:ins w:id="7886"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87" w:author="China Unicom" w:date="2025-09-01T11:10:06Z"/>
                <w:lang w:eastAsia="ko-KR"/>
              </w:rPr>
            </w:pPr>
            <w:ins w:id="7888" w:author="China Unicom" w:date="2025-09-01T11:10:06Z">
              <w:r>
                <w:rPr>
                  <w:rFonts w:cs="Arial" w:eastAsiaTheme="minorEastAsia"/>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89"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890"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891" w:author="China Unicom" w:date="2025-09-01T11:10:06Z"/>
                <w:lang w:eastAsia="ko-KR"/>
              </w:rPr>
            </w:pPr>
            <w:ins w:id="7892"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893" w:author="China Unicom" w:date="2025-09-01T11:10:06Z"/>
                <w:rFonts w:cs="Arial"/>
                <w:color w:val="000000"/>
                <w:szCs w:val="18"/>
              </w:rPr>
            </w:pPr>
            <w:ins w:id="7894" w:author="China Unicom" w:date="2025-09-01T11:10:06Z">
              <w:r>
                <w:rPr>
                  <w:rFonts w:cs="Arial" w:eastAsiaTheme="minorEastAsia"/>
                  <w:szCs w:val="18"/>
                  <w:lang w:eastAsia="ja-JP"/>
                </w:rPr>
                <w:t>743</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895" w:author="China Unicom" w:date="2025-09-01T11:10:06Z"/>
                <w:lang w:eastAsia="ja-JP"/>
              </w:rPr>
            </w:pPr>
            <w:ins w:id="7896"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897" w:author="China Unicom" w:date="2025-09-01T11:10:06Z"/>
              </w:rPr>
            </w:pPr>
            <w:ins w:id="7898" w:author="China Unicom" w:date="2025-09-01T11:10:06Z">
              <w:r>
                <w:rPr>
                  <w:rFonts w:cs="Arial" w:eastAsiaTheme="minorEastAsia"/>
                  <w:szCs w:val="18"/>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899" w:author="China Unicom" w:date="2025-09-01T11:10:06Z"/>
                <w:lang w:val="en-US" w:eastAsia="zh-CN"/>
              </w:rPr>
            </w:pPr>
            <w:ins w:id="7900" w:author="China Unicom" w:date="2025-09-01T11:10:06Z">
              <w:r>
                <w:rPr>
                  <w:rFonts w:cs="Arial" w:eastAsiaTheme="minorEastAsia"/>
                  <w:szCs w:val="18"/>
                  <w:lang w:eastAsia="ja-JP"/>
                </w:rPr>
                <w:t>798</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01" w:author="China Unicom" w:date="2025-09-01T11:10:06Z"/>
              </w:rPr>
            </w:pPr>
            <w:ins w:id="7902"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03" w:author="China Unicom" w:date="2025-09-01T11:10:06Z"/>
                <w:lang w:eastAsia="zh-CN"/>
              </w:rPr>
            </w:pPr>
            <w:ins w:id="7904"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05" w:author="China Unicom" w:date="2025-09-01T11:10:06Z"/>
                <w:lang w:eastAsia="ko-KR"/>
              </w:rPr>
            </w:pPr>
            <w:ins w:id="7906"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07"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908"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09" w:author="China Unicom" w:date="2025-09-01T11:10:06Z"/>
                <w:lang w:eastAsia="ko-KR"/>
              </w:rPr>
            </w:pPr>
            <w:ins w:id="7910" w:author="China Unicom" w:date="2025-09-01T11:10:06Z">
              <w:r>
                <w:rPr>
                  <w:rFonts w:cs="Arial" w:eastAsiaTheme="minorEastAsia"/>
                  <w:szCs w:val="18"/>
                  <w:lang w:eastAsia="zh-CN"/>
                </w:rPr>
                <w:t>n</w:t>
              </w:r>
            </w:ins>
            <w:ins w:id="7911" w:author="China Unicom" w:date="2025-09-01T11:10:06Z">
              <w:r>
                <w:rPr>
                  <w:rFonts w:cs="Arial" w:eastAsiaTheme="minorEastAsia"/>
                  <w:szCs w:val="18"/>
                </w:rPr>
                <w:t>3</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912" w:author="China Unicom" w:date="2025-09-01T11:10:06Z"/>
                <w:rFonts w:cs="Arial"/>
                <w:color w:val="000000"/>
                <w:szCs w:val="18"/>
              </w:rPr>
            </w:pPr>
            <w:ins w:id="7913"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914" w:author="China Unicom" w:date="2025-09-01T11:10:06Z"/>
                <w:lang w:eastAsia="ja-JP"/>
              </w:rPr>
            </w:pPr>
            <w:ins w:id="7915" w:author="China Unicom" w:date="2025-09-01T11:10:06Z">
              <w:r>
                <w:rPr>
                  <w:rFonts w:cs="Arial" w:eastAsiaTheme="minorEastAsia"/>
                  <w:szCs w:val="18"/>
                  <w:lang w:eastAsia="fi-FI"/>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916" w:author="China Unicom" w:date="2025-09-01T11:10:06Z"/>
              </w:rPr>
            </w:pPr>
            <w:ins w:id="7917"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918" w:author="China Unicom" w:date="2025-09-01T11:10:06Z"/>
                <w:lang w:val="en-US" w:eastAsia="zh-CN"/>
              </w:rPr>
            </w:pPr>
            <w:ins w:id="7919" w:author="China Unicom" w:date="2025-09-01T11:10:06Z">
              <w:r>
                <w:rPr>
                  <w:rFonts w:cs="Arial" w:eastAsiaTheme="minorEastAsia"/>
                  <w:szCs w:val="18"/>
                  <w:lang w:eastAsia="fi-FI"/>
                </w:rPr>
                <w:t>1832.5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920" w:author="China Unicom" w:date="2025-09-01T11:10:06Z"/>
              </w:rPr>
            </w:pPr>
            <w:ins w:id="7921" w:author="China Unicom" w:date="2025-09-01T11:10:06Z">
              <w:r>
                <w:rPr>
                  <w:rFonts w:cs="Arial" w:eastAsiaTheme="minorEastAsia"/>
                  <w:szCs w:val="18"/>
                  <w:lang w:eastAsia="fi-FI"/>
                </w:rPr>
                <w:t>26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22" w:author="China Unicom" w:date="2025-09-01T11:10:06Z"/>
                <w:lang w:eastAsia="zh-CN"/>
              </w:rPr>
            </w:pPr>
            <w:ins w:id="7923"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24" w:author="China Unicom" w:date="2025-09-01T11:10:06Z"/>
                <w:lang w:eastAsia="ko-KR"/>
              </w:rPr>
            </w:pPr>
            <w:ins w:id="7925" w:author="China Unicom" w:date="2025-09-01T11:10:06Z">
              <w:r>
                <w:rPr>
                  <w:rFonts w:eastAsia="Malgun Gothic" w:cs="Arial"/>
                  <w:szCs w:val="18"/>
                  <w:lang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6"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ins w:id="7927"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28" w:author="China Unicom" w:date="2025-09-01T11:10:06Z"/>
                <w:lang w:eastAsia="ko-KR"/>
              </w:rPr>
            </w:pPr>
            <w:ins w:id="7929"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930" w:author="China Unicom" w:date="2025-09-01T11:10:06Z"/>
                <w:rFonts w:cs="Arial"/>
                <w:color w:val="000000"/>
                <w:szCs w:val="18"/>
              </w:rPr>
            </w:pPr>
            <w:ins w:id="7931" w:author="China Unicom" w:date="2025-09-01T11:10:06Z">
              <w:r>
                <w:rPr>
                  <w:rFonts w:cs="Arial" w:eastAsiaTheme="minorEastAsia"/>
                  <w:szCs w:val="18"/>
                  <w:lang w:eastAsia="fi-FI"/>
                </w:rPr>
                <w:t>2543</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932" w:author="China Unicom" w:date="2025-09-01T11:10:06Z"/>
                <w:lang w:eastAsia="ja-JP"/>
              </w:rPr>
            </w:pPr>
            <w:ins w:id="7933" w:author="China Unicom" w:date="2025-09-01T11:10:06Z">
              <w:r>
                <w:rPr>
                  <w:rFonts w:eastAsia="Malgun Gothic" w:cs="Arial"/>
                  <w:kern w:val="2"/>
                  <w:szCs w:val="18"/>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934" w:author="China Unicom" w:date="2025-09-01T11:10:06Z"/>
              </w:rPr>
            </w:pPr>
            <w:ins w:id="7935" w:author="China Unicom" w:date="2025-09-01T11:10:06Z">
              <w:r>
                <w:rPr>
                  <w:rFonts w:eastAsia="Malgun Gothic" w:cs="Arial"/>
                  <w:kern w:val="2"/>
                  <w:szCs w:val="18"/>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936" w:author="China Unicom" w:date="2025-09-01T11:10:06Z"/>
                <w:lang w:val="en-US" w:eastAsia="zh-CN"/>
              </w:rPr>
            </w:pPr>
            <w:ins w:id="7937" w:author="China Unicom" w:date="2025-09-01T11:10:06Z">
              <w:r>
                <w:rPr>
                  <w:rFonts w:cs="Arial" w:eastAsiaTheme="minorEastAsia"/>
                  <w:szCs w:val="18"/>
                  <w:lang w:eastAsia="fi-FI"/>
                </w:rPr>
                <w:t>2663</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938" w:author="China Unicom" w:date="2025-09-01T11:10:06Z"/>
              </w:rPr>
            </w:pPr>
            <w:ins w:id="7939" w:author="China Unicom" w:date="2025-09-01T11:10:06Z">
              <w:r>
                <w:rPr>
                  <w:rFonts w:cs="Arial" w:eastAsiaTheme="minorEastAsia"/>
                  <w:szCs w:val="18"/>
                  <w:lang w:eastAsia="fi-FI"/>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40" w:author="China Unicom" w:date="2025-09-01T11:10:06Z"/>
                <w:lang w:eastAsia="zh-CN"/>
              </w:rPr>
            </w:pPr>
            <w:ins w:id="7941"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42" w:author="China Unicom" w:date="2025-09-01T11:10:06Z"/>
                <w:lang w:eastAsia="ko-KR"/>
              </w:rPr>
            </w:pPr>
            <w:ins w:id="7943" w:author="China Unicom" w:date="2025-09-01T11:10:06Z">
              <w:r>
                <w:rPr>
                  <w:rFonts w:eastAsia="Malgun Gothic"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4" w:author="China Unicom" w:date="2025-09-01T11:10:0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ins w:id="7945" w:author="China Unicom" w:date="2025-09-01T11:10:06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46" w:author="China Unicom" w:date="2025-09-01T11:10:06Z"/>
                <w:lang w:eastAsia="ko-KR"/>
              </w:rPr>
            </w:pPr>
            <w:ins w:id="7947"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ins w:id="7948" w:author="China Unicom" w:date="2025-09-01T11:10:06Z"/>
                <w:rFonts w:cs="Arial"/>
                <w:color w:val="000000"/>
                <w:szCs w:val="18"/>
              </w:rPr>
            </w:pPr>
            <w:ins w:id="7949" w:author="China Unicom" w:date="2025-09-01T11:10:06Z">
              <w:r>
                <w:rPr>
                  <w:rFonts w:cs="Arial" w:eastAsiaTheme="minorEastAsia"/>
                  <w:szCs w:val="18"/>
                  <w:lang w:eastAsia="fi-FI"/>
                </w:rPr>
                <w:t>710.5</w:t>
              </w:r>
            </w:ins>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ins w:id="7950" w:author="China Unicom" w:date="2025-09-01T11:10:06Z"/>
                <w:lang w:eastAsia="ja-JP"/>
              </w:rPr>
            </w:pPr>
            <w:ins w:id="7951" w:author="China Unicom" w:date="2025-09-01T11:10:06Z">
              <w:r>
                <w:rPr>
                  <w:rFonts w:eastAsia="Malgun Gothic" w:cs="Arial"/>
                  <w:szCs w:val="18"/>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ins w:id="7952" w:author="China Unicom" w:date="2025-09-01T11:10:06Z"/>
              </w:rPr>
            </w:pPr>
            <w:ins w:id="7953" w:author="China Unicom" w:date="2025-09-01T11:10:06Z">
              <w:r>
                <w:rPr>
                  <w:rFonts w:eastAsia="Malgun Gothic" w:cs="Arial"/>
                  <w:szCs w:val="18"/>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ins w:id="7954" w:author="China Unicom" w:date="2025-09-01T11:10:06Z"/>
                <w:lang w:val="en-US" w:eastAsia="zh-CN"/>
              </w:rPr>
            </w:pPr>
            <w:ins w:id="7955" w:author="China Unicom" w:date="2025-09-01T11:10:06Z">
              <w:r>
                <w:rPr>
                  <w:rFonts w:cs="Arial" w:eastAsiaTheme="minorEastAsia"/>
                  <w:szCs w:val="18"/>
                  <w:lang w:eastAsia="fi-FI"/>
                </w:rPr>
                <w:t>765.5</w:t>
              </w:r>
            </w:ins>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ins w:id="7956" w:author="China Unicom" w:date="2025-09-01T11:10:06Z"/>
              </w:rPr>
            </w:pPr>
            <w:ins w:id="7957" w:author="China Unicom" w:date="2025-09-01T11:10:06Z">
              <w:r>
                <w:rPr>
                  <w:rFonts w:cs="Arial" w:eastAsiaTheme="minorEastAsia"/>
                  <w:szCs w:val="18"/>
                  <w:lang w:eastAsia="fi-FI"/>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58" w:author="China Unicom" w:date="2025-09-01T11:10:06Z"/>
                <w:lang w:eastAsia="zh-CN"/>
              </w:rPr>
            </w:pPr>
            <w:ins w:id="7959"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ins w:id="7960" w:author="China Unicom" w:date="2025-09-01T11:10:06Z"/>
                <w:lang w:eastAsia="ko-KR"/>
              </w:rPr>
            </w:pPr>
            <w:ins w:id="7961" w:author="China Unicom" w:date="2025-09-01T11:10:06Z">
              <w:r>
                <w:rPr>
                  <w:rFonts w:eastAsia="Malgun Gothic" w:cs="Arial"/>
                  <w:szCs w:val="18"/>
                  <w:lang w:eastAsia="ko-KR"/>
                </w:rPr>
                <w:t>N/A</w:t>
              </w:r>
            </w:ins>
          </w:p>
        </w:tc>
      </w:tr>
    </w:tbl>
    <w:p>
      <w:pPr>
        <w:pStyle w:val="49"/>
        <w:keepNext w:val="0"/>
        <w:keepLines w:val="0"/>
        <w:rPr>
          <w:ins w:id="7962" w:author="China Unicom" w:date="2025-09-01T11:10:06Z"/>
          <w:lang w:eastAsia="zh-CN"/>
        </w:rPr>
      </w:pPr>
    </w:p>
    <w:p>
      <w:pPr>
        <w:rPr>
          <w:ins w:id="7963" w:author="China Unicom" w:date="2025-09-01T11:10:06Z"/>
          <w:lang w:eastAsia="zh-CN"/>
        </w:rPr>
      </w:pPr>
      <w:ins w:id="7964" w:author="China Unicom" w:date="2025-09-01T11:10:06Z">
        <w:r>
          <w:rPr>
            <w:lang w:eastAsia="zh-CN"/>
          </w:rPr>
          <w:t>MSD for PC2 UL CA is calculated from MSD values for PC3 as follows:</w:t>
        </w:r>
      </w:ins>
    </w:p>
    <w:p>
      <w:pPr>
        <w:rPr>
          <w:ins w:id="7965" w:author="China Unicom" w:date="2025-09-01T11:10:06Z"/>
          <w:lang w:val="en-US"/>
        </w:rPr>
      </w:pPr>
      <w:ins w:id="7966" w:author="China Unicom" w:date="2025-09-01T11:10:06Z">
        <w:r>
          <w:rPr>
            <w:lang w:val="en-US"/>
          </w:rPr>
          <w:t>If the input signal increases by 3 dB, IMD2 increases by 3*2=6dB and IMD3 increases by 3*3=9dB.</w:t>
        </w:r>
      </w:ins>
    </w:p>
    <w:p>
      <w:pPr>
        <w:rPr>
          <w:ins w:id="7967" w:author="China Unicom" w:date="2025-09-01T11:10:06Z"/>
          <w:lang w:val="en-US"/>
        </w:rPr>
      </w:pPr>
      <w:ins w:id="7968" w:author="China Unicom" w:date="2025-09-01T11:10:06Z">
        <w:r>
          <w:rPr>
            <w:lang w:val="en-US"/>
          </w:rPr>
          <w:t xml:space="preserve">MSD due to interference power </w:t>
        </w:r>
      </w:ins>
      <w:ins w:id="7969" w:author="China Unicom" w:date="2025-09-01T11:10:06Z">
        <w:r>
          <w:rPr>
            <w:lang w:val="en-US"/>
          </w:rPr>
          <w:drawing>
            <wp:inline distT="0" distB="0" distL="0" distR="0">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7971" w:author="China Unicom" w:date="2025-09-01T11:10:06Z">
        <w:r>
          <w:rPr>
            <w:lang w:val="en-US"/>
          </w:rPr>
          <w:t>is given by</w:t>
        </w:r>
      </w:ins>
    </w:p>
    <w:p>
      <w:pPr>
        <w:spacing w:after="0"/>
        <w:rPr>
          <w:ins w:id="7972" w:author="China Unicom" w:date="2025-09-01T11:10:06Z"/>
          <w:rFonts w:ascii="Calibri" w:hAnsi="Calibri" w:eastAsia="Calibri" w:cs="Calibri"/>
          <w:sz w:val="22"/>
          <w:szCs w:val="22"/>
          <w:lang w:val="en-US"/>
        </w:rPr>
      </w:pPr>
      <w:ins w:id="7973" w:author="China Unicom" w:date="2025-09-01T11:10:06Z">
        <w:r>
          <w:rPr>
            <w:rFonts w:ascii="Calibri" w:hAnsi="Calibri" w:eastAsia="Calibri" w:cs="Calibri"/>
            <w:sz w:val="22"/>
            <w:szCs w:val="22"/>
            <w:lang w:val="en-US"/>
          </w:rPr>
          <w:drawing>
            <wp:inline distT="0" distB="0" distL="0" distR="0">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rPr>
          <w:ins w:id="7975" w:author="China Unicom" w:date="2025-09-01T11:10:06Z"/>
          <w:lang w:val="en-US"/>
        </w:rPr>
      </w:pPr>
      <w:ins w:id="7976" w:author="China Unicom" w:date="2025-09-01T11:10:06Z">
        <w:r>
          <w:rPr>
            <w:lang w:val="en-US"/>
          </w:rPr>
          <w:t> </w:t>
        </w:r>
      </w:ins>
    </w:p>
    <w:p>
      <w:pPr>
        <w:rPr>
          <w:ins w:id="7977" w:author="China Unicom" w:date="2025-09-01T11:10:06Z"/>
          <w:lang w:val="en-US"/>
        </w:rPr>
      </w:pPr>
      <w:ins w:id="7978" w:author="China Unicom" w:date="2025-09-01T11:10:06Z">
        <w:r>
          <w:rPr>
            <w:lang w:val="en-US"/>
          </w:rPr>
          <w:t>where N is the noise spectral density and BW is the bandwidth of the carrier. If the initial MSD is known,</w:t>
        </w:r>
      </w:ins>
    </w:p>
    <w:p>
      <w:pPr>
        <w:rPr>
          <w:ins w:id="7979" w:author="China Unicom" w:date="2025-09-01T11:10:06Z"/>
          <w:lang w:val="en-US"/>
        </w:rPr>
      </w:pPr>
      <w:ins w:id="7980" w:author="China Unicom" w:date="2025-09-01T11:10:06Z">
        <w:r>
          <w:rPr>
            <w:lang w:val="en-US"/>
          </w:rPr>
          <w:t xml:space="preserve">then we have </w:t>
        </w:r>
      </w:ins>
    </w:p>
    <w:p>
      <w:pPr>
        <w:spacing w:after="0"/>
        <w:rPr>
          <w:ins w:id="7981" w:author="China Unicom" w:date="2025-09-01T11:10:06Z"/>
          <w:rFonts w:ascii="Calibri" w:hAnsi="Calibri" w:eastAsia="Calibri" w:cs="Calibri"/>
          <w:sz w:val="22"/>
          <w:szCs w:val="22"/>
          <w:lang w:val="en-US"/>
        </w:rPr>
      </w:pPr>
      <w:ins w:id="7982" w:author="China Unicom" w:date="2025-09-01T11:10:06Z">
        <w:r>
          <w:rPr>
            <w:rFonts w:ascii="Calibri" w:hAnsi="Calibri" w:eastAsia="Calibri" w:cs="Calibri"/>
            <w:sz w:val="22"/>
            <w:szCs w:val="22"/>
            <w:lang w:val="en-US"/>
          </w:rPr>
          <w:drawing>
            <wp:inline distT="0" distB="0" distL="0" distR="0">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rPr>
          <w:ins w:id="7984" w:author="China Unicom" w:date="2025-09-01T11:10:06Z"/>
          <w:lang w:val="en-US"/>
        </w:rPr>
      </w:pPr>
      <w:ins w:id="7985" w:author="China Unicom" w:date="2025-09-01T11:10:06Z">
        <w:r>
          <w:rPr>
            <w:lang w:val="en-US"/>
          </w:rPr>
          <w:t xml:space="preserve">If </w:t>
        </w:r>
      </w:ins>
      <w:ins w:id="7986" w:author="China Unicom" w:date="2025-09-01T11:10:06Z">
        <w:r>
          <w:rPr>
            <w:lang w:val="en-US"/>
          </w:rPr>
          <w:drawing>
            <wp:inline distT="0" distB="0" distL="0" distR="0">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7988" w:author="China Unicom" w:date="2025-09-01T11:10:06Z">
        <w:r>
          <w:rPr>
            <w:lang w:val="en-US"/>
          </w:rPr>
          <w:t xml:space="preserve">is increased by </w:t>
        </w:r>
      </w:ins>
      <w:ins w:id="7989" w:author="China Unicom" w:date="2025-09-01T11:10:06Z">
        <w:r>
          <w:rPr>
            <w:lang w:val="en-US"/>
          </w:rPr>
          <w:drawing>
            <wp:inline distT="0" distB="0" distL="0" distR="0">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7991" w:author="China Unicom" w:date="2025-09-01T11:10:06Z">
        <w:r>
          <w:rPr>
            <w:lang w:val="en-US"/>
          </w:rPr>
          <w:t xml:space="preserve">dB, then </w:t>
        </w:r>
      </w:ins>
      <w:ins w:id="7992" w:author="China Unicom" w:date="2025-09-01T11:10:06Z">
        <w:r>
          <w:rPr>
            <w:lang w:val="en-US"/>
          </w:rPr>
          <w:drawing>
            <wp:inline distT="0" distB="0" distL="0" distR="0">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7994" w:author="China Unicom" w:date="2025-09-01T11:10:06Z">
        <w:r>
          <w:rPr>
            <w:lang w:val="en-US"/>
          </w:rPr>
          <w:t>is given by</w:t>
        </w:r>
      </w:ins>
    </w:p>
    <w:p>
      <w:pPr>
        <w:spacing w:after="0"/>
        <w:rPr>
          <w:ins w:id="7995" w:author="China Unicom" w:date="2025-09-01T11:10:06Z"/>
          <w:rFonts w:ascii="Calibri" w:hAnsi="Calibri" w:eastAsia="Calibri" w:cs="Calibri"/>
          <w:sz w:val="22"/>
          <w:szCs w:val="22"/>
          <w:lang w:val="en-US"/>
        </w:rPr>
      </w:pPr>
      <w:ins w:id="7996" w:author="China Unicom" w:date="2025-09-01T11:10:06Z">
        <w:r>
          <w:rPr>
            <w:rFonts w:ascii="Calibri" w:hAnsi="Calibri" w:eastAsia="Calibri" w:cs="Calibri"/>
            <w:sz w:val="22"/>
            <w:szCs w:val="22"/>
            <w:lang w:val="en-US"/>
          </w:rPr>
          <w:drawing>
            <wp:inline distT="0" distB="0" distL="0" distR="0">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7998" w:author="China Unicom" w:date="2025-09-01T11:10:06Z"/>
          <w:rFonts w:ascii="Calibri" w:hAnsi="Calibri" w:eastAsia="Calibri" w:cs="Calibri"/>
          <w:sz w:val="22"/>
          <w:szCs w:val="22"/>
          <w:lang w:val="en-US"/>
        </w:rPr>
      </w:pPr>
      <w:ins w:id="7999" w:author="China Unicom" w:date="2025-09-01T11:10:06Z">
        <w:r>
          <w:rPr>
            <w:rFonts w:ascii="Calibri" w:hAnsi="Calibri" w:eastAsia="Calibri" w:cs="Calibri"/>
            <w:sz w:val="22"/>
            <w:szCs w:val="22"/>
            <w:lang w:val="en-US"/>
          </w:rPr>
          <w:drawing>
            <wp:inline distT="0" distB="0" distL="0" distR="0">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8001" w:author="China Unicom" w:date="2025-09-01T11:10:06Z"/>
          <w:rFonts w:ascii="Calibri" w:hAnsi="Calibri" w:eastAsia="Calibri" w:cs="Calibri"/>
          <w:sz w:val="22"/>
          <w:szCs w:val="22"/>
          <w:lang w:val="en-US"/>
        </w:rPr>
      </w:pPr>
      <w:ins w:id="8002" w:author="China Unicom" w:date="2025-09-01T11:10:06Z">
        <w:r>
          <w:rPr>
            <w:rFonts w:ascii="Calibri" w:hAnsi="Calibri" w:eastAsia="Calibri" w:cs="Calibri"/>
            <w:sz w:val="22"/>
            <w:szCs w:val="22"/>
            <w:lang w:val="en-US"/>
          </w:rPr>
          <w:drawing>
            <wp:inline distT="0" distB="0" distL="0" distR="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8004" w:author="China Unicom" w:date="2025-09-01T11:10:06Z"/>
          <w:lang w:eastAsia="zh-CN"/>
        </w:rPr>
      </w:pPr>
    </w:p>
    <w:p>
      <w:pPr>
        <w:rPr>
          <w:ins w:id="8005" w:author="China Unicom" w:date="2025-09-01T11:10:06Z"/>
          <w:lang w:eastAsia="zh-CN"/>
        </w:rPr>
      </w:pPr>
      <w:ins w:id="8006" w:author="China Unicom" w:date="2025-09-01T11:10:06Z">
        <w:r>
          <w:rPr>
            <w:lang w:eastAsia="zh-CN"/>
          </w:rPr>
          <w:t xml:space="preserve">The proposed value for PC2 UL CA MSD can be found in Table </w:t>
        </w:r>
      </w:ins>
      <w:ins w:id="8007" w:author="China Unicom" w:date="2025-09-01T11:10:28Z">
        <w:r>
          <w:rPr>
            <w:rFonts w:hint="eastAsia"/>
            <w:lang w:val="en-US" w:eastAsia="zh-CN"/>
          </w:rPr>
          <w:t>6</w:t>
        </w:r>
      </w:ins>
      <w:ins w:id="8008" w:author="China Unicom" w:date="2025-09-01T11:10:16Z">
        <w:r>
          <w:rPr>
            <w:rFonts w:hint="eastAsia"/>
            <w:lang w:eastAsia="zh-CN"/>
          </w:rPr>
          <w:t>.11</w:t>
        </w:r>
      </w:ins>
      <w:ins w:id="8009" w:author="China Unicom" w:date="2025-09-01T11:10:06Z">
        <w:r>
          <w:rPr>
            <w:lang w:eastAsia="zh-CN"/>
          </w:rPr>
          <w:t>.2-2:</w:t>
        </w:r>
      </w:ins>
    </w:p>
    <w:p>
      <w:pPr>
        <w:keepNext/>
        <w:keepLines/>
        <w:overflowPunct w:val="0"/>
        <w:autoSpaceDE w:val="0"/>
        <w:autoSpaceDN w:val="0"/>
        <w:adjustRightInd w:val="0"/>
        <w:spacing w:before="60"/>
        <w:jc w:val="center"/>
        <w:textAlignment w:val="baseline"/>
        <w:rPr>
          <w:ins w:id="8010" w:author="China Unicom" w:date="2025-09-01T11:10:06Z"/>
          <w:rFonts w:ascii="Arial" w:hAnsi="Arial" w:eastAsia="Times New Roman"/>
          <w:b/>
          <w:lang w:eastAsia="zh-CN"/>
        </w:rPr>
      </w:pPr>
      <w:ins w:id="8011" w:author="China Unicom" w:date="2025-09-01T11:10:06Z">
        <w:r>
          <w:rPr>
            <w:rFonts w:ascii="Arial" w:hAnsi="Arial" w:eastAsia="Times New Roman"/>
            <w:b/>
            <w:lang w:eastAsia="zh-CN"/>
          </w:rPr>
          <w:t xml:space="preserve">Table </w:t>
        </w:r>
      </w:ins>
      <w:ins w:id="8012" w:author="China Unicom" w:date="2025-09-01T11:10:26Z">
        <w:r>
          <w:rPr>
            <w:rFonts w:hint="eastAsia" w:ascii="Arial" w:hAnsi="Arial" w:eastAsia="Times New Roman"/>
            <w:b/>
            <w:lang w:val="en-US" w:eastAsia="zh-CN"/>
          </w:rPr>
          <w:t>6</w:t>
        </w:r>
      </w:ins>
      <w:ins w:id="8013" w:author="China Unicom" w:date="2025-09-01T11:10:17Z">
        <w:r>
          <w:rPr>
            <w:rFonts w:hint="eastAsia" w:ascii="Arial" w:hAnsi="Arial" w:eastAsia="Times New Roman"/>
            <w:b/>
            <w:lang w:eastAsia="zh-CN"/>
          </w:rPr>
          <w:t>.11</w:t>
        </w:r>
      </w:ins>
      <w:ins w:id="8014" w:author="China Unicom" w:date="2025-09-01T11:10:06Z">
        <w:r>
          <w:rPr>
            <w:rFonts w:ascii="Arial" w:hAnsi="Arial" w:eastAsia="Times New Roman"/>
            <w:b/>
            <w:lang w:eastAsia="zh-CN"/>
          </w:rPr>
          <w:t>.2.1-2: 2DL/2UL inter-band Reference sensitivity QPSK P</w:t>
        </w:r>
      </w:ins>
      <w:ins w:id="8015" w:author="China Unicom" w:date="2025-09-01T11:10:06Z">
        <w:r>
          <w:rPr>
            <w:rFonts w:ascii="Arial" w:hAnsi="Arial" w:eastAsia="Times New Roman"/>
            <w:b/>
            <w:vertAlign w:val="subscript"/>
            <w:lang w:eastAsia="zh-CN"/>
          </w:rPr>
          <w:t>REFSENS</w:t>
        </w:r>
      </w:ins>
      <w:ins w:id="8016" w:author="China Unicom" w:date="2025-09-01T11:10:06Z">
        <w:r>
          <w:rPr>
            <w:rFonts w:ascii="Arial" w:hAnsi="Arial" w:eastAsia="Times New Roman"/>
            <w:b/>
            <w:lang w:eastAsia="zh-CN"/>
          </w:rPr>
          <w:t xml:space="preserve"> and uplink/downlink configurations</w:t>
        </w:r>
      </w:ins>
      <w:ins w:id="8017" w:author="China Unicom" w:date="2025-09-01T11:10:06Z">
        <w:r>
          <w:rPr>
            <w:rFonts w:hint="eastAsia" w:ascii="Arial" w:hAnsi="Arial" w:eastAsia="Times New Roman"/>
            <w:b/>
            <w:lang w:eastAsia="zh-CN"/>
          </w:rPr>
          <w:t xml:space="preserve"> for PC</w:t>
        </w:r>
      </w:ins>
      <w:ins w:id="8018" w:author="China Unicom" w:date="2025-09-01T11:10:06Z">
        <w:r>
          <w:rPr>
            <w:rFonts w:ascii="Arial" w:hAnsi="Arial" w:eastAsia="Times New Roman"/>
            <w:b/>
            <w:lang w:eastAsia="zh-CN"/>
          </w:rPr>
          <w:t>2</w:t>
        </w:r>
      </w:ins>
      <w:ins w:id="8019" w:author="China Unicom" w:date="2025-09-01T11:10:06Z">
        <w:r>
          <w:rPr>
            <w:rFonts w:hint="eastAsia" w:ascii="Arial" w:hAnsi="Arial" w:eastAsia="Times New Roman"/>
            <w:b/>
            <w:lang w:eastAsia="zh-CN"/>
          </w:rPr>
          <w:t xml:space="preserve"> CA</w:t>
        </w:r>
      </w:ins>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20" w:author="China Unicom" w:date="2025-09-01T11:10:06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21" w:author="China Unicom" w:date="2025-09-01T11:10:06Z"/>
                <w:rFonts w:ascii="Arial" w:hAnsi="Arial" w:eastAsiaTheme="minorEastAsia"/>
                <w:b/>
                <w:sz w:val="18"/>
                <w:lang w:val="en-US"/>
              </w:rPr>
            </w:pPr>
            <w:ins w:id="8022" w:author="China Unicom" w:date="2025-09-01T11:10:06Z">
              <w:r>
                <w:rPr>
                  <w:rFonts w:ascii="Arial" w:hAnsi="Arial" w:eastAsiaTheme="minorEastAsia"/>
                  <w:b/>
                  <w:sz w:val="18"/>
                </w:rPr>
                <w:t>Band / Channel bandwidth / N</w:t>
              </w:r>
            </w:ins>
            <w:ins w:id="8023" w:author="China Unicom" w:date="2025-09-01T11:10:06Z">
              <w:r>
                <w:rPr>
                  <w:rFonts w:ascii="Arial" w:hAnsi="Arial" w:eastAsiaTheme="minorEastAsia"/>
                  <w:b/>
                  <w:sz w:val="18"/>
                  <w:vertAlign w:val="subscript"/>
                </w:rPr>
                <w:t>RB</w:t>
              </w:r>
            </w:ins>
            <w:ins w:id="8024" w:author="China Unicom" w:date="2025-09-01T11:10:06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8025" w:author="China Unicom" w:date="2025-09-01T11:10:06Z"/>
                <w:rFonts w:ascii="Arial" w:hAnsi="Arial" w:eastAsiaTheme="minorEastAsia"/>
                <w:b/>
                <w:sz w:val="18"/>
              </w:rPr>
            </w:pPr>
            <w:ins w:id="8026" w:author="China Unicom" w:date="2025-09-01T11:10:06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027" w:author="China Unicom" w:date="2025-09-01T11:10:06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28" w:author="China Unicom" w:date="2025-09-01T11:10:06Z"/>
                <w:rFonts w:ascii="Arial" w:hAnsi="Arial" w:eastAsiaTheme="minorEastAsia"/>
                <w:b/>
                <w:sz w:val="18"/>
              </w:rPr>
            </w:pPr>
            <w:ins w:id="8029" w:author="China Unicom" w:date="2025-09-01T11:10:06Z">
              <w:r>
                <w:rPr>
                  <w:rFonts w:ascii="Arial" w:hAnsi="Arial" w:eastAsiaTheme="minorEastAsia"/>
                  <w:b/>
                  <w:sz w:val="18"/>
                  <w:lang w:eastAsia="ja-JP"/>
                </w:rPr>
                <w:t>NR</w:t>
              </w:r>
            </w:ins>
            <w:ins w:id="8030" w:author="China Unicom" w:date="2025-09-01T11:10:06Z">
              <w:r>
                <w:rPr>
                  <w:rFonts w:ascii="Arial" w:hAnsi="Arial" w:eastAsiaTheme="minorEastAsia"/>
                  <w:b/>
                  <w:sz w:val="18"/>
                </w:rPr>
                <w:t xml:space="preserve"> </w:t>
              </w:r>
            </w:ins>
            <w:ins w:id="8031" w:author="China Unicom" w:date="2025-09-01T11:10:06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32" w:author="China Unicom" w:date="2025-09-01T11:10:06Z"/>
                <w:rFonts w:ascii="Arial" w:hAnsi="Arial" w:eastAsiaTheme="minorEastAsia"/>
                <w:b/>
                <w:sz w:val="18"/>
              </w:rPr>
            </w:pPr>
            <w:ins w:id="8033" w:author="China Unicom" w:date="2025-09-01T11:10:06Z">
              <w:r>
                <w:rPr>
                  <w:rFonts w:ascii="Arial" w:hAnsi="Arial" w:eastAsiaTheme="minorEastAsia"/>
                  <w:b/>
                  <w:sz w:val="18"/>
                  <w:lang w:eastAsia="ja-JP"/>
                </w:rPr>
                <w:t>NR</w:t>
              </w:r>
            </w:ins>
            <w:ins w:id="8034" w:author="China Unicom" w:date="2025-09-01T11:10:06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35" w:author="China Unicom" w:date="2025-09-01T11:10:06Z"/>
                <w:rFonts w:ascii="Arial" w:hAnsi="Arial" w:eastAsiaTheme="minorEastAsia"/>
                <w:b/>
                <w:sz w:val="18"/>
              </w:rPr>
            </w:pPr>
            <w:ins w:id="8036" w:author="China Unicom" w:date="2025-09-01T11:10:06Z">
              <w:r>
                <w:rPr>
                  <w:rFonts w:ascii="Arial" w:hAnsi="Arial" w:eastAsiaTheme="minorEastAsia"/>
                  <w:b/>
                  <w:sz w:val="18"/>
                </w:rPr>
                <w:t>UL F</w:t>
              </w:r>
            </w:ins>
            <w:ins w:id="8037" w:author="China Unicom" w:date="2025-09-01T11:10:06Z">
              <w:r>
                <w:rPr>
                  <w:rFonts w:ascii="Arial" w:hAnsi="Arial" w:eastAsiaTheme="minorEastAsia"/>
                  <w:b/>
                  <w:sz w:val="18"/>
                  <w:vertAlign w:val="subscript"/>
                </w:rPr>
                <w:t>c</w:t>
              </w:r>
            </w:ins>
            <w:ins w:id="8038" w:author="China Unicom" w:date="2025-09-01T11:10:06Z">
              <w:r>
                <w:rPr>
                  <w:rFonts w:ascii="Arial" w:hAnsi="Arial" w:eastAsiaTheme="minorEastAsia"/>
                  <w:b/>
                  <w:sz w:val="18"/>
                </w:rPr>
                <w:t xml:space="preserve"> </w:t>
              </w:r>
            </w:ins>
            <w:ins w:id="8039" w:author="China Unicom" w:date="2025-09-01T11:10:06Z">
              <w:r>
                <w:rPr>
                  <w:rFonts w:ascii="Arial" w:hAnsi="Arial" w:eastAsiaTheme="minorEastAsia"/>
                  <w:b/>
                  <w:sz w:val="18"/>
                </w:rPr>
                <w:br w:type="textWrapping"/>
              </w:r>
            </w:ins>
            <w:ins w:id="8040" w:author="China Unicom" w:date="2025-09-01T11:10:06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41" w:author="China Unicom" w:date="2025-09-01T11:10:06Z"/>
                <w:rFonts w:ascii="Arial" w:hAnsi="Arial" w:eastAsiaTheme="minorEastAsia"/>
                <w:b/>
                <w:sz w:val="18"/>
              </w:rPr>
            </w:pPr>
            <w:ins w:id="8042" w:author="China Unicom" w:date="2025-09-01T11:10:06Z">
              <w:r>
                <w:rPr>
                  <w:rFonts w:ascii="Arial" w:hAnsi="Arial" w:eastAsiaTheme="minorEastAsia"/>
                  <w:b/>
                  <w:sz w:val="18"/>
                </w:rPr>
                <w:t xml:space="preserve">UL/DL BW </w:t>
              </w:r>
            </w:ins>
            <w:ins w:id="8043" w:author="China Unicom" w:date="2025-09-01T11:10:06Z">
              <w:r>
                <w:rPr>
                  <w:rFonts w:ascii="Arial" w:hAnsi="Arial" w:eastAsiaTheme="minorEastAsia"/>
                  <w:b/>
                  <w:sz w:val="18"/>
                </w:rPr>
                <w:br w:type="textWrapping"/>
              </w:r>
            </w:ins>
            <w:ins w:id="8044" w:author="China Unicom" w:date="2025-09-01T11:10:06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45" w:author="China Unicom" w:date="2025-09-01T11:10:06Z"/>
                <w:rFonts w:ascii="Arial" w:hAnsi="Arial" w:eastAsiaTheme="minorEastAsia"/>
                <w:b/>
                <w:sz w:val="18"/>
              </w:rPr>
            </w:pPr>
            <w:ins w:id="8046" w:author="China Unicom" w:date="2025-09-01T11:10:06Z">
              <w:r>
                <w:rPr>
                  <w:rFonts w:ascii="Arial" w:hAnsi="Arial" w:eastAsia="Times New Roman"/>
                  <w:b/>
                  <w:sz w:val="18"/>
                  <w:lang w:eastAsia="en-GB"/>
                </w:rPr>
                <w:t xml:space="preserve">UL </w:t>
              </w:r>
            </w:ins>
            <w:ins w:id="8047" w:author="China Unicom" w:date="2025-09-01T11:10:06Z">
              <w:r>
                <w:rPr>
                  <w:rFonts w:ascii="Arial" w:hAnsi="Arial" w:eastAsia="Times New Roman"/>
                  <w:b/>
                  <w:sz w:val="18"/>
                  <w:lang w:eastAsia="en-GB"/>
                </w:rPr>
                <w:br w:type="textWrapping"/>
              </w:r>
            </w:ins>
            <w:ins w:id="8048" w:author="China Unicom" w:date="2025-09-01T11:10:06Z">
              <w:r>
                <w:rPr>
                  <w:rFonts w:ascii="Arial" w:hAnsi="Arial" w:eastAsiaTheme="minorEastAsia"/>
                  <w:b/>
                  <w:sz w:val="18"/>
                </w:rPr>
                <w:t>L</w:t>
              </w:r>
            </w:ins>
            <w:ins w:id="8049" w:author="China Unicom" w:date="2025-09-01T11:10:06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50" w:author="China Unicom" w:date="2025-09-01T11:10:06Z"/>
                <w:rFonts w:ascii="Arial" w:hAnsi="Arial" w:eastAsiaTheme="minorEastAsia"/>
                <w:b/>
                <w:sz w:val="18"/>
              </w:rPr>
            </w:pPr>
            <w:ins w:id="8051" w:author="China Unicom" w:date="2025-09-01T11:10:06Z">
              <w:r>
                <w:rPr>
                  <w:rFonts w:ascii="Arial" w:hAnsi="Arial" w:eastAsiaTheme="minorEastAsia"/>
                  <w:b/>
                  <w:sz w:val="18"/>
                </w:rPr>
                <w:t>DL F</w:t>
              </w:r>
            </w:ins>
            <w:ins w:id="8052" w:author="China Unicom" w:date="2025-09-01T11:10:06Z">
              <w:r>
                <w:rPr>
                  <w:rFonts w:ascii="Arial" w:hAnsi="Arial" w:eastAsiaTheme="minorEastAsia"/>
                  <w:b/>
                  <w:sz w:val="18"/>
                  <w:vertAlign w:val="subscript"/>
                </w:rPr>
                <w:t>c</w:t>
              </w:r>
            </w:ins>
            <w:ins w:id="8053" w:author="China Unicom" w:date="2025-09-01T11:10:06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54" w:author="China Unicom" w:date="2025-09-01T11:10:06Z"/>
                <w:rFonts w:ascii="Arial" w:hAnsi="Arial" w:eastAsiaTheme="minorEastAsia"/>
                <w:b/>
                <w:sz w:val="18"/>
              </w:rPr>
            </w:pPr>
            <w:ins w:id="8055" w:author="China Unicom" w:date="2025-09-01T11:10:06Z">
              <w:r>
                <w:rPr>
                  <w:rFonts w:ascii="Arial" w:hAnsi="Arial" w:eastAsiaTheme="minorEastAsia"/>
                  <w:b/>
                  <w:sz w:val="18"/>
                </w:rPr>
                <w:t xml:space="preserve">MSD </w:t>
              </w:r>
            </w:ins>
            <w:ins w:id="8056" w:author="China Unicom" w:date="2025-09-01T11:10:06Z">
              <w:r>
                <w:rPr>
                  <w:rFonts w:ascii="Arial" w:hAnsi="Arial" w:eastAsiaTheme="minorEastAsia"/>
                  <w:b/>
                  <w:sz w:val="18"/>
                </w:rPr>
                <w:br w:type="textWrapping"/>
              </w:r>
            </w:ins>
            <w:ins w:id="8057" w:author="China Unicom" w:date="2025-09-01T11:10:06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58" w:author="China Unicom" w:date="2025-09-01T11:10:06Z"/>
                <w:rFonts w:ascii="Arial" w:hAnsi="Arial" w:eastAsiaTheme="minorEastAsia"/>
                <w:b/>
                <w:sz w:val="18"/>
              </w:rPr>
            </w:pPr>
            <w:ins w:id="8059" w:author="China Unicom" w:date="2025-09-01T11:10:06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8060" w:author="China Unicom" w:date="2025-09-01T11:10:06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61" w:author="China Unicom" w:date="2025-09-01T11:10:06Z"/>
        </w:trPr>
        <w:tc>
          <w:tcPr>
            <w:tcW w:w="2007" w:type="dxa"/>
            <w:tcBorders>
              <w:left w:val="single" w:color="auto" w:sz="4" w:space="0"/>
              <w:bottom w:val="nil"/>
              <w:right w:val="single" w:color="auto" w:sz="4" w:space="0"/>
            </w:tcBorders>
            <w:shd w:val="clear" w:color="auto" w:fill="auto"/>
            <w:vAlign w:val="center"/>
          </w:tcPr>
          <w:p>
            <w:pPr>
              <w:pStyle w:val="41"/>
              <w:rPr>
                <w:ins w:id="8062" w:author="China Unicom" w:date="2025-09-01T11:10:06Z"/>
                <w:highlight w:val="yellow"/>
                <w:lang w:val="en-US" w:eastAsia="zh-CN"/>
              </w:rPr>
            </w:pPr>
            <w:ins w:id="8063" w:author="China Unicom" w:date="2025-09-01T11:10:06Z">
              <w:r>
                <w:rPr>
                  <w:rFonts w:hint="eastAsia" w:cs="Arial" w:eastAsiaTheme="minorEastAsia"/>
                  <w:bCs/>
                  <w:lang w:eastAsia="zh-CN"/>
                </w:rPr>
                <w:t>CA</w:t>
              </w:r>
            </w:ins>
            <w:ins w:id="8064" w:author="China Unicom" w:date="2025-09-01T11:10:06Z">
              <w:r>
                <w:rPr>
                  <w:rFonts w:cs="Arial" w:eastAsiaTheme="minorEastAsia"/>
                  <w:bCs/>
                </w:rPr>
                <w:t>_</w:t>
              </w:r>
            </w:ins>
            <w:ins w:id="8065" w:author="China Unicom" w:date="2025-09-01T11:10:06Z">
              <w:r>
                <w:rPr>
                  <w:rFonts w:hint="eastAsia" w:cs="Arial" w:eastAsiaTheme="minorEastAsia"/>
                  <w:bCs/>
                  <w:lang w:eastAsia="zh-CN"/>
                </w:rPr>
                <w:t>n</w:t>
              </w:r>
            </w:ins>
            <w:ins w:id="8066" w:author="China Unicom" w:date="2025-09-01T11:10:06Z">
              <w:r>
                <w:rPr>
                  <w:rFonts w:cs="Arial" w:eastAsiaTheme="minorEastAsia"/>
                  <w:bCs/>
                </w:rPr>
                <w:t>3</w:t>
              </w:r>
            </w:ins>
            <w:ins w:id="8067" w:author="China Unicom" w:date="2025-09-01T11:10:06Z">
              <w:r>
                <w:rPr>
                  <w:rFonts w:hint="eastAsia" w:cs="Arial" w:eastAsiaTheme="minorEastAsia"/>
                  <w:bCs/>
                  <w:lang w:eastAsia="zh-CN"/>
                </w:rPr>
                <w:t>-</w:t>
              </w:r>
            </w:ins>
            <w:ins w:id="8068" w:author="China Unicom" w:date="2025-09-01T11:10:06Z">
              <w:r>
                <w:rPr>
                  <w:rFonts w:cs="Arial" w:eastAsiaTheme="minorEastAsia"/>
                  <w:bCs/>
                </w:rPr>
                <w:t>n7-n28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069" w:author="China Unicom" w:date="2025-09-01T11:10:06Z"/>
                <w:highlight w:val="yellow"/>
                <w:lang w:val="en-US" w:eastAsia="zh-CN"/>
              </w:rPr>
            </w:pPr>
            <w:ins w:id="8070" w:author="China Unicom" w:date="2025-09-01T11:10:06Z">
              <w:r>
                <w:rPr>
                  <w:rFonts w:cs="Arial" w:eastAsiaTheme="minorEastAsia"/>
                  <w:szCs w:val="18"/>
                  <w:lang w:eastAsia="zh-CN"/>
                </w:rPr>
                <w:t>n</w:t>
              </w:r>
            </w:ins>
            <w:ins w:id="8071" w:author="China Unicom" w:date="2025-09-01T11:10:06Z">
              <w:r>
                <w:rPr>
                  <w:rFonts w:cs="Arial" w:eastAsiaTheme="minorEastAsia"/>
                  <w:szCs w:val="18"/>
                </w:rPr>
                <w:t>3</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8072" w:author="China Unicom" w:date="2025-09-01T11:10:06Z"/>
                <w:highlight w:val="yellow"/>
                <w:lang w:val="en-US" w:eastAsia="zh-CN"/>
              </w:rPr>
            </w:pPr>
            <w:ins w:id="8073" w:author="China Unicom" w:date="2025-09-01T11:10:06Z">
              <w:r>
                <w:rPr>
                  <w:rFonts w:cs="Arial" w:eastAsiaTheme="minorEastAsia"/>
                  <w:szCs w:val="18"/>
                </w:rPr>
                <w:t>1747</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8074" w:author="China Unicom" w:date="2025-09-01T11:10:06Z"/>
                <w:highlight w:val="yellow"/>
                <w:lang w:val="en-US" w:eastAsia="zh-CN"/>
              </w:rPr>
            </w:pPr>
            <w:ins w:id="8075" w:author="China Unicom" w:date="2025-09-01T11:10:06Z">
              <w:r>
                <w:rPr>
                  <w:rFonts w:cs="Arial" w:eastAsiaTheme="minorEastAsia"/>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8076" w:author="China Unicom" w:date="2025-09-01T11:10:06Z"/>
                <w:highlight w:val="yellow"/>
                <w:lang w:val="en-US" w:eastAsia="zh-CN"/>
              </w:rPr>
            </w:pPr>
            <w:ins w:id="8077" w:author="China Unicom" w:date="2025-09-01T11:10:06Z">
              <w:r>
                <w:rPr>
                  <w:rFonts w:cs="Arial" w:eastAsiaTheme="minorEastAsia"/>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8078" w:author="China Unicom" w:date="2025-09-01T11:10:06Z"/>
                <w:highlight w:val="yellow"/>
                <w:lang w:val="en-US" w:eastAsia="zh-CN"/>
              </w:rPr>
            </w:pPr>
            <w:ins w:id="8079" w:author="China Unicom" w:date="2025-09-01T11:10:06Z">
              <w:r>
                <w:rPr>
                  <w:rFonts w:cs="Arial" w:eastAsiaTheme="minorEastAsia"/>
                  <w:szCs w:val="18"/>
                </w:rPr>
                <w:t>1842</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8080" w:author="China Unicom" w:date="2025-09-01T11:10:06Z"/>
                <w:highlight w:val="yellow"/>
                <w:lang w:val="en-US" w:eastAsia="zh-CN"/>
              </w:rPr>
            </w:pPr>
            <w:ins w:id="8081"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082" w:author="China Unicom" w:date="2025-09-01T11:10:06Z"/>
                <w:highlight w:val="yellow"/>
                <w:lang w:val="en-US" w:eastAsia="zh-CN"/>
              </w:rPr>
            </w:pPr>
            <w:ins w:id="8083"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084" w:author="China Unicom" w:date="2025-09-01T11:10:06Z"/>
                <w:highlight w:val="yellow"/>
              </w:rPr>
            </w:pPr>
            <w:ins w:id="8085"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86"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087"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088" w:author="China Unicom" w:date="2025-09-01T11:10:06Z"/>
                <w:highlight w:val="yellow"/>
                <w:lang w:val="en-US" w:eastAsia="zh-CN"/>
              </w:rPr>
            </w:pPr>
            <w:ins w:id="8089"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8090" w:author="China Unicom" w:date="2025-09-01T11:10:06Z"/>
                <w:highlight w:val="yellow"/>
                <w:lang w:val="en-US" w:eastAsia="zh-CN"/>
              </w:rPr>
            </w:pPr>
            <w:ins w:id="8091" w:author="China Unicom" w:date="2025-09-01T11:10:06Z">
              <w:r>
                <w:rPr>
                  <w:rFonts w:cs="Arial" w:eastAsiaTheme="minorEastAsia"/>
                  <w:szCs w:val="18"/>
                </w:rPr>
                <w:t>2543</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8092" w:author="China Unicom" w:date="2025-09-01T11:10:06Z"/>
                <w:highlight w:val="yellow"/>
                <w:lang w:val="en-US" w:eastAsia="zh-CN"/>
              </w:rPr>
            </w:pPr>
            <w:ins w:id="8093" w:author="China Unicom" w:date="2025-09-01T11:10:06Z">
              <w:r>
                <w:rPr>
                  <w:rFonts w:cs="Arial" w:eastAsiaTheme="minorEastAsia"/>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8094" w:author="China Unicom" w:date="2025-09-01T11:10:06Z"/>
                <w:highlight w:val="yellow"/>
                <w:lang w:val="en-US" w:eastAsia="zh-CN"/>
              </w:rPr>
            </w:pPr>
            <w:ins w:id="8095" w:author="China Unicom" w:date="2025-09-01T11:10:06Z">
              <w:r>
                <w:rPr>
                  <w:rFonts w:cs="Arial" w:eastAsiaTheme="minorEastAsia"/>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8096" w:author="China Unicom" w:date="2025-09-01T11:10:06Z"/>
                <w:highlight w:val="yellow"/>
                <w:lang w:val="en-US" w:eastAsia="zh-CN"/>
              </w:rPr>
            </w:pPr>
            <w:ins w:id="8097" w:author="China Unicom" w:date="2025-09-01T11:10:06Z">
              <w:r>
                <w:rPr>
                  <w:rFonts w:cs="Arial" w:eastAsiaTheme="minorEastAsia"/>
                  <w:szCs w:val="18"/>
                </w:rPr>
                <w:t>2663</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8098" w:author="China Unicom" w:date="2025-09-01T11:10:06Z"/>
                <w:highlight w:val="yellow"/>
                <w:lang w:val="en-US" w:eastAsia="zh-CN"/>
              </w:rPr>
            </w:pPr>
            <w:ins w:id="8099"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100" w:author="China Unicom" w:date="2025-09-01T11:10:06Z"/>
                <w:highlight w:val="yellow"/>
                <w:lang w:val="en-US" w:eastAsia="zh-CN"/>
              </w:rPr>
            </w:pPr>
            <w:ins w:id="8101"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02" w:author="China Unicom" w:date="2025-09-01T11:10:06Z"/>
                <w:highlight w:val="yellow"/>
              </w:rPr>
            </w:pPr>
            <w:ins w:id="8103"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04"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05"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06" w:author="China Unicom" w:date="2025-09-01T11:10:06Z"/>
                <w:rFonts w:eastAsiaTheme="minorEastAsia"/>
                <w:lang w:eastAsia="zh-CN"/>
              </w:rPr>
            </w:pPr>
            <w:ins w:id="8107"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ins w:id="8108" w:author="China Unicom" w:date="2025-09-01T11:10:06Z"/>
                <w:rFonts w:eastAsiaTheme="minorEastAsia"/>
                <w:lang w:eastAsia="zh-CN"/>
              </w:rPr>
            </w:pPr>
            <w:ins w:id="8109"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ins w:id="8110" w:author="China Unicom" w:date="2025-09-01T11:10:06Z"/>
                <w:rFonts w:eastAsiaTheme="minorEastAsia"/>
                <w:lang w:eastAsia="zh-CN"/>
              </w:rPr>
            </w:pPr>
            <w:ins w:id="8111" w:author="China Unicom" w:date="2025-09-01T11:10:06Z">
              <w:r>
                <w:rPr>
                  <w:rFonts w:cs="Arial" w:eastAsiaTheme="minorEastAsia"/>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ins w:id="8112" w:author="China Unicom" w:date="2025-09-01T11:10:06Z"/>
                <w:rFonts w:eastAsiaTheme="minorEastAsia"/>
                <w:lang w:eastAsia="zh-CN"/>
              </w:rPr>
            </w:pPr>
            <w:ins w:id="8113"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ins w:id="8114" w:author="China Unicom" w:date="2025-09-01T11:10:06Z"/>
                <w:rFonts w:eastAsiaTheme="minorEastAsia"/>
                <w:lang w:eastAsia="zh-CN"/>
              </w:rPr>
            </w:pPr>
            <w:ins w:id="8115" w:author="China Unicom" w:date="2025-09-01T11:10:06Z">
              <w:r>
                <w:rPr>
                  <w:rFonts w:cs="Arial" w:eastAsiaTheme="minorEastAsia"/>
                  <w:szCs w:val="18"/>
                </w:rPr>
                <w:t>796</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8116" w:author="China Unicom" w:date="2025-09-01T11:10:06Z"/>
                <w:rFonts w:eastAsiaTheme="minorEastAsia"/>
                <w:lang w:eastAsia="ja-JP"/>
              </w:rPr>
            </w:pPr>
            <w:ins w:id="8117" w:author="China Unicom" w:date="2025-09-01T11:10:06Z">
              <w:r>
                <w:rPr>
                  <w:rFonts w:cs="Arial" w:eastAsiaTheme="minorEastAsia"/>
                  <w:szCs w:val="18"/>
                </w:rPr>
                <w:t>26.0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118" w:author="China Unicom" w:date="2025-09-01T11:10:06Z"/>
                <w:rFonts w:eastAsiaTheme="minorEastAsia"/>
                <w:lang w:eastAsia="zh-CN"/>
              </w:rPr>
            </w:pPr>
            <w:ins w:id="8119"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20" w:author="China Unicom" w:date="2025-09-01T11:10:06Z"/>
                <w:rFonts w:eastAsiaTheme="minorEastAsia"/>
                <w:lang w:eastAsia="ja-JP"/>
              </w:rPr>
            </w:pPr>
            <w:ins w:id="8121" w:author="China Unicom" w:date="2025-09-01T11:10:06Z">
              <w:r>
                <w:rPr>
                  <w:rFonts w:cs="Arial" w:eastAsiaTheme="minorEastAsia"/>
                  <w:szCs w:val="18"/>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2"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23"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24" w:author="China Unicom" w:date="2025-09-01T11:10:06Z"/>
                <w:lang w:eastAsia="ko-KR"/>
              </w:rPr>
            </w:pPr>
            <w:ins w:id="8125" w:author="China Unicom" w:date="2025-09-01T11:10:06Z">
              <w:r>
                <w:rPr>
                  <w:rFonts w:cs="Arial" w:eastAsiaTheme="minorEastAsia"/>
                  <w:szCs w:val="18"/>
                  <w:lang w:eastAsia="zh-CN"/>
                </w:rPr>
                <w:t>n</w:t>
              </w:r>
            </w:ins>
            <w:ins w:id="8126" w:author="China Unicom" w:date="2025-09-01T11:10:06Z">
              <w:r>
                <w:rPr>
                  <w:rFonts w:cs="Arial" w:eastAsiaTheme="minorEastAsia"/>
                  <w:szCs w:val="18"/>
                </w:rPr>
                <w:t>3</w:t>
              </w:r>
            </w:ins>
          </w:p>
        </w:tc>
        <w:tc>
          <w:tcPr>
            <w:tcW w:w="975" w:type="dxa"/>
            <w:tcBorders>
              <w:top w:val="single" w:color="auto" w:sz="4" w:space="0"/>
              <w:left w:val="single" w:color="auto" w:sz="4" w:space="0"/>
              <w:bottom w:val="single" w:color="auto" w:sz="4" w:space="0"/>
              <w:right w:val="single" w:color="auto" w:sz="4" w:space="0"/>
            </w:tcBorders>
          </w:tcPr>
          <w:p>
            <w:pPr>
              <w:pStyle w:val="41"/>
              <w:rPr>
                <w:ins w:id="8127" w:author="China Unicom" w:date="2025-09-01T11:10:06Z"/>
                <w:rFonts w:cs="Arial"/>
                <w:color w:val="000000"/>
                <w:szCs w:val="18"/>
              </w:rPr>
            </w:pPr>
            <w:ins w:id="8128" w:author="China Unicom" w:date="2025-09-01T11:10:06Z">
              <w:r>
                <w:rPr>
                  <w:rFonts w:cs="Arial" w:eastAsiaTheme="minorEastAsia"/>
                  <w:szCs w:val="18"/>
                  <w:lang w:eastAsia="ja-JP"/>
                </w:rPr>
                <w:t>1712.5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129" w:author="China Unicom" w:date="2025-09-01T11:10:06Z"/>
                <w:lang w:eastAsia="ja-JP"/>
              </w:rPr>
            </w:pPr>
            <w:ins w:id="8130"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131" w:author="China Unicom" w:date="2025-09-01T11:10:06Z"/>
              </w:rPr>
            </w:pPr>
            <w:ins w:id="8132" w:author="China Unicom" w:date="2025-09-01T11:10:06Z">
              <w:r>
                <w:rPr>
                  <w:rFonts w:cs="Arial" w:eastAsiaTheme="minorEastAsia"/>
                  <w:szCs w:val="18"/>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8133" w:author="China Unicom" w:date="2025-09-01T11:10:06Z"/>
                <w:lang w:val="en-US" w:eastAsia="zh-CN"/>
              </w:rPr>
            </w:pPr>
            <w:ins w:id="8134" w:author="China Unicom" w:date="2025-09-01T11:10:06Z">
              <w:r>
                <w:rPr>
                  <w:rFonts w:cs="Arial" w:eastAsiaTheme="minorEastAsia"/>
                  <w:szCs w:val="18"/>
                  <w:lang w:eastAsia="ja-JP"/>
                </w:rPr>
                <w:t>1807.5</w:t>
              </w:r>
            </w:ins>
          </w:p>
        </w:tc>
        <w:tc>
          <w:tcPr>
            <w:tcW w:w="797" w:type="dxa"/>
            <w:tcBorders>
              <w:top w:val="single" w:color="auto" w:sz="4" w:space="0"/>
              <w:left w:val="single" w:color="auto" w:sz="4" w:space="0"/>
              <w:bottom w:val="single" w:color="auto" w:sz="4" w:space="0"/>
              <w:right w:val="single" w:color="auto" w:sz="4" w:space="0"/>
            </w:tcBorders>
          </w:tcPr>
          <w:p>
            <w:pPr>
              <w:pStyle w:val="41"/>
              <w:rPr>
                <w:ins w:id="8135" w:author="China Unicom" w:date="2025-09-01T11:10:06Z"/>
              </w:rPr>
            </w:pPr>
            <w:ins w:id="8136"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tcPr>
          <w:p>
            <w:pPr>
              <w:pStyle w:val="41"/>
              <w:rPr>
                <w:ins w:id="8137" w:author="China Unicom" w:date="2025-09-01T11:10:06Z"/>
                <w:lang w:eastAsia="zh-CN"/>
              </w:rPr>
            </w:pPr>
            <w:ins w:id="8138"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39" w:author="China Unicom" w:date="2025-09-01T11:10:06Z"/>
                <w:lang w:eastAsia="ko-KR"/>
              </w:rPr>
            </w:pPr>
            <w:ins w:id="8140"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41"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42"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43" w:author="China Unicom" w:date="2025-09-01T11:10:06Z"/>
                <w:lang w:eastAsia="ko-KR"/>
              </w:rPr>
            </w:pPr>
            <w:ins w:id="8144"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8145" w:author="China Unicom" w:date="2025-09-01T11:10:06Z"/>
                <w:rFonts w:cs="Arial"/>
                <w:color w:val="000000"/>
                <w:szCs w:val="18"/>
              </w:rPr>
            </w:pPr>
            <w:ins w:id="8146"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147" w:author="China Unicom" w:date="2025-09-01T11:10:06Z"/>
                <w:lang w:eastAsia="ja-JP"/>
              </w:rPr>
            </w:pPr>
            <w:ins w:id="8148"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149" w:author="China Unicom" w:date="2025-09-01T11:10:06Z"/>
              </w:rPr>
            </w:pPr>
            <w:ins w:id="8150"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rPr>
                <w:ins w:id="8151" w:author="China Unicom" w:date="2025-09-01T11:10:06Z"/>
                <w:lang w:val="en-US" w:eastAsia="zh-CN"/>
              </w:rPr>
            </w:pPr>
            <w:ins w:id="8152" w:author="China Unicom" w:date="2025-09-01T11:10:06Z">
              <w:r>
                <w:rPr>
                  <w:rFonts w:cs="Arial" w:eastAsiaTheme="minorEastAsia"/>
                  <w:szCs w:val="18"/>
                  <w:lang w:eastAsia="ja-JP"/>
                </w:rPr>
                <w:t>2682</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8153" w:author="China Unicom" w:date="2025-09-01T11:10:06Z"/>
              </w:rPr>
            </w:pPr>
            <w:ins w:id="8154" w:author="China Unicom" w:date="2025-09-01T11:10:06Z">
              <w:r>
                <w:rPr>
                  <w:rFonts w:cs="Arial" w:eastAsiaTheme="minorEastAsia"/>
                  <w:szCs w:val="18"/>
                </w:rPr>
                <w:t>25.9</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155" w:author="China Unicom" w:date="2025-09-01T11:10:06Z"/>
                <w:lang w:eastAsia="zh-CN"/>
              </w:rPr>
            </w:pPr>
            <w:ins w:id="8156"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57" w:author="China Unicom" w:date="2025-09-01T11:10:06Z"/>
                <w:lang w:eastAsia="ko-KR"/>
              </w:rPr>
            </w:pPr>
            <w:ins w:id="8158" w:author="China Unicom" w:date="2025-09-01T11:10:06Z">
              <w:r>
                <w:rPr>
                  <w:rFonts w:cs="Arial" w:eastAsiaTheme="minorEastAsia"/>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59"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60"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61" w:author="China Unicom" w:date="2025-09-01T11:10:06Z"/>
                <w:lang w:eastAsia="ko-KR"/>
              </w:rPr>
            </w:pPr>
            <w:ins w:id="8162"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tcPr>
          <w:p>
            <w:pPr>
              <w:pStyle w:val="41"/>
              <w:rPr>
                <w:ins w:id="8163" w:author="China Unicom" w:date="2025-09-01T11:10:06Z"/>
                <w:rFonts w:cs="Arial"/>
                <w:color w:val="000000"/>
                <w:szCs w:val="18"/>
              </w:rPr>
            </w:pPr>
            <w:ins w:id="8164" w:author="China Unicom" w:date="2025-09-01T11:10:06Z">
              <w:r>
                <w:rPr>
                  <w:rFonts w:cs="Arial" w:eastAsiaTheme="minorEastAsia"/>
                  <w:szCs w:val="18"/>
                  <w:lang w:eastAsia="ja-JP"/>
                </w:rPr>
                <w:t>743</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165" w:author="China Unicom" w:date="2025-09-01T11:10:06Z"/>
                <w:lang w:eastAsia="ja-JP"/>
              </w:rPr>
            </w:pPr>
            <w:ins w:id="8166" w:author="China Unicom" w:date="2025-09-01T11:10:06Z">
              <w:r>
                <w:rPr>
                  <w:rFonts w:cs="Arial" w:eastAsiaTheme="minorEastAsia"/>
                  <w:szCs w:val="18"/>
                  <w:lang w:eastAsia="ja-JP"/>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167" w:author="China Unicom" w:date="2025-09-01T11:10:06Z"/>
              </w:rPr>
            </w:pPr>
            <w:ins w:id="8168" w:author="China Unicom" w:date="2025-09-01T11:10:06Z">
              <w:r>
                <w:rPr>
                  <w:rFonts w:cs="Arial" w:eastAsiaTheme="minorEastAsia"/>
                  <w:szCs w:val="18"/>
                  <w:lang w:eastAsia="ja-JP"/>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8169" w:author="China Unicom" w:date="2025-09-01T11:10:06Z"/>
                <w:lang w:val="en-US" w:eastAsia="zh-CN"/>
              </w:rPr>
            </w:pPr>
            <w:ins w:id="8170" w:author="China Unicom" w:date="2025-09-01T11:10:06Z">
              <w:r>
                <w:rPr>
                  <w:rFonts w:cs="Arial" w:eastAsiaTheme="minorEastAsia"/>
                  <w:szCs w:val="18"/>
                  <w:lang w:eastAsia="ja-JP"/>
                </w:rPr>
                <w:t>798</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ins w:id="8171" w:author="China Unicom" w:date="2025-09-01T11:10:06Z"/>
              </w:rPr>
            </w:pPr>
            <w:ins w:id="8172" w:author="China Unicom" w:date="2025-09-01T11:10:06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173" w:author="China Unicom" w:date="2025-09-01T11:10:06Z"/>
                <w:lang w:eastAsia="zh-CN"/>
              </w:rPr>
            </w:pPr>
            <w:ins w:id="8174"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75" w:author="China Unicom" w:date="2025-09-01T11:10:06Z"/>
                <w:lang w:eastAsia="ko-KR"/>
              </w:rPr>
            </w:pPr>
            <w:ins w:id="8176" w:author="China Unicom" w:date="2025-09-01T11:10:06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77"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78"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79" w:author="China Unicom" w:date="2025-09-01T11:10:06Z"/>
                <w:lang w:eastAsia="ko-KR"/>
              </w:rPr>
            </w:pPr>
            <w:ins w:id="8180" w:author="China Unicom" w:date="2025-09-01T11:10:06Z">
              <w:r>
                <w:rPr>
                  <w:rFonts w:cs="Arial" w:eastAsiaTheme="minorEastAsia"/>
                  <w:szCs w:val="18"/>
                  <w:lang w:eastAsia="zh-CN"/>
                </w:rPr>
                <w:t>n</w:t>
              </w:r>
            </w:ins>
            <w:ins w:id="8181" w:author="China Unicom" w:date="2025-09-01T11:10:06Z">
              <w:r>
                <w:rPr>
                  <w:rFonts w:cs="Arial" w:eastAsiaTheme="minorEastAsia"/>
                  <w:szCs w:val="18"/>
                </w:rPr>
                <w:t>3</w:t>
              </w:r>
            </w:ins>
          </w:p>
        </w:tc>
        <w:tc>
          <w:tcPr>
            <w:tcW w:w="975" w:type="dxa"/>
            <w:tcBorders>
              <w:top w:val="single" w:color="auto" w:sz="4" w:space="0"/>
              <w:left w:val="single" w:color="auto" w:sz="4" w:space="0"/>
              <w:bottom w:val="single" w:color="auto" w:sz="4" w:space="0"/>
              <w:right w:val="single" w:color="auto" w:sz="4" w:space="0"/>
            </w:tcBorders>
          </w:tcPr>
          <w:p>
            <w:pPr>
              <w:pStyle w:val="41"/>
              <w:rPr>
                <w:ins w:id="8182" w:author="China Unicom" w:date="2025-09-01T11:10:06Z"/>
                <w:rFonts w:cs="Arial"/>
                <w:color w:val="000000"/>
                <w:szCs w:val="18"/>
              </w:rPr>
            </w:pPr>
            <w:ins w:id="8183" w:author="China Unicom" w:date="2025-09-01T11:10: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184" w:author="China Unicom" w:date="2025-09-01T11:10:06Z"/>
                <w:lang w:eastAsia="ja-JP"/>
              </w:rPr>
            </w:pPr>
            <w:ins w:id="8185" w:author="China Unicom" w:date="2025-09-01T11:10:06Z">
              <w:r>
                <w:rPr>
                  <w:rFonts w:cs="Arial" w:eastAsiaTheme="minorEastAsia"/>
                  <w:szCs w:val="18"/>
                  <w:lang w:eastAsia="fi-FI"/>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186" w:author="China Unicom" w:date="2025-09-01T11:10:06Z"/>
              </w:rPr>
            </w:pPr>
            <w:ins w:id="8187" w:author="China Unicom" w:date="2025-09-01T11:10:06Z">
              <w:r>
                <w:rPr>
                  <w:rFonts w:eastAsiaTheme="minorEastAsia"/>
                </w:rPr>
                <w:t>N/A</w:t>
              </w:r>
            </w:ins>
          </w:p>
        </w:tc>
        <w:tc>
          <w:tcPr>
            <w:tcW w:w="881" w:type="dxa"/>
            <w:tcBorders>
              <w:top w:val="single" w:color="auto" w:sz="4" w:space="0"/>
              <w:left w:val="single" w:color="auto" w:sz="4" w:space="0"/>
              <w:bottom w:val="single" w:color="auto" w:sz="4" w:space="0"/>
              <w:right w:val="single" w:color="auto" w:sz="4" w:space="0"/>
            </w:tcBorders>
          </w:tcPr>
          <w:p>
            <w:pPr>
              <w:pStyle w:val="41"/>
              <w:rPr>
                <w:ins w:id="8188" w:author="China Unicom" w:date="2025-09-01T11:10:06Z"/>
                <w:lang w:val="en-US" w:eastAsia="zh-CN"/>
              </w:rPr>
            </w:pPr>
            <w:ins w:id="8189" w:author="China Unicom" w:date="2025-09-01T11:10:06Z">
              <w:r>
                <w:rPr>
                  <w:rFonts w:cs="Arial" w:eastAsiaTheme="minorEastAsia"/>
                  <w:szCs w:val="18"/>
                  <w:lang w:eastAsia="fi-FI"/>
                </w:rPr>
                <w:t>1832.5</w:t>
              </w:r>
            </w:ins>
          </w:p>
        </w:tc>
        <w:tc>
          <w:tcPr>
            <w:tcW w:w="797" w:type="dxa"/>
            <w:tcBorders>
              <w:top w:val="single" w:color="auto" w:sz="4" w:space="0"/>
              <w:left w:val="single" w:color="auto" w:sz="4" w:space="0"/>
              <w:bottom w:val="single" w:color="auto" w:sz="4" w:space="0"/>
              <w:right w:val="single" w:color="auto" w:sz="4" w:space="0"/>
            </w:tcBorders>
          </w:tcPr>
          <w:p>
            <w:pPr>
              <w:pStyle w:val="41"/>
              <w:rPr>
                <w:ins w:id="8190" w:author="China Unicom" w:date="2025-09-01T11:10:06Z"/>
              </w:rPr>
            </w:pPr>
            <w:ins w:id="8191" w:author="China Unicom" w:date="2025-09-01T11:10:06Z">
              <w:r>
                <w:rPr>
                  <w:rFonts w:cs="Arial" w:eastAsiaTheme="minorEastAsia"/>
                  <w:szCs w:val="18"/>
                  <w:lang w:eastAsia="fi-FI"/>
                </w:rPr>
                <w:t>32</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192" w:author="China Unicom" w:date="2025-09-01T11:10:06Z"/>
                <w:lang w:eastAsia="zh-CN"/>
              </w:rPr>
            </w:pPr>
            <w:ins w:id="8193"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194" w:author="China Unicom" w:date="2025-09-01T11:10:06Z"/>
                <w:lang w:eastAsia="ko-KR"/>
              </w:rPr>
            </w:pPr>
            <w:ins w:id="8195" w:author="China Unicom" w:date="2025-09-01T11:10:06Z">
              <w:r>
                <w:rPr>
                  <w:rFonts w:eastAsia="Malgun Gothic" w:cs="Arial"/>
                  <w:szCs w:val="18"/>
                  <w:lang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96" w:author="China Unicom" w:date="2025-09-01T11:10:06Z"/>
        </w:trPr>
        <w:tc>
          <w:tcPr>
            <w:tcW w:w="2007" w:type="dxa"/>
            <w:tcBorders>
              <w:top w:val="nil"/>
              <w:left w:val="single" w:color="auto" w:sz="4" w:space="0"/>
              <w:bottom w:val="nil"/>
              <w:right w:val="single" w:color="auto" w:sz="4" w:space="0"/>
            </w:tcBorders>
            <w:shd w:val="clear" w:color="auto" w:fill="auto"/>
            <w:vAlign w:val="center"/>
          </w:tcPr>
          <w:p>
            <w:pPr>
              <w:pStyle w:val="41"/>
              <w:rPr>
                <w:ins w:id="8197"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198" w:author="China Unicom" w:date="2025-09-01T11:10:06Z"/>
                <w:lang w:eastAsia="ko-KR"/>
              </w:rPr>
            </w:pPr>
            <w:ins w:id="8199" w:author="China Unicom" w:date="2025-09-01T11:10:06Z">
              <w:r>
                <w:rPr>
                  <w:rFonts w:cs="Arial" w:eastAsiaTheme="minorEastAsia"/>
                  <w:szCs w:val="18"/>
                </w:rPr>
                <w:t>n7</w:t>
              </w:r>
            </w:ins>
          </w:p>
        </w:tc>
        <w:tc>
          <w:tcPr>
            <w:tcW w:w="975" w:type="dxa"/>
            <w:tcBorders>
              <w:top w:val="single" w:color="auto" w:sz="4" w:space="0"/>
              <w:left w:val="single" w:color="auto" w:sz="4" w:space="0"/>
              <w:bottom w:val="single" w:color="auto" w:sz="4" w:space="0"/>
              <w:right w:val="single" w:color="auto" w:sz="4" w:space="0"/>
            </w:tcBorders>
          </w:tcPr>
          <w:p>
            <w:pPr>
              <w:pStyle w:val="41"/>
              <w:rPr>
                <w:ins w:id="8200" w:author="China Unicom" w:date="2025-09-01T11:10:06Z"/>
                <w:rFonts w:cs="Arial"/>
                <w:color w:val="000000"/>
                <w:szCs w:val="18"/>
              </w:rPr>
            </w:pPr>
            <w:ins w:id="8201" w:author="China Unicom" w:date="2025-09-01T11:10:06Z">
              <w:r>
                <w:rPr>
                  <w:rFonts w:cs="Arial" w:eastAsiaTheme="minorEastAsia"/>
                  <w:szCs w:val="18"/>
                  <w:lang w:eastAsia="fi-FI"/>
                </w:rPr>
                <w:t>2543</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202" w:author="China Unicom" w:date="2025-09-01T11:10:06Z"/>
                <w:lang w:eastAsia="ja-JP"/>
              </w:rPr>
            </w:pPr>
            <w:ins w:id="8203" w:author="China Unicom" w:date="2025-09-01T11:10:06Z">
              <w:r>
                <w:rPr>
                  <w:rFonts w:eastAsia="Malgun Gothic" w:cs="Arial"/>
                  <w:kern w:val="2"/>
                  <w:szCs w:val="18"/>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204" w:author="China Unicom" w:date="2025-09-01T11:10:06Z"/>
              </w:rPr>
            </w:pPr>
            <w:ins w:id="8205" w:author="China Unicom" w:date="2025-09-01T11:10:06Z">
              <w:r>
                <w:rPr>
                  <w:rFonts w:eastAsia="Malgun Gothic" w:cs="Arial"/>
                  <w:kern w:val="2"/>
                  <w:szCs w:val="18"/>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8206" w:author="China Unicom" w:date="2025-09-01T11:10:06Z"/>
                <w:lang w:val="en-US" w:eastAsia="zh-CN"/>
              </w:rPr>
            </w:pPr>
            <w:ins w:id="8207" w:author="China Unicom" w:date="2025-09-01T11:10:06Z">
              <w:r>
                <w:rPr>
                  <w:rFonts w:cs="Arial" w:eastAsiaTheme="minorEastAsia"/>
                  <w:szCs w:val="18"/>
                  <w:lang w:eastAsia="fi-FI"/>
                </w:rPr>
                <w:t>2663</w:t>
              </w:r>
            </w:ins>
          </w:p>
        </w:tc>
        <w:tc>
          <w:tcPr>
            <w:tcW w:w="797" w:type="dxa"/>
            <w:tcBorders>
              <w:top w:val="single" w:color="auto" w:sz="4" w:space="0"/>
              <w:left w:val="single" w:color="auto" w:sz="4" w:space="0"/>
              <w:bottom w:val="single" w:color="auto" w:sz="4" w:space="0"/>
              <w:right w:val="single" w:color="auto" w:sz="4" w:space="0"/>
            </w:tcBorders>
          </w:tcPr>
          <w:p>
            <w:pPr>
              <w:pStyle w:val="41"/>
              <w:rPr>
                <w:ins w:id="8208" w:author="China Unicom" w:date="2025-09-01T11:10:06Z"/>
              </w:rPr>
            </w:pPr>
            <w:ins w:id="8209" w:author="China Unicom" w:date="2025-09-01T11:10:06Z">
              <w:r>
                <w:rPr>
                  <w:rFonts w:cs="Arial" w:eastAsiaTheme="minorEastAsia"/>
                  <w:szCs w:val="18"/>
                  <w:lang w:eastAsia="fi-FI"/>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210" w:author="China Unicom" w:date="2025-09-01T11:10:06Z"/>
                <w:lang w:eastAsia="zh-CN"/>
              </w:rPr>
            </w:pPr>
            <w:ins w:id="8211"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212" w:author="China Unicom" w:date="2025-09-01T11:10:06Z"/>
                <w:lang w:eastAsia="ko-KR"/>
              </w:rPr>
            </w:pPr>
            <w:ins w:id="8213" w:author="China Unicom" w:date="2025-09-01T11:10:06Z">
              <w:r>
                <w:rPr>
                  <w:rFonts w:eastAsia="Malgun Gothic"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14" w:author="China Unicom" w:date="2025-09-01T11:10:0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ins w:id="8215" w:author="China Unicom" w:date="2025-09-01T11:10:06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ins w:id="8216" w:author="China Unicom" w:date="2025-09-01T11:10:06Z"/>
                <w:lang w:eastAsia="ko-KR"/>
              </w:rPr>
            </w:pPr>
            <w:ins w:id="8217" w:author="China Unicom" w:date="2025-09-01T11:10:06Z">
              <w:r>
                <w:rPr>
                  <w:rFonts w:cs="Arial" w:eastAsiaTheme="minorEastAsia"/>
                  <w:szCs w:val="18"/>
                </w:rPr>
                <w:t>n28</w:t>
              </w:r>
            </w:ins>
          </w:p>
        </w:tc>
        <w:tc>
          <w:tcPr>
            <w:tcW w:w="975" w:type="dxa"/>
            <w:tcBorders>
              <w:top w:val="single" w:color="auto" w:sz="4" w:space="0"/>
              <w:left w:val="single" w:color="auto" w:sz="4" w:space="0"/>
              <w:bottom w:val="single" w:color="auto" w:sz="4" w:space="0"/>
              <w:right w:val="single" w:color="auto" w:sz="4" w:space="0"/>
            </w:tcBorders>
          </w:tcPr>
          <w:p>
            <w:pPr>
              <w:pStyle w:val="41"/>
              <w:rPr>
                <w:ins w:id="8218" w:author="China Unicom" w:date="2025-09-01T11:10:06Z"/>
                <w:rFonts w:cs="Arial"/>
                <w:color w:val="000000"/>
                <w:szCs w:val="18"/>
              </w:rPr>
            </w:pPr>
            <w:ins w:id="8219" w:author="China Unicom" w:date="2025-09-01T11:10:06Z">
              <w:r>
                <w:rPr>
                  <w:rFonts w:cs="Arial" w:eastAsiaTheme="minorEastAsia"/>
                  <w:szCs w:val="18"/>
                  <w:lang w:eastAsia="fi-FI"/>
                </w:rPr>
                <w:t>710.5</w:t>
              </w:r>
            </w:ins>
          </w:p>
        </w:tc>
        <w:tc>
          <w:tcPr>
            <w:tcW w:w="1012" w:type="dxa"/>
            <w:tcBorders>
              <w:top w:val="single" w:color="auto" w:sz="4" w:space="0"/>
              <w:left w:val="single" w:color="auto" w:sz="4" w:space="0"/>
              <w:bottom w:val="single" w:color="auto" w:sz="4" w:space="0"/>
              <w:right w:val="single" w:color="auto" w:sz="4" w:space="0"/>
            </w:tcBorders>
          </w:tcPr>
          <w:p>
            <w:pPr>
              <w:pStyle w:val="41"/>
              <w:rPr>
                <w:ins w:id="8220" w:author="China Unicom" w:date="2025-09-01T11:10:06Z"/>
                <w:lang w:eastAsia="ja-JP"/>
              </w:rPr>
            </w:pPr>
            <w:ins w:id="8221" w:author="China Unicom" w:date="2025-09-01T11:10:06Z">
              <w:r>
                <w:rPr>
                  <w:rFonts w:eastAsia="Malgun Gothic" w:cs="Arial"/>
                  <w:szCs w:val="18"/>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1"/>
              <w:rPr>
                <w:ins w:id="8222" w:author="China Unicom" w:date="2025-09-01T11:10:06Z"/>
              </w:rPr>
            </w:pPr>
            <w:ins w:id="8223" w:author="China Unicom" w:date="2025-09-01T11:10:06Z">
              <w:r>
                <w:rPr>
                  <w:rFonts w:eastAsia="Malgun Gothic" w:cs="Arial"/>
                  <w:szCs w:val="18"/>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1"/>
              <w:rPr>
                <w:ins w:id="8224" w:author="China Unicom" w:date="2025-09-01T11:10:06Z"/>
                <w:lang w:val="en-US" w:eastAsia="zh-CN"/>
              </w:rPr>
            </w:pPr>
            <w:ins w:id="8225" w:author="China Unicom" w:date="2025-09-01T11:10:06Z">
              <w:r>
                <w:rPr>
                  <w:rFonts w:cs="Arial" w:eastAsiaTheme="minorEastAsia"/>
                  <w:szCs w:val="18"/>
                  <w:lang w:eastAsia="fi-FI"/>
                </w:rPr>
                <w:t>765.5</w:t>
              </w:r>
            </w:ins>
          </w:p>
        </w:tc>
        <w:tc>
          <w:tcPr>
            <w:tcW w:w="797" w:type="dxa"/>
            <w:tcBorders>
              <w:top w:val="single" w:color="auto" w:sz="4" w:space="0"/>
              <w:left w:val="single" w:color="auto" w:sz="4" w:space="0"/>
              <w:bottom w:val="single" w:color="auto" w:sz="4" w:space="0"/>
              <w:right w:val="single" w:color="auto" w:sz="4" w:space="0"/>
            </w:tcBorders>
          </w:tcPr>
          <w:p>
            <w:pPr>
              <w:pStyle w:val="41"/>
              <w:rPr>
                <w:ins w:id="8226" w:author="China Unicom" w:date="2025-09-01T11:10:06Z"/>
              </w:rPr>
            </w:pPr>
            <w:ins w:id="8227" w:author="China Unicom" w:date="2025-09-01T11:10:06Z">
              <w:r>
                <w:rPr>
                  <w:rFonts w:cs="Arial" w:eastAsiaTheme="minorEastAsia"/>
                  <w:szCs w:val="18"/>
                  <w:lang w:eastAsia="fi-FI"/>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ins w:id="8228" w:author="China Unicom" w:date="2025-09-01T11:10:06Z"/>
                <w:lang w:eastAsia="zh-CN"/>
              </w:rPr>
            </w:pPr>
            <w:ins w:id="8229" w:author="China Unicom" w:date="2025-09-01T11:10:06Z">
              <w:r>
                <w:rPr>
                  <w:rFonts w:cs="Arial" w:eastAsiaTheme="minorEastAsia"/>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ins w:id="8230" w:author="China Unicom" w:date="2025-09-01T11:10:06Z"/>
                <w:lang w:eastAsia="ko-KR"/>
              </w:rPr>
            </w:pPr>
            <w:ins w:id="8231" w:author="China Unicom" w:date="2025-09-01T11:10:06Z">
              <w:r>
                <w:rPr>
                  <w:rFonts w:eastAsia="Malgun Gothic" w:cs="Arial"/>
                  <w:szCs w:val="18"/>
                  <w:lang w:eastAsia="ko-KR"/>
                </w:rPr>
                <w:t>N/A</w:t>
              </w:r>
            </w:ins>
          </w:p>
        </w:tc>
      </w:tr>
    </w:tbl>
    <w:p>
      <w:pPr>
        <w:rPr>
          <w:ins w:id="8232" w:author="China Unicom" w:date="2025-09-01T11:10:06Z"/>
          <w:lang w:eastAsia="zh-CN"/>
        </w:rPr>
      </w:pPr>
    </w:p>
    <w:p>
      <w:pPr>
        <w:pStyle w:val="4"/>
        <w:rPr>
          <w:ins w:id="8233" w:author="China Unicom" w:date="2025-09-01T11:10:06Z"/>
          <w:lang w:eastAsia="ja-JP"/>
        </w:rPr>
      </w:pPr>
      <w:ins w:id="8234" w:author="China Unicom" w:date="2025-09-01T11:10:23Z">
        <w:bookmarkStart w:id="366" w:name="_Toc26114"/>
        <w:r>
          <w:rPr>
            <w:rFonts w:hint="eastAsia" w:eastAsia="宋体"/>
            <w:lang w:val="en-US" w:eastAsia="zh-CN"/>
          </w:rPr>
          <w:t>6</w:t>
        </w:r>
      </w:ins>
      <w:ins w:id="8235" w:author="China Unicom" w:date="2025-09-01T11:10:17Z">
        <w:r>
          <w:rPr>
            <w:rFonts w:hint="eastAsia" w:eastAsia="宋体"/>
            <w:lang w:eastAsia="zh-CN"/>
          </w:rPr>
          <w:t>.11</w:t>
        </w:r>
      </w:ins>
      <w:ins w:id="8236" w:author="China Unicom" w:date="2025-09-01T11:10:06Z">
        <w:r>
          <w:rPr>
            <w:lang w:eastAsia="ja-JP"/>
          </w:rPr>
          <w:t>.</w:t>
        </w:r>
      </w:ins>
      <w:ins w:id="8237" w:author="China Unicom" w:date="2025-09-01T11:10:06Z">
        <w:r>
          <w:rPr>
            <w:rFonts w:hint="eastAsia" w:eastAsia="宋体"/>
            <w:lang w:val="en-US" w:eastAsia="zh-CN"/>
          </w:rPr>
          <w:t>3</w:t>
        </w:r>
      </w:ins>
      <w:ins w:id="8238" w:author="China Unicom" w:date="2025-09-01T11:10:06Z">
        <w:r>
          <w:rPr>
            <w:lang w:eastAsia="ja-JP"/>
          </w:rPr>
          <w:tab/>
        </w:r>
      </w:ins>
      <w:ins w:id="8239" w:author="China Unicom" w:date="2025-09-01T11:10:06Z">
        <w:r>
          <w:rPr>
            <w:lang w:eastAsia="ja-JP"/>
          </w:rPr>
          <w:t>∆TIB and ∆RIB values (Void)</w:t>
        </w:r>
        <w:bookmarkEnd w:id="366"/>
      </w:ins>
    </w:p>
    <w:p>
      <w:pPr>
        <w:rPr>
          <w:ins w:id="8240" w:author="China Unicom" w:date="2025-09-01T11:10:06Z"/>
          <w:lang w:eastAsia="zh-CN"/>
        </w:rPr>
      </w:pPr>
    </w:p>
    <w:p>
      <w:pPr>
        <w:rPr>
          <w:iCs/>
          <w:lang w:eastAsia="zh-CN"/>
        </w:rPr>
      </w:pPr>
    </w:p>
    <w:p>
      <w:pPr>
        <w:pStyle w:val="2"/>
        <w:ind w:left="0" w:firstLine="0"/>
        <w:rPr>
          <w:lang w:eastAsia="zh-CN"/>
        </w:rPr>
      </w:pPr>
      <w:r>
        <w:br w:type="page"/>
      </w:r>
      <w:bookmarkStart w:id="367" w:name="_Toc29299"/>
      <w:bookmarkStart w:id="368" w:name="_Toc31828"/>
      <w:bookmarkStart w:id="369" w:name="_Toc21620"/>
      <w:bookmarkStart w:id="370" w:name="_Toc26761"/>
      <w:bookmarkStart w:id="371" w:name="_Toc25324"/>
      <w:bookmarkStart w:id="372" w:name="_Toc2619"/>
      <w:bookmarkStart w:id="373" w:name="_Toc13554"/>
      <w:bookmarkStart w:id="374" w:name="_Toc2621"/>
      <w:r>
        <w:t>Annex &lt;</w:t>
      </w:r>
      <w:r>
        <w:rPr>
          <w:rFonts w:hint="eastAsia"/>
          <w:lang w:eastAsia="zh-CN"/>
        </w:rPr>
        <w:t>A</w:t>
      </w:r>
      <w:r>
        <w:t>&gt; (informative):</w:t>
      </w:r>
      <w:r>
        <w:rPr>
          <w:rFonts w:hint="eastAsia"/>
          <w:lang w:eastAsia="zh-CN"/>
        </w:rPr>
        <w:t xml:space="preserve"> </w:t>
      </w:r>
      <w:r>
        <w:t>Change history</w:t>
      </w:r>
      <w:bookmarkEnd w:id="367"/>
      <w:bookmarkEnd w:id="368"/>
      <w:bookmarkEnd w:id="369"/>
      <w:bookmarkEnd w:id="370"/>
      <w:bookmarkEnd w:id="371"/>
      <w:bookmarkEnd w:id="372"/>
      <w:bookmarkEnd w:id="373"/>
      <w:bookmarkEnd w:id="374"/>
      <w:bookmarkStart w:id="375" w:name="historyclause"/>
      <w:bookmarkEnd w:id="375"/>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rFonts w:hint="eastAsia"/>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2025-08</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RAN4#116</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R4-2510767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R4-2512881</w:t>
            </w:r>
            <w:r>
              <w:rPr>
                <w:rFonts w:hint="eastAsia"/>
                <w:sz w:val="16"/>
                <w:szCs w:val="16"/>
                <w:lang w:eastAsia="zh-CN"/>
              </w:rPr>
              <w:tab/>
            </w:r>
            <w:r>
              <w:rPr>
                <w:rFonts w:hint="eastAsia"/>
                <w:sz w:val="16"/>
                <w:szCs w:val="16"/>
                <w:lang w:eastAsia="zh-CN"/>
              </w:rPr>
              <w:t>TP for TR 38.750: DL CA_n25-n66-n77</w:t>
            </w:r>
          </w:p>
          <w:p>
            <w:pPr>
              <w:pStyle w:val="39"/>
              <w:rPr>
                <w:rFonts w:hint="eastAsia"/>
                <w:sz w:val="16"/>
                <w:szCs w:val="16"/>
                <w:lang w:eastAsia="zh-CN"/>
              </w:rPr>
            </w:pPr>
            <w:r>
              <w:rPr>
                <w:rFonts w:hint="eastAsia"/>
                <w:sz w:val="16"/>
                <w:szCs w:val="16"/>
                <w:lang w:eastAsia="zh-CN"/>
              </w:rPr>
              <w:t>R4-2512884</w:t>
            </w:r>
            <w:r>
              <w:rPr>
                <w:rFonts w:hint="eastAsia"/>
                <w:sz w:val="16"/>
                <w:szCs w:val="16"/>
                <w:lang w:eastAsia="zh-CN"/>
              </w:rPr>
              <w:tab/>
            </w:r>
            <w:r>
              <w:rPr>
                <w:rFonts w:hint="eastAsia"/>
                <w:sz w:val="16"/>
                <w:szCs w:val="16"/>
                <w:lang w:eastAsia="zh-CN"/>
              </w:rPr>
              <w:t>TP for TR 38.750: DL CA_n25-n71-n77</w:t>
            </w:r>
          </w:p>
          <w:p>
            <w:pPr>
              <w:pStyle w:val="39"/>
              <w:rPr>
                <w:rFonts w:hint="eastAsia"/>
                <w:sz w:val="16"/>
                <w:szCs w:val="16"/>
                <w:lang w:eastAsia="zh-CN"/>
              </w:rPr>
            </w:pPr>
            <w:r>
              <w:rPr>
                <w:rFonts w:hint="eastAsia"/>
                <w:sz w:val="16"/>
                <w:szCs w:val="16"/>
                <w:lang w:eastAsia="zh-CN"/>
              </w:rPr>
              <w:t>R4-2512887</w:t>
            </w:r>
            <w:r>
              <w:rPr>
                <w:rFonts w:hint="eastAsia"/>
                <w:sz w:val="16"/>
                <w:szCs w:val="16"/>
                <w:lang w:eastAsia="zh-CN"/>
              </w:rPr>
              <w:tab/>
            </w:r>
            <w:r>
              <w:rPr>
                <w:rFonts w:hint="eastAsia"/>
                <w:sz w:val="16"/>
                <w:szCs w:val="16"/>
                <w:lang w:eastAsia="zh-CN"/>
              </w:rPr>
              <w:t>TP for TR 38.750: DL CA_n66-n71-n77</w:t>
            </w:r>
          </w:p>
          <w:p>
            <w:pPr>
              <w:pStyle w:val="39"/>
              <w:rPr>
                <w:rFonts w:hint="eastAsia"/>
                <w:sz w:val="16"/>
                <w:szCs w:val="16"/>
                <w:lang w:eastAsia="zh-CN"/>
              </w:rPr>
            </w:pPr>
            <w:r>
              <w:rPr>
                <w:rFonts w:hint="eastAsia"/>
                <w:sz w:val="16"/>
                <w:szCs w:val="16"/>
                <w:lang w:eastAsia="zh-CN"/>
              </w:rPr>
              <w:t>R4-2511822</w:t>
            </w:r>
            <w:r>
              <w:rPr>
                <w:rFonts w:hint="eastAsia"/>
                <w:sz w:val="16"/>
                <w:szCs w:val="16"/>
                <w:lang w:eastAsia="zh-CN"/>
              </w:rPr>
              <w:tab/>
            </w:r>
            <w:r>
              <w:rPr>
                <w:rFonts w:hint="eastAsia"/>
                <w:sz w:val="16"/>
                <w:szCs w:val="16"/>
                <w:lang w:eastAsia="zh-CN"/>
              </w:rPr>
              <w:t>TP for 38.750 to add  PC2 UL CA to CA_n1-n3</w:t>
            </w:r>
          </w:p>
          <w:p>
            <w:pPr>
              <w:pStyle w:val="39"/>
              <w:rPr>
                <w:rFonts w:hint="eastAsia"/>
                <w:sz w:val="16"/>
                <w:szCs w:val="16"/>
                <w:lang w:eastAsia="zh-CN"/>
              </w:rPr>
            </w:pPr>
            <w:r>
              <w:rPr>
                <w:rFonts w:hint="eastAsia"/>
                <w:sz w:val="16"/>
                <w:szCs w:val="16"/>
                <w:lang w:eastAsia="zh-CN"/>
              </w:rPr>
              <w:t>R4-2511823</w:t>
            </w:r>
            <w:r>
              <w:rPr>
                <w:rFonts w:hint="eastAsia"/>
                <w:sz w:val="16"/>
                <w:szCs w:val="16"/>
                <w:lang w:eastAsia="zh-CN"/>
              </w:rPr>
              <w:tab/>
            </w:r>
            <w:r>
              <w:rPr>
                <w:rFonts w:hint="eastAsia"/>
                <w:sz w:val="16"/>
                <w:szCs w:val="16"/>
                <w:lang w:eastAsia="zh-CN"/>
              </w:rPr>
              <w:t>TP for 38.750 to add  PC2 UL CA to CA_n1-n7</w:t>
            </w:r>
          </w:p>
          <w:p>
            <w:pPr>
              <w:pStyle w:val="39"/>
              <w:rPr>
                <w:rFonts w:hint="eastAsia"/>
                <w:sz w:val="16"/>
                <w:szCs w:val="16"/>
                <w:lang w:eastAsia="zh-CN"/>
              </w:rPr>
            </w:pPr>
            <w:r>
              <w:rPr>
                <w:rFonts w:hint="eastAsia"/>
                <w:sz w:val="16"/>
                <w:szCs w:val="16"/>
                <w:lang w:eastAsia="zh-CN"/>
              </w:rPr>
              <w:t>R4-2511824</w:t>
            </w:r>
            <w:r>
              <w:rPr>
                <w:rFonts w:hint="eastAsia"/>
                <w:sz w:val="16"/>
                <w:szCs w:val="16"/>
                <w:lang w:eastAsia="zh-CN"/>
              </w:rPr>
              <w:tab/>
            </w:r>
            <w:r>
              <w:rPr>
                <w:rFonts w:hint="eastAsia"/>
                <w:sz w:val="16"/>
                <w:szCs w:val="16"/>
                <w:lang w:eastAsia="zh-CN"/>
              </w:rPr>
              <w:t>TP for 38.750 to add  PC2 UL CA to CA_n3-n7</w:t>
            </w:r>
          </w:p>
          <w:p>
            <w:pPr>
              <w:pStyle w:val="39"/>
              <w:rPr>
                <w:rFonts w:hint="eastAsia"/>
                <w:sz w:val="16"/>
                <w:szCs w:val="16"/>
                <w:lang w:eastAsia="zh-CN"/>
              </w:rPr>
            </w:pPr>
            <w:r>
              <w:rPr>
                <w:rFonts w:hint="eastAsia"/>
                <w:sz w:val="16"/>
                <w:szCs w:val="16"/>
                <w:lang w:eastAsia="zh-CN"/>
              </w:rPr>
              <w:t>R4-2511825</w:t>
            </w:r>
            <w:r>
              <w:rPr>
                <w:rFonts w:hint="eastAsia"/>
                <w:sz w:val="16"/>
                <w:szCs w:val="16"/>
                <w:lang w:eastAsia="zh-CN"/>
              </w:rPr>
              <w:tab/>
            </w:r>
            <w:r>
              <w:rPr>
                <w:rFonts w:hint="eastAsia"/>
                <w:sz w:val="16"/>
                <w:szCs w:val="16"/>
                <w:lang w:eastAsia="zh-CN"/>
              </w:rPr>
              <w:t>TP for 38.750 to add  PC2 UL CA to CA_n3-n20</w:t>
            </w:r>
          </w:p>
          <w:p>
            <w:pPr>
              <w:pStyle w:val="39"/>
              <w:rPr>
                <w:rFonts w:hint="eastAsia"/>
                <w:sz w:val="16"/>
                <w:szCs w:val="16"/>
                <w:lang w:eastAsia="zh-CN"/>
              </w:rPr>
            </w:pPr>
            <w:r>
              <w:rPr>
                <w:rFonts w:hint="eastAsia"/>
                <w:sz w:val="16"/>
                <w:szCs w:val="16"/>
                <w:lang w:eastAsia="zh-CN"/>
              </w:rPr>
              <w:t>R4-2511826</w:t>
            </w:r>
            <w:r>
              <w:rPr>
                <w:rFonts w:hint="eastAsia"/>
                <w:sz w:val="16"/>
                <w:szCs w:val="16"/>
                <w:lang w:eastAsia="zh-CN"/>
              </w:rPr>
              <w:tab/>
            </w:r>
            <w:r>
              <w:rPr>
                <w:rFonts w:hint="eastAsia"/>
                <w:sz w:val="16"/>
                <w:szCs w:val="16"/>
                <w:lang w:eastAsia="zh-CN"/>
              </w:rPr>
              <w:t>TP for 38.750 to add  PC2 UL CA to CA_n3-n28</w:t>
            </w:r>
          </w:p>
          <w:p>
            <w:pPr>
              <w:pStyle w:val="39"/>
              <w:rPr>
                <w:rFonts w:hint="eastAsia"/>
                <w:sz w:val="16"/>
                <w:szCs w:val="16"/>
                <w:lang w:eastAsia="zh-CN"/>
              </w:rPr>
            </w:pPr>
            <w:r>
              <w:rPr>
                <w:rFonts w:hint="eastAsia"/>
                <w:sz w:val="16"/>
                <w:szCs w:val="16"/>
                <w:lang w:eastAsia="zh-CN"/>
              </w:rPr>
              <w:t>R4-2511827</w:t>
            </w:r>
            <w:r>
              <w:rPr>
                <w:rFonts w:hint="eastAsia"/>
                <w:sz w:val="16"/>
                <w:szCs w:val="16"/>
                <w:lang w:eastAsia="zh-CN"/>
              </w:rPr>
              <w:tab/>
            </w:r>
            <w:r>
              <w:rPr>
                <w:rFonts w:hint="eastAsia"/>
                <w:sz w:val="16"/>
                <w:szCs w:val="16"/>
                <w:lang w:eastAsia="zh-CN"/>
              </w:rPr>
              <w:t>TP for 38.750 to add  PC2 UL CA to CA_n7-n20</w:t>
            </w:r>
          </w:p>
          <w:p>
            <w:pPr>
              <w:pStyle w:val="39"/>
              <w:rPr>
                <w:rFonts w:hint="eastAsia"/>
                <w:sz w:val="16"/>
                <w:szCs w:val="16"/>
                <w:lang w:eastAsia="zh-CN"/>
              </w:rPr>
            </w:pPr>
            <w:r>
              <w:rPr>
                <w:rFonts w:hint="eastAsia"/>
                <w:sz w:val="16"/>
                <w:szCs w:val="16"/>
                <w:lang w:eastAsia="zh-CN"/>
              </w:rPr>
              <w:t>R4-2511828</w:t>
            </w:r>
            <w:r>
              <w:rPr>
                <w:rFonts w:hint="eastAsia"/>
                <w:sz w:val="16"/>
                <w:szCs w:val="16"/>
                <w:lang w:eastAsia="zh-CN"/>
              </w:rPr>
              <w:tab/>
            </w:r>
            <w:r>
              <w:rPr>
                <w:rFonts w:hint="eastAsia"/>
                <w:sz w:val="16"/>
                <w:szCs w:val="16"/>
                <w:lang w:eastAsia="zh-CN"/>
              </w:rPr>
              <w:t>TP for 38.750 to add  PC2 UL CA to CA_n7-n28</w:t>
            </w:r>
          </w:p>
          <w:p>
            <w:pPr>
              <w:pStyle w:val="39"/>
              <w:rPr>
                <w:rFonts w:hint="eastAsia"/>
                <w:sz w:val="16"/>
                <w:szCs w:val="16"/>
                <w:lang w:eastAsia="zh-CN"/>
              </w:rPr>
            </w:pPr>
            <w:r>
              <w:rPr>
                <w:rFonts w:hint="eastAsia"/>
                <w:sz w:val="16"/>
                <w:szCs w:val="16"/>
                <w:lang w:eastAsia="zh-CN"/>
              </w:rPr>
              <w:t>R4-2511361</w:t>
            </w:r>
            <w:r>
              <w:rPr>
                <w:rFonts w:hint="eastAsia"/>
                <w:sz w:val="16"/>
                <w:szCs w:val="16"/>
                <w:lang w:eastAsia="zh-CN"/>
              </w:rPr>
              <w:tab/>
            </w:r>
            <w:r>
              <w:rPr>
                <w:rFonts w:hint="eastAsia"/>
                <w:sz w:val="16"/>
                <w:szCs w:val="16"/>
                <w:lang w:eastAsia="zh-CN"/>
              </w:rPr>
              <w:t>TP for 38.750 to add  PC2 UL CA to CA_n1-n3-n7</w:t>
            </w:r>
          </w:p>
          <w:p>
            <w:pPr>
              <w:pStyle w:val="39"/>
              <w:rPr>
                <w:rFonts w:hint="eastAsia"/>
                <w:sz w:val="16"/>
                <w:szCs w:val="16"/>
                <w:lang w:eastAsia="zh-CN"/>
              </w:rPr>
            </w:pPr>
            <w:r>
              <w:rPr>
                <w:rFonts w:hint="eastAsia"/>
                <w:sz w:val="16"/>
                <w:szCs w:val="16"/>
                <w:lang w:eastAsia="zh-CN"/>
              </w:rPr>
              <w:t>R4-2511362</w:t>
            </w:r>
            <w:r>
              <w:rPr>
                <w:rFonts w:hint="eastAsia"/>
                <w:sz w:val="16"/>
                <w:szCs w:val="16"/>
                <w:lang w:eastAsia="zh-CN"/>
              </w:rPr>
              <w:tab/>
            </w:r>
            <w:r>
              <w:rPr>
                <w:rFonts w:hint="eastAsia"/>
                <w:sz w:val="16"/>
                <w:szCs w:val="16"/>
                <w:lang w:eastAsia="zh-CN"/>
              </w:rPr>
              <w:t>TP for 38.750 to add  PC2 UL CA to CA_n1-n3-20</w:t>
            </w:r>
          </w:p>
          <w:p>
            <w:pPr>
              <w:pStyle w:val="39"/>
              <w:rPr>
                <w:rFonts w:hint="eastAsia"/>
                <w:sz w:val="16"/>
                <w:szCs w:val="16"/>
                <w:lang w:eastAsia="zh-CN"/>
              </w:rPr>
            </w:pPr>
            <w:r>
              <w:rPr>
                <w:rFonts w:hint="eastAsia"/>
                <w:sz w:val="16"/>
                <w:szCs w:val="16"/>
                <w:lang w:eastAsia="zh-CN"/>
              </w:rPr>
              <w:t>R4-2511363</w:t>
            </w:r>
            <w:r>
              <w:rPr>
                <w:rFonts w:hint="eastAsia"/>
                <w:sz w:val="16"/>
                <w:szCs w:val="16"/>
                <w:lang w:eastAsia="zh-CN"/>
              </w:rPr>
              <w:tab/>
            </w:r>
            <w:r>
              <w:rPr>
                <w:rFonts w:hint="eastAsia"/>
                <w:sz w:val="16"/>
                <w:szCs w:val="16"/>
                <w:lang w:eastAsia="zh-CN"/>
              </w:rPr>
              <w:t>TP for 38.750 to add  PC2 UL CA to CA_n1-n3-n28</w:t>
            </w:r>
          </w:p>
          <w:p>
            <w:pPr>
              <w:pStyle w:val="39"/>
              <w:rPr>
                <w:rFonts w:hint="eastAsia"/>
                <w:sz w:val="16"/>
                <w:szCs w:val="16"/>
                <w:lang w:eastAsia="zh-CN"/>
              </w:rPr>
            </w:pPr>
            <w:r>
              <w:rPr>
                <w:rFonts w:hint="eastAsia"/>
                <w:sz w:val="16"/>
                <w:szCs w:val="16"/>
                <w:lang w:eastAsia="zh-CN"/>
              </w:rPr>
              <w:t>R4-2511364</w:t>
            </w:r>
            <w:r>
              <w:rPr>
                <w:rFonts w:hint="eastAsia"/>
                <w:sz w:val="16"/>
                <w:szCs w:val="16"/>
                <w:lang w:eastAsia="zh-CN"/>
              </w:rPr>
              <w:tab/>
            </w:r>
            <w:r>
              <w:rPr>
                <w:rFonts w:hint="eastAsia"/>
                <w:sz w:val="16"/>
                <w:szCs w:val="16"/>
                <w:lang w:eastAsia="zh-CN"/>
              </w:rPr>
              <w:t>TP for 38.750 to add  PC2 UL CA to CA_n1-n7-n20</w:t>
            </w:r>
          </w:p>
          <w:p>
            <w:pPr>
              <w:pStyle w:val="39"/>
              <w:rPr>
                <w:rFonts w:hint="eastAsia"/>
                <w:sz w:val="16"/>
                <w:szCs w:val="16"/>
                <w:lang w:eastAsia="zh-CN"/>
              </w:rPr>
            </w:pPr>
            <w:r>
              <w:rPr>
                <w:rFonts w:hint="eastAsia"/>
                <w:sz w:val="16"/>
                <w:szCs w:val="16"/>
                <w:lang w:eastAsia="zh-CN"/>
              </w:rPr>
              <w:t>R4-2511365</w:t>
            </w:r>
            <w:r>
              <w:rPr>
                <w:rFonts w:hint="eastAsia"/>
                <w:sz w:val="16"/>
                <w:szCs w:val="16"/>
                <w:lang w:eastAsia="zh-CN"/>
              </w:rPr>
              <w:tab/>
            </w:r>
            <w:r>
              <w:rPr>
                <w:rFonts w:hint="eastAsia"/>
                <w:sz w:val="16"/>
                <w:szCs w:val="16"/>
                <w:lang w:eastAsia="zh-CN"/>
              </w:rPr>
              <w:t>TP for 38.750 to add  PC2 UL CA to CA_n1-n7-n28</w:t>
            </w:r>
          </w:p>
          <w:p>
            <w:pPr>
              <w:pStyle w:val="39"/>
              <w:rPr>
                <w:rFonts w:hint="eastAsia"/>
                <w:sz w:val="16"/>
                <w:szCs w:val="16"/>
                <w:lang w:eastAsia="zh-CN"/>
              </w:rPr>
            </w:pPr>
            <w:r>
              <w:rPr>
                <w:rFonts w:hint="eastAsia"/>
                <w:sz w:val="16"/>
                <w:szCs w:val="16"/>
                <w:lang w:eastAsia="zh-CN"/>
              </w:rPr>
              <w:t>R4-2511366</w:t>
            </w:r>
            <w:r>
              <w:rPr>
                <w:rFonts w:hint="eastAsia"/>
                <w:sz w:val="16"/>
                <w:szCs w:val="16"/>
                <w:lang w:eastAsia="zh-CN"/>
              </w:rPr>
              <w:tab/>
            </w:r>
            <w:r>
              <w:rPr>
                <w:rFonts w:hint="eastAsia"/>
                <w:sz w:val="16"/>
                <w:szCs w:val="16"/>
                <w:lang w:eastAsia="zh-CN"/>
              </w:rPr>
              <w:t>TP for 38.750 to add  PC2 UL CA to CA_n3-n7-n20</w:t>
            </w:r>
          </w:p>
          <w:p>
            <w:pPr>
              <w:pStyle w:val="39"/>
              <w:rPr>
                <w:rFonts w:hint="eastAsia"/>
                <w:sz w:val="16"/>
                <w:szCs w:val="16"/>
                <w:lang w:eastAsia="zh-CN"/>
              </w:rPr>
            </w:pPr>
            <w:r>
              <w:rPr>
                <w:rFonts w:hint="eastAsia"/>
                <w:sz w:val="16"/>
                <w:szCs w:val="16"/>
                <w:lang w:eastAsia="zh-CN"/>
              </w:rPr>
              <w:t>R4-2511367</w:t>
            </w:r>
            <w:r>
              <w:rPr>
                <w:rFonts w:hint="eastAsia"/>
                <w:sz w:val="16"/>
                <w:szCs w:val="16"/>
                <w:lang w:eastAsia="zh-CN"/>
              </w:rPr>
              <w:tab/>
            </w:r>
            <w:r>
              <w:rPr>
                <w:rFonts w:hint="eastAsia"/>
                <w:sz w:val="16"/>
                <w:szCs w:val="16"/>
                <w:lang w:eastAsia="zh-CN"/>
              </w:rPr>
              <w:t>TP for 38.750 to add  PC2 UL CA to CA_n3-n7-n28</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1.1.0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V1.1.0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4A4486"/>
    <w:rsid w:val="078549AB"/>
    <w:rsid w:val="094F65BF"/>
    <w:rsid w:val="0A0B50CF"/>
    <w:rsid w:val="10AC4403"/>
    <w:rsid w:val="11BC2671"/>
    <w:rsid w:val="11F23106"/>
    <w:rsid w:val="13C60437"/>
    <w:rsid w:val="1738251B"/>
    <w:rsid w:val="1A000B71"/>
    <w:rsid w:val="1AD103B6"/>
    <w:rsid w:val="1DCD0BC2"/>
    <w:rsid w:val="1DE7776B"/>
    <w:rsid w:val="1EF143D5"/>
    <w:rsid w:val="212B39DD"/>
    <w:rsid w:val="249636F7"/>
    <w:rsid w:val="2AF850CE"/>
    <w:rsid w:val="2EC74344"/>
    <w:rsid w:val="2FD631EA"/>
    <w:rsid w:val="31664146"/>
    <w:rsid w:val="31850009"/>
    <w:rsid w:val="320F1BD8"/>
    <w:rsid w:val="3C647C65"/>
    <w:rsid w:val="3CDE3BE2"/>
    <w:rsid w:val="41DE379E"/>
    <w:rsid w:val="4367503F"/>
    <w:rsid w:val="451452AC"/>
    <w:rsid w:val="46121073"/>
    <w:rsid w:val="49F10C60"/>
    <w:rsid w:val="4B825EFD"/>
    <w:rsid w:val="4D2440FB"/>
    <w:rsid w:val="4EB863DD"/>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B971202"/>
    <w:rsid w:val="6CFA5470"/>
    <w:rsid w:val="6E595176"/>
    <w:rsid w:val="70DC2706"/>
    <w:rsid w:val="70F50369"/>
    <w:rsid w:val="728119B4"/>
    <w:rsid w:val="74061108"/>
    <w:rsid w:val="74EF5AB7"/>
    <w:rsid w:val="795204E4"/>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0" Type="http://schemas.microsoft.com/office/2011/relationships/people" Target="people.xml"/><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2.png"/><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51</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2025-09-01T03:11:11Z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D6F1F21A323B4BC094E45A86D517DF2A</vt:lpwstr>
  </property>
</Properties>
</file>